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R5-220362</w:t>
        </w:r>
      </w:fldSimple>
    </w:p>
    <w:p w14:paraId="7CB45193" w14:textId="4C4E28BA" w:rsidR="001E41F3" w:rsidRDefault="00241AFC" w:rsidP="005E2C44">
      <w:pPr>
        <w:pStyle w:val="CRCoverPage"/>
        <w:outlineLvl w:val="0"/>
        <w:rPr>
          <w:b/>
          <w:noProof/>
          <w:sz w:val="24"/>
        </w:rPr>
      </w:pPr>
      <w:r w:rsidRPr="00241AFC">
        <w:rPr>
          <w:b/>
          <w:sz w:val="24"/>
        </w:rPr>
        <w:t>Electronic Meeting, February 21 - March 4</w:t>
      </w:r>
      <w:proofErr w:type="gramStart"/>
      <w:r w:rsidRPr="00241AFC">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241AFC" w:rsidRDefault="00290CF3" w:rsidP="00E13F3D">
            <w:pPr>
              <w:pStyle w:val="CRCoverPage"/>
              <w:spacing w:after="0"/>
              <w:jc w:val="right"/>
              <w:rPr>
                <w:b/>
                <w:noProof/>
                <w:sz w:val="28"/>
              </w:rPr>
            </w:pPr>
            <w:r w:rsidRPr="00241AFC">
              <w:rPr>
                <w:b/>
                <w:sz w:val="28"/>
              </w:rPr>
              <w:fldChar w:fldCharType="begin"/>
            </w:r>
            <w:r w:rsidRPr="00241AFC">
              <w:rPr>
                <w:b/>
                <w:sz w:val="28"/>
              </w:rPr>
              <w:instrText xml:space="preserve"> DOCPROPERTY  Spec#  \* MERGEFORMAT </w:instrText>
            </w:r>
            <w:r w:rsidRPr="00241AFC">
              <w:rPr>
                <w:b/>
                <w:sz w:val="28"/>
              </w:rPr>
              <w:fldChar w:fldCharType="separate"/>
            </w:r>
            <w:r w:rsidR="00E13F3D" w:rsidRPr="00241AFC">
              <w:rPr>
                <w:b/>
                <w:noProof/>
                <w:sz w:val="28"/>
              </w:rPr>
              <w:t>38.521-1</w:t>
            </w:r>
            <w:r w:rsidRPr="00241AFC">
              <w:rPr>
                <w:b/>
                <w:noProof/>
                <w:sz w:val="28"/>
              </w:rPr>
              <w:fldChar w:fldCharType="end"/>
            </w:r>
          </w:p>
        </w:tc>
        <w:tc>
          <w:tcPr>
            <w:tcW w:w="709" w:type="dxa"/>
          </w:tcPr>
          <w:p w14:paraId="77009707" w14:textId="77777777" w:rsidR="001E41F3" w:rsidRPr="00241AFC" w:rsidRDefault="001E41F3">
            <w:pPr>
              <w:pStyle w:val="CRCoverPage"/>
              <w:spacing w:after="0"/>
              <w:jc w:val="center"/>
              <w:rPr>
                <w:b/>
                <w:noProof/>
                <w:sz w:val="28"/>
              </w:rPr>
            </w:pPr>
            <w:r w:rsidRPr="00241AFC">
              <w:rPr>
                <w:b/>
                <w:noProof/>
                <w:sz w:val="28"/>
              </w:rPr>
              <w:t>CR</w:t>
            </w:r>
          </w:p>
        </w:tc>
        <w:tc>
          <w:tcPr>
            <w:tcW w:w="1276" w:type="dxa"/>
            <w:shd w:val="pct30" w:color="FFFF00" w:fill="auto"/>
          </w:tcPr>
          <w:p w14:paraId="6CAED29D" w14:textId="77777777" w:rsidR="001E41F3" w:rsidRPr="00241AFC" w:rsidRDefault="00290CF3" w:rsidP="00547111">
            <w:pPr>
              <w:pStyle w:val="CRCoverPage"/>
              <w:spacing w:after="0"/>
              <w:rPr>
                <w:b/>
                <w:noProof/>
                <w:sz w:val="28"/>
              </w:rPr>
            </w:pPr>
            <w:r w:rsidRPr="00241AFC">
              <w:rPr>
                <w:b/>
                <w:sz w:val="28"/>
              </w:rPr>
              <w:fldChar w:fldCharType="begin"/>
            </w:r>
            <w:r w:rsidRPr="00241AFC">
              <w:rPr>
                <w:b/>
                <w:sz w:val="28"/>
              </w:rPr>
              <w:instrText xml:space="preserve"> DOCPROPERTY  Cr#  \* MERGEFORMAT </w:instrText>
            </w:r>
            <w:r w:rsidRPr="00241AFC">
              <w:rPr>
                <w:b/>
                <w:sz w:val="28"/>
              </w:rPr>
              <w:fldChar w:fldCharType="separate"/>
            </w:r>
            <w:r w:rsidR="00E13F3D" w:rsidRPr="00241AFC">
              <w:rPr>
                <w:b/>
                <w:noProof/>
                <w:sz w:val="28"/>
              </w:rPr>
              <w:t>1527</w:t>
            </w:r>
            <w:r w:rsidRPr="00241AFC">
              <w:rPr>
                <w:b/>
                <w:noProof/>
                <w:sz w:val="28"/>
              </w:rPr>
              <w:fldChar w:fldCharType="end"/>
            </w:r>
          </w:p>
        </w:tc>
        <w:tc>
          <w:tcPr>
            <w:tcW w:w="709" w:type="dxa"/>
          </w:tcPr>
          <w:p w14:paraId="09D2C09B" w14:textId="77777777" w:rsidR="001E41F3" w:rsidRPr="00241AFC" w:rsidRDefault="001E41F3" w:rsidP="0051580D">
            <w:pPr>
              <w:pStyle w:val="CRCoverPage"/>
              <w:tabs>
                <w:tab w:val="right" w:pos="625"/>
              </w:tabs>
              <w:spacing w:after="0"/>
              <w:jc w:val="center"/>
              <w:rPr>
                <w:b/>
                <w:noProof/>
                <w:sz w:val="28"/>
              </w:rPr>
            </w:pPr>
            <w:r w:rsidRPr="00241AFC">
              <w:rPr>
                <w:b/>
                <w:bCs/>
                <w:noProof/>
                <w:sz w:val="28"/>
              </w:rPr>
              <w:t>rev</w:t>
            </w:r>
          </w:p>
        </w:tc>
        <w:tc>
          <w:tcPr>
            <w:tcW w:w="992" w:type="dxa"/>
            <w:shd w:val="pct30" w:color="FFFF00" w:fill="auto"/>
          </w:tcPr>
          <w:p w14:paraId="7533BF9D" w14:textId="77777777" w:rsidR="001E41F3" w:rsidRPr="00241AFC" w:rsidRDefault="00290CF3" w:rsidP="00E13F3D">
            <w:pPr>
              <w:pStyle w:val="CRCoverPage"/>
              <w:spacing w:after="0"/>
              <w:jc w:val="center"/>
              <w:rPr>
                <w:b/>
                <w:noProof/>
                <w:sz w:val="28"/>
              </w:rPr>
            </w:pPr>
            <w:r w:rsidRPr="00241AFC">
              <w:rPr>
                <w:b/>
                <w:sz w:val="28"/>
              </w:rPr>
              <w:fldChar w:fldCharType="begin"/>
            </w:r>
            <w:r w:rsidRPr="00241AFC">
              <w:rPr>
                <w:b/>
                <w:sz w:val="28"/>
              </w:rPr>
              <w:instrText xml:space="preserve"> DOCPROPERTY  Revision  \* MERGEFORMAT </w:instrText>
            </w:r>
            <w:r w:rsidRPr="00241AFC">
              <w:rPr>
                <w:b/>
                <w:sz w:val="28"/>
              </w:rPr>
              <w:fldChar w:fldCharType="separate"/>
            </w:r>
            <w:r w:rsidR="00E13F3D" w:rsidRPr="00241AFC">
              <w:rPr>
                <w:b/>
                <w:noProof/>
                <w:sz w:val="28"/>
              </w:rPr>
              <w:t>-</w:t>
            </w:r>
            <w:r w:rsidRPr="00241AFC">
              <w:rPr>
                <w:b/>
                <w:noProof/>
                <w:sz w:val="28"/>
              </w:rPr>
              <w:fldChar w:fldCharType="end"/>
            </w:r>
          </w:p>
        </w:tc>
        <w:tc>
          <w:tcPr>
            <w:tcW w:w="2410" w:type="dxa"/>
          </w:tcPr>
          <w:p w14:paraId="5D4AEAE9" w14:textId="77777777" w:rsidR="001E41F3" w:rsidRPr="00241AFC" w:rsidRDefault="001E41F3" w:rsidP="0051580D">
            <w:pPr>
              <w:pStyle w:val="CRCoverPage"/>
              <w:tabs>
                <w:tab w:val="right" w:pos="1825"/>
              </w:tabs>
              <w:spacing w:after="0"/>
              <w:jc w:val="center"/>
              <w:rPr>
                <w:b/>
                <w:noProof/>
                <w:sz w:val="28"/>
              </w:rPr>
            </w:pPr>
            <w:r w:rsidRPr="00241AFC">
              <w:rPr>
                <w:b/>
                <w:noProof/>
                <w:sz w:val="28"/>
                <w:szCs w:val="28"/>
              </w:rPr>
              <w:t>Current version:</w:t>
            </w:r>
          </w:p>
        </w:tc>
        <w:tc>
          <w:tcPr>
            <w:tcW w:w="1701" w:type="dxa"/>
            <w:shd w:val="pct30" w:color="FFFF00" w:fill="auto"/>
          </w:tcPr>
          <w:p w14:paraId="1E22D6AC" w14:textId="77777777" w:rsidR="001E41F3" w:rsidRPr="00241AFC" w:rsidRDefault="00290CF3">
            <w:pPr>
              <w:pStyle w:val="CRCoverPage"/>
              <w:spacing w:after="0"/>
              <w:jc w:val="center"/>
              <w:rPr>
                <w:b/>
                <w:noProof/>
                <w:sz w:val="28"/>
              </w:rPr>
            </w:pPr>
            <w:r w:rsidRPr="00241AFC">
              <w:rPr>
                <w:b/>
                <w:sz w:val="28"/>
              </w:rPr>
              <w:fldChar w:fldCharType="begin"/>
            </w:r>
            <w:r w:rsidRPr="00241AFC">
              <w:rPr>
                <w:b/>
                <w:sz w:val="28"/>
              </w:rPr>
              <w:instrText xml:space="preserve"> DOCPROPERTY  Version  \* MERGEFORMAT </w:instrText>
            </w:r>
            <w:r w:rsidRPr="00241AFC">
              <w:rPr>
                <w:b/>
                <w:sz w:val="28"/>
              </w:rPr>
              <w:fldChar w:fldCharType="separate"/>
            </w:r>
            <w:r w:rsidR="00E13F3D" w:rsidRPr="00241AFC">
              <w:rPr>
                <w:b/>
                <w:noProof/>
                <w:sz w:val="28"/>
              </w:rPr>
              <w:t>17.3.0</w:t>
            </w:r>
            <w:r w:rsidRPr="00241AF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0CF3">
            <w:pPr>
              <w:pStyle w:val="CRCoverPage"/>
              <w:spacing w:after="0"/>
              <w:ind w:left="100"/>
              <w:rPr>
                <w:noProof/>
              </w:rPr>
            </w:pPr>
            <w:fldSimple w:instr=" DOCPROPERTY  CrTitle  \* MERGEFORMAT ">
              <w:r w:rsidR="002640DD">
                <w:t>Introduction of CA_n7A-n78A reference sensitivity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0CF3">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19703C" w:rsidR="001E41F3" w:rsidRDefault="005D560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0CF3">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0CF3">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0C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0CF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560C" w14:paraId="1256F52C" w14:textId="77777777" w:rsidTr="00547111">
        <w:tc>
          <w:tcPr>
            <w:tcW w:w="2694" w:type="dxa"/>
            <w:gridSpan w:val="2"/>
            <w:tcBorders>
              <w:top w:val="single" w:sz="4" w:space="0" w:color="auto"/>
              <w:left w:val="single" w:sz="4" w:space="0" w:color="auto"/>
            </w:tcBorders>
          </w:tcPr>
          <w:p w14:paraId="52C87DB0" w14:textId="77777777" w:rsidR="005D560C" w:rsidRDefault="005D560C" w:rsidP="005D56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56946" w:rsidR="005D560C" w:rsidRDefault="005D560C" w:rsidP="005D560C">
            <w:pPr>
              <w:pStyle w:val="CRCoverPage"/>
              <w:spacing w:after="0"/>
              <w:ind w:left="100"/>
              <w:rPr>
                <w:noProof/>
              </w:rPr>
            </w:pPr>
            <w:r w:rsidRPr="00E20411">
              <w:rPr>
                <w:noProof/>
                <w:lang w:eastAsia="zh-CN"/>
              </w:rPr>
              <w:t xml:space="preserve">Introducing specific test requirements for CA_n7A-n78A based on test point analysis in the associated CR to TR 38.905 as indicated below. </w:t>
            </w:r>
          </w:p>
        </w:tc>
      </w:tr>
      <w:tr w:rsidR="005D560C" w14:paraId="4CA74D09" w14:textId="77777777" w:rsidTr="00547111">
        <w:tc>
          <w:tcPr>
            <w:tcW w:w="2694" w:type="dxa"/>
            <w:gridSpan w:val="2"/>
            <w:tcBorders>
              <w:left w:val="single" w:sz="4" w:space="0" w:color="auto"/>
            </w:tcBorders>
          </w:tcPr>
          <w:p w14:paraId="2D0866D6" w14:textId="77777777" w:rsidR="005D560C" w:rsidRDefault="005D560C" w:rsidP="005D560C">
            <w:pPr>
              <w:pStyle w:val="CRCoverPage"/>
              <w:spacing w:after="0"/>
              <w:rPr>
                <w:b/>
                <w:i/>
                <w:noProof/>
                <w:sz w:val="8"/>
                <w:szCs w:val="8"/>
              </w:rPr>
            </w:pPr>
          </w:p>
        </w:tc>
        <w:tc>
          <w:tcPr>
            <w:tcW w:w="6946" w:type="dxa"/>
            <w:gridSpan w:val="9"/>
            <w:tcBorders>
              <w:right w:val="single" w:sz="4" w:space="0" w:color="auto"/>
            </w:tcBorders>
          </w:tcPr>
          <w:p w14:paraId="365DEF04" w14:textId="77777777" w:rsidR="005D560C" w:rsidRDefault="005D560C" w:rsidP="005D560C">
            <w:pPr>
              <w:pStyle w:val="CRCoverPage"/>
              <w:spacing w:after="0"/>
              <w:rPr>
                <w:noProof/>
                <w:sz w:val="8"/>
                <w:szCs w:val="8"/>
              </w:rPr>
            </w:pPr>
          </w:p>
        </w:tc>
      </w:tr>
      <w:tr w:rsidR="005D560C" w14:paraId="21016551" w14:textId="77777777" w:rsidTr="00547111">
        <w:tc>
          <w:tcPr>
            <w:tcW w:w="2694" w:type="dxa"/>
            <w:gridSpan w:val="2"/>
            <w:tcBorders>
              <w:left w:val="single" w:sz="4" w:space="0" w:color="auto"/>
            </w:tcBorders>
          </w:tcPr>
          <w:p w14:paraId="49433147" w14:textId="77777777" w:rsidR="005D560C" w:rsidRDefault="005D560C" w:rsidP="005D56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4961E" w14:textId="77777777" w:rsidR="005D560C" w:rsidRPr="00E20411" w:rsidRDefault="005D560C" w:rsidP="005D560C">
            <w:pPr>
              <w:pStyle w:val="CRCoverPage"/>
              <w:numPr>
                <w:ilvl w:val="0"/>
                <w:numId w:val="1"/>
              </w:numPr>
              <w:spacing w:after="0"/>
              <w:ind w:left="339" w:hanging="142"/>
            </w:pPr>
            <w:r w:rsidRPr="00E20411">
              <w:rPr>
                <w:noProof/>
                <w:lang w:eastAsia="zh-CN"/>
              </w:rPr>
              <w:t>Adding ΔR</w:t>
            </w:r>
            <w:r w:rsidRPr="00E20411">
              <w:rPr>
                <w:noProof/>
                <w:vertAlign w:val="subscript"/>
                <w:lang w:eastAsia="zh-CN"/>
              </w:rPr>
              <w:t>IB,c</w:t>
            </w:r>
            <w:r w:rsidRPr="00E20411">
              <w:rPr>
                <w:noProof/>
                <w:lang w:eastAsia="zh-CN"/>
              </w:rPr>
              <w:t xml:space="preserve">, for </w:t>
            </w:r>
            <w:r w:rsidRPr="00E20411">
              <w:t>CA_n7A-n78A.</w:t>
            </w:r>
          </w:p>
          <w:p w14:paraId="6CBB6091" w14:textId="77777777" w:rsidR="0060033B" w:rsidRDefault="005D560C" w:rsidP="0060033B">
            <w:pPr>
              <w:pStyle w:val="CRCoverPage"/>
              <w:numPr>
                <w:ilvl w:val="0"/>
                <w:numId w:val="1"/>
              </w:numPr>
              <w:spacing w:after="0"/>
              <w:ind w:left="339" w:hanging="142"/>
            </w:pPr>
            <w:r w:rsidRPr="00E20411">
              <w:rPr>
                <w:noProof/>
                <w:lang w:eastAsia="zh-CN"/>
              </w:rPr>
              <w:t xml:space="preserve">Updateing </w:t>
            </w:r>
            <w:r w:rsidRPr="00E20411">
              <w:t>cross band isolation tables with CA_n7A-n78A.</w:t>
            </w:r>
          </w:p>
          <w:p w14:paraId="31C656EC" w14:textId="0380514B" w:rsidR="005D560C" w:rsidRDefault="005D560C" w:rsidP="0060033B">
            <w:pPr>
              <w:pStyle w:val="CRCoverPage"/>
              <w:numPr>
                <w:ilvl w:val="0"/>
                <w:numId w:val="1"/>
              </w:numPr>
              <w:spacing w:after="0"/>
              <w:ind w:left="339" w:hanging="142"/>
            </w:pPr>
            <w:r w:rsidRPr="00E20411">
              <w:rPr>
                <w:noProof/>
                <w:lang w:eastAsia="zh-CN"/>
              </w:rPr>
              <w:t xml:space="preserve">Adding </w:t>
            </w:r>
            <w:r w:rsidRPr="00E20411">
              <w:t>CA_n7A-n78A to test configuration table and test requirements.</w:t>
            </w:r>
          </w:p>
        </w:tc>
      </w:tr>
      <w:tr w:rsidR="005D560C" w14:paraId="1F886379" w14:textId="77777777" w:rsidTr="00547111">
        <w:tc>
          <w:tcPr>
            <w:tcW w:w="2694" w:type="dxa"/>
            <w:gridSpan w:val="2"/>
            <w:tcBorders>
              <w:left w:val="single" w:sz="4" w:space="0" w:color="auto"/>
            </w:tcBorders>
          </w:tcPr>
          <w:p w14:paraId="4D989623" w14:textId="77777777" w:rsidR="005D560C" w:rsidRDefault="005D560C" w:rsidP="005D560C">
            <w:pPr>
              <w:pStyle w:val="CRCoverPage"/>
              <w:spacing w:after="0"/>
              <w:rPr>
                <w:b/>
                <w:i/>
                <w:noProof/>
                <w:sz w:val="8"/>
                <w:szCs w:val="8"/>
              </w:rPr>
            </w:pPr>
          </w:p>
        </w:tc>
        <w:tc>
          <w:tcPr>
            <w:tcW w:w="6946" w:type="dxa"/>
            <w:gridSpan w:val="9"/>
            <w:tcBorders>
              <w:right w:val="single" w:sz="4" w:space="0" w:color="auto"/>
            </w:tcBorders>
          </w:tcPr>
          <w:p w14:paraId="71C4A204" w14:textId="77777777" w:rsidR="005D560C" w:rsidRDefault="005D560C" w:rsidP="005D560C">
            <w:pPr>
              <w:pStyle w:val="CRCoverPage"/>
              <w:spacing w:after="0"/>
              <w:rPr>
                <w:noProof/>
                <w:sz w:val="8"/>
                <w:szCs w:val="8"/>
              </w:rPr>
            </w:pPr>
          </w:p>
        </w:tc>
      </w:tr>
      <w:tr w:rsidR="005D560C" w14:paraId="678D7BF9" w14:textId="77777777" w:rsidTr="00547111">
        <w:tc>
          <w:tcPr>
            <w:tcW w:w="2694" w:type="dxa"/>
            <w:gridSpan w:val="2"/>
            <w:tcBorders>
              <w:left w:val="single" w:sz="4" w:space="0" w:color="auto"/>
              <w:bottom w:val="single" w:sz="4" w:space="0" w:color="auto"/>
            </w:tcBorders>
          </w:tcPr>
          <w:p w14:paraId="4E5CE1B6" w14:textId="77777777" w:rsidR="005D560C" w:rsidRDefault="005D560C" w:rsidP="005D56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0A6E7" w:rsidR="005D560C" w:rsidRDefault="005D560C" w:rsidP="005D560C">
            <w:pPr>
              <w:pStyle w:val="CRCoverPage"/>
              <w:spacing w:after="0"/>
              <w:ind w:left="100"/>
              <w:rPr>
                <w:noProof/>
              </w:rPr>
            </w:pPr>
            <w:r w:rsidRPr="00E20411">
              <w:rPr>
                <w:noProof/>
                <w:lang w:eastAsia="zh-CN"/>
              </w:rPr>
              <w:t>Band combinaton CA_n7A-n78A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D560C" w14:paraId="6A17D7AC" w14:textId="77777777" w:rsidTr="00547111">
        <w:tc>
          <w:tcPr>
            <w:tcW w:w="2694" w:type="dxa"/>
            <w:gridSpan w:val="2"/>
            <w:tcBorders>
              <w:top w:val="single" w:sz="4" w:space="0" w:color="auto"/>
              <w:left w:val="single" w:sz="4" w:space="0" w:color="auto"/>
            </w:tcBorders>
          </w:tcPr>
          <w:p w14:paraId="6DAD5B19" w14:textId="77777777" w:rsidR="005D560C" w:rsidRDefault="005D560C" w:rsidP="005D56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5B2BB" w:rsidR="005D560C" w:rsidRDefault="005D560C" w:rsidP="005D560C">
            <w:pPr>
              <w:pStyle w:val="CRCoverPage"/>
              <w:spacing w:after="0"/>
              <w:ind w:left="100"/>
              <w:rPr>
                <w:noProof/>
              </w:rPr>
            </w:pPr>
            <w:r w:rsidRPr="00320770">
              <w:rPr>
                <w:noProof/>
              </w:rPr>
              <w:t>7.3A.0.3.2.1, 7.3A.0.6, 7.3A.1_1.4.1, 7.3A.1.5</w:t>
            </w:r>
          </w:p>
        </w:tc>
      </w:tr>
      <w:tr w:rsidR="005D560C" w14:paraId="56E1E6C3" w14:textId="77777777" w:rsidTr="00547111">
        <w:tc>
          <w:tcPr>
            <w:tcW w:w="2694" w:type="dxa"/>
            <w:gridSpan w:val="2"/>
            <w:tcBorders>
              <w:left w:val="single" w:sz="4" w:space="0" w:color="auto"/>
            </w:tcBorders>
          </w:tcPr>
          <w:p w14:paraId="2FB9DE77" w14:textId="77777777" w:rsidR="005D560C" w:rsidRDefault="005D560C" w:rsidP="005D560C">
            <w:pPr>
              <w:pStyle w:val="CRCoverPage"/>
              <w:spacing w:after="0"/>
              <w:rPr>
                <w:b/>
                <w:i/>
                <w:noProof/>
                <w:sz w:val="8"/>
                <w:szCs w:val="8"/>
              </w:rPr>
            </w:pPr>
          </w:p>
        </w:tc>
        <w:tc>
          <w:tcPr>
            <w:tcW w:w="6946" w:type="dxa"/>
            <w:gridSpan w:val="9"/>
            <w:tcBorders>
              <w:right w:val="single" w:sz="4" w:space="0" w:color="auto"/>
            </w:tcBorders>
          </w:tcPr>
          <w:p w14:paraId="0898542D" w14:textId="77777777" w:rsidR="005D560C" w:rsidRDefault="005D560C" w:rsidP="005D560C">
            <w:pPr>
              <w:pStyle w:val="CRCoverPage"/>
              <w:spacing w:after="0"/>
              <w:rPr>
                <w:noProof/>
                <w:sz w:val="8"/>
                <w:szCs w:val="8"/>
              </w:rPr>
            </w:pPr>
          </w:p>
        </w:tc>
      </w:tr>
      <w:tr w:rsidR="005D560C" w14:paraId="76F95A8B" w14:textId="77777777" w:rsidTr="00547111">
        <w:tc>
          <w:tcPr>
            <w:tcW w:w="2694" w:type="dxa"/>
            <w:gridSpan w:val="2"/>
            <w:tcBorders>
              <w:left w:val="single" w:sz="4" w:space="0" w:color="auto"/>
            </w:tcBorders>
          </w:tcPr>
          <w:p w14:paraId="335EAB52" w14:textId="77777777" w:rsidR="005D560C" w:rsidRDefault="005D560C" w:rsidP="005D5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560C" w:rsidRDefault="005D560C" w:rsidP="005D56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560C" w:rsidRDefault="005D560C" w:rsidP="005D560C">
            <w:pPr>
              <w:pStyle w:val="CRCoverPage"/>
              <w:spacing w:after="0"/>
              <w:jc w:val="center"/>
              <w:rPr>
                <w:b/>
                <w:caps/>
                <w:noProof/>
              </w:rPr>
            </w:pPr>
            <w:r>
              <w:rPr>
                <w:b/>
                <w:caps/>
                <w:noProof/>
              </w:rPr>
              <w:t>N</w:t>
            </w:r>
          </w:p>
        </w:tc>
        <w:tc>
          <w:tcPr>
            <w:tcW w:w="2977" w:type="dxa"/>
            <w:gridSpan w:val="4"/>
          </w:tcPr>
          <w:p w14:paraId="304CCBCB" w14:textId="77777777" w:rsidR="005D560C" w:rsidRDefault="005D560C" w:rsidP="005D5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560C" w:rsidRDefault="005D560C" w:rsidP="005D560C">
            <w:pPr>
              <w:pStyle w:val="CRCoverPage"/>
              <w:spacing w:after="0"/>
              <w:ind w:left="99"/>
              <w:rPr>
                <w:noProof/>
              </w:rPr>
            </w:pPr>
          </w:p>
        </w:tc>
      </w:tr>
      <w:tr w:rsidR="005D560C" w14:paraId="34ACE2EB" w14:textId="77777777" w:rsidTr="00547111">
        <w:tc>
          <w:tcPr>
            <w:tcW w:w="2694" w:type="dxa"/>
            <w:gridSpan w:val="2"/>
            <w:tcBorders>
              <w:left w:val="single" w:sz="4" w:space="0" w:color="auto"/>
            </w:tcBorders>
          </w:tcPr>
          <w:p w14:paraId="571382F3" w14:textId="77777777" w:rsidR="005D560C" w:rsidRDefault="005D560C" w:rsidP="005D56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560C" w:rsidRDefault="005D560C" w:rsidP="005D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A8725" w:rsidR="005D560C" w:rsidRDefault="005D560C" w:rsidP="005D560C">
            <w:pPr>
              <w:pStyle w:val="CRCoverPage"/>
              <w:spacing w:after="0"/>
              <w:jc w:val="center"/>
              <w:rPr>
                <w:b/>
                <w:caps/>
                <w:noProof/>
              </w:rPr>
            </w:pPr>
            <w:r w:rsidRPr="00B404BB">
              <w:rPr>
                <w:b/>
                <w:caps/>
                <w:noProof/>
              </w:rPr>
              <w:t>X</w:t>
            </w:r>
          </w:p>
        </w:tc>
        <w:tc>
          <w:tcPr>
            <w:tcW w:w="2977" w:type="dxa"/>
            <w:gridSpan w:val="4"/>
          </w:tcPr>
          <w:p w14:paraId="7DB274D8" w14:textId="77777777" w:rsidR="005D560C" w:rsidRDefault="005D560C" w:rsidP="005D56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560C" w:rsidRDefault="005D560C" w:rsidP="005D560C">
            <w:pPr>
              <w:pStyle w:val="CRCoverPage"/>
              <w:spacing w:after="0"/>
              <w:ind w:left="99"/>
              <w:rPr>
                <w:noProof/>
              </w:rPr>
            </w:pPr>
            <w:r>
              <w:rPr>
                <w:noProof/>
              </w:rPr>
              <w:t xml:space="preserve">TS/TR ... CR ... </w:t>
            </w:r>
          </w:p>
        </w:tc>
      </w:tr>
      <w:tr w:rsidR="005D560C" w14:paraId="446DDBAC" w14:textId="77777777" w:rsidTr="00547111">
        <w:tc>
          <w:tcPr>
            <w:tcW w:w="2694" w:type="dxa"/>
            <w:gridSpan w:val="2"/>
            <w:tcBorders>
              <w:left w:val="single" w:sz="4" w:space="0" w:color="auto"/>
            </w:tcBorders>
          </w:tcPr>
          <w:p w14:paraId="678A1AA6" w14:textId="77777777" w:rsidR="005D560C" w:rsidRDefault="005D560C" w:rsidP="005D56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8F808B" w:rsidR="005D560C" w:rsidRDefault="005D560C" w:rsidP="005D560C">
            <w:pPr>
              <w:pStyle w:val="CRCoverPage"/>
              <w:spacing w:after="0"/>
              <w:jc w:val="center"/>
              <w:rPr>
                <w:b/>
                <w:caps/>
                <w:noProof/>
              </w:rPr>
            </w:pPr>
            <w:r w:rsidRPr="00B40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560C" w:rsidRDefault="005D560C" w:rsidP="005D560C">
            <w:pPr>
              <w:pStyle w:val="CRCoverPage"/>
              <w:spacing w:after="0"/>
              <w:jc w:val="center"/>
              <w:rPr>
                <w:b/>
                <w:caps/>
                <w:noProof/>
              </w:rPr>
            </w:pPr>
          </w:p>
        </w:tc>
        <w:tc>
          <w:tcPr>
            <w:tcW w:w="2977" w:type="dxa"/>
            <w:gridSpan w:val="4"/>
          </w:tcPr>
          <w:p w14:paraId="1A4306D9" w14:textId="77777777" w:rsidR="005D560C" w:rsidRDefault="005D560C" w:rsidP="005D56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2C30F" w:rsidR="005D560C" w:rsidRDefault="005D560C" w:rsidP="005D560C">
            <w:pPr>
              <w:pStyle w:val="CRCoverPage"/>
              <w:spacing w:after="0"/>
              <w:ind w:left="99"/>
              <w:rPr>
                <w:noProof/>
              </w:rPr>
            </w:pPr>
            <w:r w:rsidRPr="00B404BB">
              <w:rPr>
                <w:noProof/>
              </w:rPr>
              <w:t xml:space="preserve">TR 38.905 </w:t>
            </w:r>
            <w:r>
              <w:rPr>
                <w:noProof/>
              </w:rPr>
              <w:t xml:space="preserve">    </w:t>
            </w:r>
            <w:r w:rsidRPr="00E20411">
              <w:rPr>
                <w:noProof/>
              </w:rPr>
              <w:t>CR05</w:t>
            </w:r>
            <w:r w:rsidR="009F26D7">
              <w:rPr>
                <w:noProof/>
              </w:rPr>
              <w:t>40</w:t>
            </w:r>
          </w:p>
        </w:tc>
      </w:tr>
      <w:tr w:rsidR="005D560C" w14:paraId="55C714D2" w14:textId="77777777" w:rsidTr="00547111">
        <w:tc>
          <w:tcPr>
            <w:tcW w:w="2694" w:type="dxa"/>
            <w:gridSpan w:val="2"/>
            <w:tcBorders>
              <w:left w:val="single" w:sz="4" w:space="0" w:color="auto"/>
            </w:tcBorders>
          </w:tcPr>
          <w:p w14:paraId="45913E62" w14:textId="77777777" w:rsidR="005D560C" w:rsidRDefault="005D560C" w:rsidP="005D56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560C" w:rsidRDefault="005D560C" w:rsidP="005D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30FC3" w:rsidR="005D560C" w:rsidRDefault="005D560C" w:rsidP="005D560C">
            <w:pPr>
              <w:pStyle w:val="CRCoverPage"/>
              <w:spacing w:after="0"/>
              <w:jc w:val="center"/>
              <w:rPr>
                <w:b/>
                <w:caps/>
                <w:noProof/>
              </w:rPr>
            </w:pPr>
            <w:r w:rsidRPr="00B404BB">
              <w:rPr>
                <w:b/>
                <w:caps/>
                <w:noProof/>
              </w:rPr>
              <w:t>X</w:t>
            </w:r>
          </w:p>
        </w:tc>
        <w:tc>
          <w:tcPr>
            <w:tcW w:w="2977" w:type="dxa"/>
            <w:gridSpan w:val="4"/>
          </w:tcPr>
          <w:p w14:paraId="1B4FF921" w14:textId="77777777" w:rsidR="005D560C" w:rsidRDefault="005D560C" w:rsidP="005D56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560C" w:rsidRDefault="005D560C" w:rsidP="005D560C">
            <w:pPr>
              <w:pStyle w:val="CRCoverPage"/>
              <w:spacing w:after="0"/>
              <w:ind w:left="99"/>
              <w:rPr>
                <w:noProof/>
              </w:rPr>
            </w:pPr>
            <w:r>
              <w:rPr>
                <w:noProof/>
              </w:rPr>
              <w:t xml:space="preserve">TS/TR ... CR ... </w:t>
            </w:r>
          </w:p>
        </w:tc>
      </w:tr>
      <w:tr w:rsidR="005D560C" w14:paraId="60DF82CC" w14:textId="77777777" w:rsidTr="008863B9">
        <w:tc>
          <w:tcPr>
            <w:tcW w:w="2694" w:type="dxa"/>
            <w:gridSpan w:val="2"/>
            <w:tcBorders>
              <w:left w:val="single" w:sz="4" w:space="0" w:color="auto"/>
            </w:tcBorders>
          </w:tcPr>
          <w:p w14:paraId="517696CD" w14:textId="77777777" w:rsidR="005D560C" w:rsidRDefault="005D560C" w:rsidP="005D560C">
            <w:pPr>
              <w:pStyle w:val="CRCoverPage"/>
              <w:spacing w:after="0"/>
              <w:rPr>
                <w:b/>
                <w:i/>
                <w:noProof/>
              </w:rPr>
            </w:pPr>
          </w:p>
        </w:tc>
        <w:tc>
          <w:tcPr>
            <w:tcW w:w="6946" w:type="dxa"/>
            <w:gridSpan w:val="9"/>
            <w:tcBorders>
              <w:right w:val="single" w:sz="4" w:space="0" w:color="auto"/>
            </w:tcBorders>
          </w:tcPr>
          <w:p w14:paraId="4D84207F" w14:textId="77777777" w:rsidR="005D560C" w:rsidRDefault="005D560C" w:rsidP="005D560C">
            <w:pPr>
              <w:pStyle w:val="CRCoverPage"/>
              <w:spacing w:after="0"/>
              <w:rPr>
                <w:noProof/>
              </w:rPr>
            </w:pPr>
          </w:p>
        </w:tc>
      </w:tr>
      <w:tr w:rsidR="005D560C" w14:paraId="556B87B6" w14:textId="77777777" w:rsidTr="008863B9">
        <w:tc>
          <w:tcPr>
            <w:tcW w:w="2694" w:type="dxa"/>
            <w:gridSpan w:val="2"/>
            <w:tcBorders>
              <w:left w:val="single" w:sz="4" w:space="0" w:color="auto"/>
              <w:bottom w:val="single" w:sz="4" w:space="0" w:color="auto"/>
            </w:tcBorders>
          </w:tcPr>
          <w:p w14:paraId="79A9C411" w14:textId="77777777" w:rsidR="005D560C" w:rsidRDefault="005D560C" w:rsidP="005D5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560C" w:rsidRDefault="005D560C" w:rsidP="005D560C">
            <w:pPr>
              <w:pStyle w:val="CRCoverPage"/>
              <w:spacing w:after="0"/>
              <w:ind w:left="100"/>
              <w:rPr>
                <w:noProof/>
              </w:rPr>
            </w:pPr>
          </w:p>
        </w:tc>
      </w:tr>
      <w:tr w:rsidR="005D560C" w:rsidRPr="008863B9" w14:paraId="45BFE792" w14:textId="77777777" w:rsidTr="008863B9">
        <w:tc>
          <w:tcPr>
            <w:tcW w:w="2694" w:type="dxa"/>
            <w:gridSpan w:val="2"/>
            <w:tcBorders>
              <w:top w:val="single" w:sz="4" w:space="0" w:color="auto"/>
              <w:bottom w:val="single" w:sz="4" w:space="0" w:color="auto"/>
            </w:tcBorders>
          </w:tcPr>
          <w:p w14:paraId="194242DD" w14:textId="77777777" w:rsidR="005D560C" w:rsidRPr="008863B9" w:rsidRDefault="005D560C" w:rsidP="005D5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560C" w:rsidRPr="008863B9" w:rsidRDefault="005D560C" w:rsidP="005D560C">
            <w:pPr>
              <w:pStyle w:val="CRCoverPage"/>
              <w:spacing w:after="0"/>
              <w:ind w:left="100"/>
              <w:rPr>
                <w:noProof/>
                <w:sz w:val="8"/>
                <w:szCs w:val="8"/>
              </w:rPr>
            </w:pPr>
          </w:p>
        </w:tc>
      </w:tr>
      <w:tr w:rsidR="005D56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560C" w:rsidRDefault="005D560C" w:rsidP="005D56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560C" w:rsidRDefault="005D560C" w:rsidP="005D56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9C8B0" w14:textId="77777777" w:rsidR="005D560C" w:rsidRPr="00B404BB" w:rsidRDefault="005D560C" w:rsidP="005D560C">
      <w:pPr>
        <w:pStyle w:val="Heading2"/>
        <w:rPr>
          <w:rFonts w:cs="Arial"/>
          <w:color w:val="0033CC"/>
          <w:sz w:val="28"/>
          <w:szCs w:val="28"/>
          <w:lang w:val="en-US"/>
        </w:rPr>
      </w:pPr>
      <w:r w:rsidRPr="00B404BB">
        <w:rPr>
          <w:rFonts w:cs="Arial"/>
          <w:color w:val="0033CC"/>
          <w:sz w:val="28"/>
          <w:szCs w:val="28"/>
          <w:lang w:val="en-US"/>
        </w:rPr>
        <w:lastRenderedPageBreak/>
        <w:t>[Start of changes]</w:t>
      </w:r>
    </w:p>
    <w:p w14:paraId="4444C7A0" w14:textId="77777777" w:rsidR="005D560C" w:rsidRPr="00B404BB" w:rsidRDefault="005D560C" w:rsidP="005D560C">
      <w:pPr>
        <w:pStyle w:val="H6"/>
        <w:rPr>
          <w:snapToGrid w:val="0"/>
        </w:rPr>
      </w:pPr>
      <w:r w:rsidRPr="00B404BB">
        <w:rPr>
          <w:snapToGrid w:val="0"/>
        </w:rPr>
        <w:t>7.3A.0.3.2.1</w:t>
      </w:r>
      <w:r w:rsidRPr="00B404BB">
        <w:rPr>
          <w:snapToGrid w:val="0"/>
        </w:rPr>
        <w:tab/>
      </w:r>
      <w:proofErr w:type="spellStart"/>
      <w:r w:rsidRPr="00B404BB">
        <w:rPr>
          <w:snapToGrid w:val="0"/>
        </w:rPr>
        <w:t>Δ</w:t>
      </w:r>
      <w:proofErr w:type="gramStart"/>
      <w:r w:rsidRPr="00B404BB">
        <w:rPr>
          <w:snapToGrid w:val="0"/>
        </w:rPr>
        <w:t>R</w:t>
      </w:r>
      <w:r w:rsidRPr="00B404BB">
        <w:rPr>
          <w:snapToGrid w:val="0"/>
          <w:vertAlign w:val="subscript"/>
        </w:rPr>
        <w:t>IB,c</w:t>
      </w:r>
      <w:proofErr w:type="spellEnd"/>
      <w:proofErr w:type="gramEnd"/>
      <w:r w:rsidRPr="00B404BB">
        <w:rPr>
          <w:snapToGrid w:val="0"/>
        </w:rPr>
        <w:t xml:space="preserve"> for two bands</w:t>
      </w:r>
    </w:p>
    <w:p w14:paraId="1DAB2E1A" w14:textId="77777777" w:rsidR="005D560C" w:rsidRPr="00B404BB" w:rsidRDefault="005D560C" w:rsidP="005D560C">
      <w:pPr>
        <w:pStyle w:val="TH"/>
      </w:pPr>
      <w:r w:rsidRPr="00B404BB">
        <w:t xml:space="preserve">Table 7.3A.0.3.2.1-1: </w:t>
      </w:r>
      <w:proofErr w:type="spellStart"/>
      <w:r w:rsidRPr="00B404BB">
        <w:t>Δ</w:t>
      </w:r>
      <w:proofErr w:type="gramStart"/>
      <w:r w:rsidRPr="00B404BB">
        <w:t>R</w:t>
      </w:r>
      <w:r w:rsidRPr="00B404BB">
        <w:rPr>
          <w:vertAlign w:val="subscript"/>
        </w:rPr>
        <w:t>IB,c</w:t>
      </w:r>
      <w:proofErr w:type="spellEnd"/>
      <w:proofErr w:type="gramEnd"/>
      <w:r w:rsidRPr="00B404BB">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5D560C" w:rsidRPr="00B404BB" w14:paraId="6FC7E7E2" w14:textId="77777777" w:rsidTr="00DF4F3E">
        <w:trPr>
          <w:jc w:val="center"/>
        </w:trPr>
        <w:tc>
          <w:tcPr>
            <w:tcW w:w="1535" w:type="dxa"/>
          </w:tcPr>
          <w:p w14:paraId="4B146147" w14:textId="77777777" w:rsidR="005D560C" w:rsidRPr="00B404BB" w:rsidRDefault="005D560C" w:rsidP="00DF4F3E">
            <w:pPr>
              <w:pStyle w:val="TAH"/>
            </w:pPr>
            <w:r w:rsidRPr="00B404BB">
              <w:t>Inter-band CA configuration</w:t>
            </w:r>
          </w:p>
        </w:tc>
        <w:tc>
          <w:tcPr>
            <w:tcW w:w="2952" w:type="dxa"/>
          </w:tcPr>
          <w:p w14:paraId="67E4C5B8" w14:textId="77777777" w:rsidR="005D560C" w:rsidRPr="00B404BB" w:rsidRDefault="005D560C" w:rsidP="00DF4F3E">
            <w:pPr>
              <w:pStyle w:val="TAH"/>
            </w:pPr>
            <w:r w:rsidRPr="00B404BB">
              <w:t>NR Band</w:t>
            </w:r>
          </w:p>
        </w:tc>
        <w:tc>
          <w:tcPr>
            <w:tcW w:w="2952" w:type="dxa"/>
          </w:tcPr>
          <w:p w14:paraId="4E821762" w14:textId="77777777" w:rsidR="005D560C" w:rsidRPr="00B404BB" w:rsidRDefault="005D560C" w:rsidP="00DF4F3E">
            <w:pPr>
              <w:pStyle w:val="TAH"/>
            </w:pPr>
            <w:proofErr w:type="spellStart"/>
            <w:r w:rsidRPr="00B404BB">
              <w:t>Δ</w:t>
            </w:r>
            <w:proofErr w:type="gramStart"/>
            <w:r w:rsidRPr="00B404BB">
              <w:t>R</w:t>
            </w:r>
            <w:r w:rsidRPr="00B404BB">
              <w:rPr>
                <w:vertAlign w:val="subscript"/>
              </w:rPr>
              <w:t>IB,c</w:t>
            </w:r>
            <w:proofErr w:type="spellEnd"/>
            <w:proofErr w:type="gramEnd"/>
            <w:r w:rsidRPr="00B404BB">
              <w:t xml:space="preserve"> (dB)</w:t>
            </w:r>
          </w:p>
        </w:tc>
      </w:tr>
      <w:tr w:rsidR="005D560C" w:rsidRPr="00B404BB" w14:paraId="5EF5F8ED" w14:textId="77777777" w:rsidTr="00DF4F3E">
        <w:trPr>
          <w:jc w:val="center"/>
        </w:trPr>
        <w:tc>
          <w:tcPr>
            <w:tcW w:w="1535" w:type="dxa"/>
            <w:vMerge w:val="restart"/>
            <w:vAlign w:val="center"/>
          </w:tcPr>
          <w:p w14:paraId="6317CEC6" w14:textId="77777777" w:rsidR="005D560C" w:rsidRPr="00B404BB" w:rsidRDefault="005D560C" w:rsidP="00DF4F3E">
            <w:pPr>
              <w:pStyle w:val="TAC"/>
            </w:pPr>
            <w:r w:rsidRPr="00B404BB">
              <w:t>CA_n1-n77</w:t>
            </w:r>
          </w:p>
        </w:tc>
        <w:tc>
          <w:tcPr>
            <w:tcW w:w="2952" w:type="dxa"/>
            <w:vAlign w:val="center"/>
          </w:tcPr>
          <w:p w14:paraId="23645D92" w14:textId="77777777" w:rsidR="005D560C" w:rsidRPr="00B404BB" w:rsidRDefault="005D560C" w:rsidP="00DF4F3E">
            <w:pPr>
              <w:pStyle w:val="TAC"/>
              <w:rPr>
                <w:rFonts w:eastAsia="MS Mincho" w:cs="Arial"/>
                <w:lang w:eastAsia="ja-JP"/>
              </w:rPr>
            </w:pPr>
            <w:r w:rsidRPr="00B404BB">
              <w:rPr>
                <w:lang w:eastAsia="zh-CN"/>
              </w:rPr>
              <w:t>n1</w:t>
            </w:r>
          </w:p>
        </w:tc>
        <w:tc>
          <w:tcPr>
            <w:tcW w:w="2952" w:type="dxa"/>
            <w:vAlign w:val="center"/>
          </w:tcPr>
          <w:p w14:paraId="5C666322" w14:textId="77777777" w:rsidR="005D560C" w:rsidRPr="00B404BB" w:rsidRDefault="005D560C" w:rsidP="00DF4F3E">
            <w:pPr>
              <w:pStyle w:val="TAC"/>
              <w:rPr>
                <w:rFonts w:eastAsia="MS Mincho" w:cs="Arial"/>
                <w:lang w:eastAsia="ja-JP"/>
              </w:rPr>
            </w:pPr>
            <w:r w:rsidRPr="00B404BB">
              <w:rPr>
                <w:lang w:eastAsia="ja-JP"/>
              </w:rPr>
              <w:t>0</w:t>
            </w:r>
            <w:r w:rsidRPr="00B404BB">
              <w:rPr>
                <w:rFonts w:eastAsia="SimSun"/>
                <w:lang w:eastAsia="zh-CN"/>
              </w:rPr>
              <w:t>.2</w:t>
            </w:r>
          </w:p>
        </w:tc>
      </w:tr>
      <w:tr w:rsidR="005D560C" w:rsidRPr="00B404BB" w14:paraId="5E7B1230" w14:textId="77777777" w:rsidTr="00DF4F3E">
        <w:trPr>
          <w:jc w:val="center"/>
        </w:trPr>
        <w:tc>
          <w:tcPr>
            <w:tcW w:w="1535" w:type="dxa"/>
            <w:vMerge/>
            <w:vAlign w:val="center"/>
          </w:tcPr>
          <w:p w14:paraId="1D5B7351" w14:textId="77777777" w:rsidR="005D560C" w:rsidRPr="00B404BB" w:rsidRDefault="005D560C" w:rsidP="00DF4F3E">
            <w:pPr>
              <w:pStyle w:val="TAC"/>
            </w:pPr>
          </w:p>
        </w:tc>
        <w:tc>
          <w:tcPr>
            <w:tcW w:w="2952" w:type="dxa"/>
            <w:vAlign w:val="center"/>
          </w:tcPr>
          <w:p w14:paraId="5863AE62" w14:textId="77777777" w:rsidR="005D560C" w:rsidRPr="00B404BB" w:rsidRDefault="005D560C" w:rsidP="00DF4F3E">
            <w:pPr>
              <w:pStyle w:val="TAC"/>
              <w:rPr>
                <w:rFonts w:eastAsia="MS Mincho" w:cs="Arial"/>
                <w:lang w:eastAsia="ja-JP"/>
              </w:rPr>
            </w:pPr>
            <w:r w:rsidRPr="00B404BB">
              <w:rPr>
                <w:lang w:eastAsia="ja-JP"/>
              </w:rPr>
              <w:t>n</w:t>
            </w:r>
            <w:r w:rsidRPr="00B404BB">
              <w:rPr>
                <w:lang w:eastAsia="zh-CN"/>
              </w:rPr>
              <w:t>77</w:t>
            </w:r>
          </w:p>
        </w:tc>
        <w:tc>
          <w:tcPr>
            <w:tcW w:w="2952" w:type="dxa"/>
            <w:vAlign w:val="center"/>
          </w:tcPr>
          <w:p w14:paraId="0325DC24" w14:textId="77777777" w:rsidR="005D560C" w:rsidRPr="00B404BB" w:rsidRDefault="005D560C" w:rsidP="00DF4F3E">
            <w:pPr>
              <w:pStyle w:val="TAC"/>
              <w:rPr>
                <w:rFonts w:eastAsia="MS Mincho" w:cs="Arial"/>
                <w:lang w:eastAsia="ja-JP"/>
              </w:rPr>
            </w:pPr>
            <w:r w:rsidRPr="00B404BB">
              <w:t>0</w:t>
            </w:r>
            <w:r w:rsidRPr="00B404BB">
              <w:rPr>
                <w:rFonts w:eastAsia="SimSun"/>
                <w:lang w:eastAsia="zh-CN"/>
              </w:rPr>
              <w:t>.5</w:t>
            </w:r>
          </w:p>
        </w:tc>
      </w:tr>
      <w:tr w:rsidR="005D560C" w:rsidRPr="00B404BB" w14:paraId="5F224237" w14:textId="77777777" w:rsidTr="00DF4F3E">
        <w:trPr>
          <w:jc w:val="center"/>
        </w:trPr>
        <w:tc>
          <w:tcPr>
            <w:tcW w:w="1535" w:type="dxa"/>
            <w:vAlign w:val="center"/>
          </w:tcPr>
          <w:p w14:paraId="3275B5B9" w14:textId="77777777" w:rsidR="005D560C" w:rsidRPr="00B404BB" w:rsidRDefault="005D560C" w:rsidP="00DF4F3E">
            <w:pPr>
              <w:pStyle w:val="TAC"/>
            </w:pPr>
            <w:r w:rsidRPr="00B404BB">
              <w:rPr>
                <w:rFonts w:cs="Arial"/>
                <w:lang w:eastAsia="zh-CN"/>
              </w:rPr>
              <w:t>CA_n1-n78</w:t>
            </w:r>
          </w:p>
        </w:tc>
        <w:tc>
          <w:tcPr>
            <w:tcW w:w="2952" w:type="dxa"/>
            <w:vAlign w:val="center"/>
          </w:tcPr>
          <w:p w14:paraId="68C95578" w14:textId="77777777" w:rsidR="005D560C" w:rsidRPr="00B404BB" w:rsidRDefault="005D560C" w:rsidP="00DF4F3E">
            <w:pPr>
              <w:pStyle w:val="TAC"/>
              <w:rPr>
                <w:rFonts w:eastAsia="MS Mincho" w:cs="Arial"/>
                <w:lang w:eastAsia="ja-JP"/>
              </w:rPr>
            </w:pPr>
            <w:r w:rsidRPr="00B404BB">
              <w:rPr>
                <w:rFonts w:cs="Arial"/>
                <w:lang w:eastAsia="zh-CN"/>
              </w:rPr>
              <w:t>n78</w:t>
            </w:r>
          </w:p>
        </w:tc>
        <w:tc>
          <w:tcPr>
            <w:tcW w:w="2952" w:type="dxa"/>
          </w:tcPr>
          <w:p w14:paraId="0EE0BF94" w14:textId="77777777" w:rsidR="005D560C" w:rsidRPr="00B404BB" w:rsidRDefault="005D560C" w:rsidP="00DF4F3E">
            <w:pPr>
              <w:pStyle w:val="TAC"/>
              <w:rPr>
                <w:rFonts w:eastAsia="MS Mincho" w:cs="Arial"/>
                <w:lang w:eastAsia="ja-JP"/>
              </w:rPr>
            </w:pPr>
            <w:r w:rsidRPr="00B404BB">
              <w:rPr>
                <w:rFonts w:cs="Arial"/>
                <w:lang w:eastAsia="zh-CN"/>
              </w:rPr>
              <w:t>0.5</w:t>
            </w:r>
          </w:p>
        </w:tc>
      </w:tr>
      <w:tr w:rsidR="005D560C" w:rsidRPr="00B404BB" w14:paraId="588C405A" w14:textId="77777777" w:rsidTr="00DF4F3E">
        <w:trPr>
          <w:jc w:val="center"/>
        </w:trPr>
        <w:tc>
          <w:tcPr>
            <w:tcW w:w="1535" w:type="dxa"/>
            <w:vMerge w:val="restart"/>
            <w:vAlign w:val="center"/>
          </w:tcPr>
          <w:p w14:paraId="405333B0" w14:textId="77777777" w:rsidR="005D560C" w:rsidRPr="00B404BB" w:rsidRDefault="005D560C" w:rsidP="00DF4F3E">
            <w:pPr>
              <w:pStyle w:val="TAC"/>
            </w:pPr>
            <w:r w:rsidRPr="00B404BB">
              <w:t>CA_n3-n77</w:t>
            </w:r>
          </w:p>
        </w:tc>
        <w:tc>
          <w:tcPr>
            <w:tcW w:w="2952" w:type="dxa"/>
            <w:vAlign w:val="center"/>
          </w:tcPr>
          <w:p w14:paraId="52F2BC81" w14:textId="77777777" w:rsidR="005D560C" w:rsidRPr="00B404BB" w:rsidRDefault="005D560C" w:rsidP="00DF4F3E">
            <w:pPr>
              <w:pStyle w:val="TAC"/>
            </w:pPr>
            <w:r w:rsidRPr="00B404BB">
              <w:rPr>
                <w:rFonts w:eastAsia="MS Mincho" w:cs="Arial"/>
                <w:lang w:eastAsia="ja-JP"/>
              </w:rPr>
              <w:t>n3</w:t>
            </w:r>
          </w:p>
        </w:tc>
        <w:tc>
          <w:tcPr>
            <w:tcW w:w="2952" w:type="dxa"/>
          </w:tcPr>
          <w:p w14:paraId="45368B56" w14:textId="77777777" w:rsidR="005D560C" w:rsidRPr="00B404BB" w:rsidRDefault="005D560C" w:rsidP="00DF4F3E">
            <w:pPr>
              <w:pStyle w:val="TAC"/>
            </w:pPr>
            <w:r w:rsidRPr="00B404BB">
              <w:rPr>
                <w:rFonts w:eastAsia="MS Mincho" w:cs="Arial"/>
                <w:lang w:eastAsia="ja-JP"/>
              </w:rPr>
              <w:t>0.2</w:t>
            </w:r>
          </w:p>
        </w:tc>
      </w:tr>
      <w:tr w:rsidR="005D560C" w:rsidRPr="00B404BB" w14:paraId="55EDC2E0" w14:textId="77777777" w:rsidTr="00DF4F3E">
        <w:trPr>
          <w:jc w:val="center"/>
        </w:trPr>
        <w:tc>
          <w:tcPr>
            <w:tcW w:w="1535" w:type="dxa"/>
            <w:vMerge/>
            <w:vAlign w:val="center"/>
          </w:tcPr>
          <w:p w14:paraId="178D9BEF" w14:textId="77777777" w:rsidR="005D560C" w:rsidRPr="00B404BB" w:rsidRDefault="005D560C" w:rsidP="00DF4F3E">
            <w:pPr>
              <w:pStyle w:val="TAC"/>
            </w:pPr>
          </w:p>
        </w:tc>
        <w:tc>
          <w:tcPr>
            <w:tcW w:w="2952" w:type="dxa"/>
            <w:vAlign w:val="center"/>
          </w:tcPr>
          <w:p w14:paraId="2EA3CE22" w14:textId="77777777" w:rsidR="005D560C" w:rsidRPr="00B404BB" w:rsidRDefault="005D560C" w:rsidP="00DF4F3E">
            <w:pPr>
              <w:pStyle w:val="TAC"/>
            </w:pPr>
            <w:r w:rsidRPr="00B404BB">
              <w:rPr>
                <w:rFonts w:eastAsia="MS Mincho" w:cs="Arial"/>
                <w:lang w:eastAsia="ja-JP"/>
              </w:rPr>
              <w:t>n77</w:t>
            </w:r>
          </w:p>
        </w:tc>
        <w:tc>
          <w:tcPr>
            <w:tcW w:w="2952" w:type="dxa"/>
          </w:tcPr>
          <w:p w14:paraId="5D27AB91" w14:textId="77777777" w:rsidR="005D560C" w:rsidRPr="00B404BB" w:rsidRDefault="005D560C" w:rsidP="00DF4F3E">
            <w:pPr>
              <w:pStyle w:val="TAC"/>
            </w:pPr>
            <w:r w:rsidRPr="00B404BB">
              <w:rPr>
                <w:rFonts w:eastAsia="MS Mincho" w:cs="Arial"/>
                <w:lang w:eastAsia="ja-JP"/>
              </w:rPr>
              <w:t>0.5</w:t>
            </w:r>
          </w:p>
        </w:tc>
      </w:tr>
      <w:tr w:rsidR="005D560C" w:rsidRPr="00B404BB" w14:paraId="4BEA701B" w14:textId="77777777" w:rsidTr="00DF4F3E">
        <w:trPr>
          <w:jc w:val="center"/>
        </w:trPr>
        <w:tc>
          <w:tcPr>
            <w:tcW w:w="1535" w:type="dxa"/>
            <w:vMerge w:val="restart"/>
            <w:vAlign w:val="center"/>
          </w:tcPr>
          <w:p w14:paraId="1D59E61E" w14:textId="77777777" w:rsidR="005D560C" w:rsidRPr="00B404BB" w:rsidRDefault="005D560C" w:rsidP="00DF4F3E">
            <w:pPr>
              <w:pStyle w:val="TAC"/>
            </w:pPr>
            <w:r w:rsidRPr="00B404BB">
              <w:t>CA_n3-n78</w:t>
            </w:r>
          </w:p>
        </w:tc>
        <w:tc>
          <w:tcPr>
            <w:tcW w:w="2952" w:type="dxa"/>
            <w:vAlign w:val="center"/>
          </w:tcPr>
          <w:p w14:paraId="1CDDBF1A" w14:textId="77777777" w:rsidR="005D560C" w:rsidRPr="00B404BB" w:rsidRDefault="005D560C" w:rsidP="00DF4F3E">
            <w:pPr>
              <w:pStyle w:val="TAC"/>
            </w:pPr>
            <w:r w:rsidRPr="00B404BB">
              <w:t>n3</w:t>
            </w:r>
          </w:p>
        </w:tc>
        <w:tc>
          <w:tcPr>
            <w:tcW w:w="2952" w:type="dxa"/>
          </w:tcPr>
          <w:p w14:paraId="01F916C0" w14:textId="77777777" w:rsidR="005D560C" w:rsidRPr="00B404BB" w:rsidRDefault="005D560C" w:rsidP="00DF4F3E">
            <w:pPr>
              <w:pStyle w:val="TAC"/>
            </w:pPr>
            <w:r w:rsidRPr="00B404BB">
              <w:t>0.2</w:t>
            </w:r>
          </w:p>
        </w:tc>
      </w:tr>
      <w:tr w:rsidR="005D560C" w:rsidRPr="00B404BB" w14:paraId="2DBBEB4D" w14:textId="77777777" w:rsidTr="00DF4F3E">
        <w:trPr>
          <w:jc w:val="center"/>
        </w:trPr>
        <w:tc>
          <w:tcPr>
            <w:tcW w:w="1535" w:type="dxa"/>
            <w:vMerge/>
            <w:vAlign w:val="center"/>
          </w:tcPr>
          <w:p w14:paraId="7BDBAA07" w14:textId="77777777" w:rsidR="005D560C" w:rsidRPr="00B404BB" w:rsidRDefault="005D560C" w:rsidP="00DF4F3E">
            <w:pPr>
              <w:pStyle w:val="TAC"/>
            </w:pPr>
          </w:p>
        </w:tc>
        <w:tc>
          <w:tcPr>
            <w:tcW w:w="2952" w:type="dxa"/>
            <w:vAlign w:val="center"/>
          </w:tcPr>
          <w:p w14:paraId="3516C6CE" w14:textId="77777777" w:rsidR="005D560C" w:rsidRPr="00B404BB" w:rsidRDefault="005D560C" w:rsidP="00DF4F3E">
            <w:pPr>
              <w:pStyle w:val="TAC"/>
            </w:pPr>
            <w:r w:rsidRPr="00B404BB">
              <w:t>n78</w:t>
            </w:r>
          </w:p>
        </w:tc>
        <w:tc>
          <w:tcPr>
            <w:tcW w:w="2952" w:type="dxa"/>
          </w:tcPr>
          <w:p w14:paraId="45D594D8" w14:textId="77777777" w:rsidR="005D560C" w:rsidRPr="00B404BB" w:rsidRDefault="005D560C" w:rsidP="00DF4F3E">
            <w:pPr>
              <w:pStyle w:val="TAC"/>
            </w:pPr>
            <w:r w:rsidRPr="00B404BB">
              <w:t>0.5</w:t>
            </w:r>
          </w:p>
        </w:tc>
      </w:tr>
      <w:tr w:rsidR="005D560C" w:rsidRPr="00B404BB" w14:paraId="52121B6E" w14:textId="77777777" w:rsidTr="00DF4F3E">
        <w:trPr>
          <w:jc w:val="center"/>
        </w:trPr>
        <w:tc>
          <w:tcPr>
            <w:tcW w:w="1535" w:type="dxa"/>
            <w:tcBorders>
              <w:bottom w:val="single" w:sz="4" w:space="0" w:color="auto"/>
            </w:tcBorders>
            <w:vAlign w:val="center"/>
          </w:tcPr>
          <w:p w14:paraId="1D3EB1BB" w14:textId="77777777" w:rsidR="005D560C" w:rsidRPr="00B404BB" w:rsidRDefault="005D560C" w:rsidP="00DF4F3E">
            <w:pPr>
              <w:pStyle w:val="TAC"/>
            </w:pPr>
            <w:r w:rsidRPr="00B404BB">
              <w:t>CA_</w:t>
            </w:r>
            <w:r w:rsidRPr="00B404BB">
              <w:rPr>
                <w:lang w:eastAsia="ja-JP"/>
              </w:rPr>
              <w:t>n3</w:t>
            </w:r>
            <w:r w:rsidRPr="00B404BB">
              <w:t>-</w:t>
            </w:r>
            <w:r w:rsidRPr="00B404BB">
              <w:rPr>
                <w:lang w:eastAsia="ja-JP"/>
              </w:rPr>
              <w:t>n79</w:t>
            </w:r>
          </w:p>
        </w:tc>
        <w:tc>
          <w:tcPr>
            <w:tcW w:w="2952" w:type="dxa"/>
            <w:vAlign w:val="center"/>
          </w:tcPr>
          <w:p w14:paraId="093514B9" w14:textId="77777777" w:rsidR="005D560C" w:rsidRPr="00B404BB" w:rsidRDefault="005D560C" w:rsidP="00DF4F3E">
            <w:pPr>
              <w:pStyle w:val="TAC"/>
            </w:pPr>
            <w:r w:rsidRPr="00B404BB">
              <w:t>n79</w:t>
            </w:r>
          </w:p>
        </w:tc>
        <w:tc>
          <w:tcPr>
            <w:tcW w:w="2952" w:type="dxa"/>
          </w:tcPr>
          <w:p w14:paraId="5468C31D" w14:textId="77777777" w:rsidR="005D560C" w:rsidRPr="00B404BB" w:rsidRDefault="005D560C" w:rsidP="00DF4F3E">
            <w:pPr>
              <w:pStyle w:val="TAC"/>
            </w:pPr>
            <w:r w:rsidRPr="00B404BB">
              <w:t>0.5</w:t>
            </w:r>
          </w:p>
        </w:tc>
      </w:tr>
      <w:tr w:rsidR="005D560C" w:rsidRPr="00B404BB" w14:paraId="7C3E55FF" w14:textId="77777777" w:rsidTr="00DF4F3E">
        <w:trPr>
          <w:jc w:val="center"/>
          <w:ins w:id="1" w:author="///" w:date="2022-01-10T12:15:00Z"/>
        </w:trPr>
        <w:tc>
          <w:tcPr>
            <w:tcW w:w="1535" w:type="dxa"/>
            <w:vMerge w:val="restart"/>
            <w:vAlign w:val="center"/>
          </w:tcPr>
          <w:p w14:paraId="1BB33A62" w14:textId="77777777" w:rsidR="005D560C" w:rsidRPr="00B404BB" w:rsidRDefault="005D560C" w:rsidP="00DF4F3E">
            <w:pPr>
              <w:pStyle w:val="TAC"/>
              <w:rPr>
                <w:ins w:id="2" w:author="///" w:date="2022-01-10T12:15:00Z"/>
              </w:rPr>
            </w:pPr>
            <w:ins w:id="3" w:author="///" w:date="2022-01-10T12:16:00Z">
              <w:r w:rsidRPr="00B404BB">
                <w:rPr>
                  <w:rFonts w:hint="eastAsia"/>
                  <w:lang w:val="en-US" w:eastAsia="zh-CN"/>
                </w:rPr>
                <w:t>CA_n7-n78</w:t>
              </w:r>
            </w:ins>
          </w:p>
        </w:tc>
        <w:tc>
          <w:tcPr>
            <w:tcW w:w="2952" w:type="dxa"/>
          </w:tcPr>
          <w:p w14:paraId="45D378E6" w14:textId="77777777" w:rsidR="005D560C" w:rsidRPr="00B404BB" w:rsidRDefault="005D560C" w:rsidP="00DF4F3E">
            <w:pPr>
              <w:pStyle w:val="TAC"/>
              <w:rPr>
                <w:ins w:id="4" w:author="///" w:date="2022-01-10T12:15:00Z"/>
              </w:rPr>
            </w:pPr>
            <w:ins w:id="5" w:author="///" w:date="2022-01-10T12:16:00Z">
              <w:r w:rsidRPr="00B404BB">
                <w:rPr>
                  <w:rFonts w:hint="eastAsia"/>
                  <w:lang w:val="en-US" w:eastAsia="zh-CN"/>
                </w:rPr>
                <w:t>n7</w:t>
              </w:r>
            </w:ins>
          </w:p>
        </w:tc>
        <w:tc>
          <w:tcPr>
            <w:tcW w:w="2952" w:type="dxa"/>
          </w:tcPr>
          <w:p w14:paraId="5CD1EB57" w14:textId="77777777" w:rsidR="005D560C" w:rsidRPr="00B404BB" w:rsidRDefault="005D560C" w:rsidP="00DF4F3E">
            <w:pPr>
              <w:pStyle w:val="TAC"/>
              <w:rPr>
                <w:ins w:id="6" w:author="///" w:date="2022-01-10T12:15:00Z"/>
                <w:rFonts w:eastAsia="MS Mincho"/>
              </w:rPr>
            </w:pPr>
            <w:ins w:id="7" w:author="///" w:date="2022-01-10T12:16:00Z">
              <w:r w:rsidRPr="00B404BB">
                <w:rPr>
                  <w:rFonts w:hint="eastAsia"/>
                  <w:lang w:val="en-US" w:eastAsia="zh-CN"/>
                </w:rPr>
                <w:t>0.5</w:t>
              </w:r>
            </w:ins>
          </w:p>
        </w:tc>
      </w:tr>
      <w:tr w:rsidR="005D560C" w:rsidRPr="00B404BB" w14:paraId="036948D7" w14:textId="77777777" w:rsidTr="00DF4F3E">
        <w:trPr>
          <w:jc w:val="center"/>
          <w:ins w:id="8" w:author="///" w:date="2022-01-10T12:15:00Z"/>
        </w:trPr>
        <w:tc>
          <w:tcPr>
            <w:tcW w:w="1535" w:type="dxa"/>
            <w:vMerge/>
          </w:tcPr>
          <w:p w14:paraId="7E761F54" w14:textId="77777777" w:rsidR="005D560C" w:rsidRPr="00B404BB" w:rsidRDefault="005D560C" w:rsidP="00DF4F3E">
            <w:pPr>
              <w:pStyle w:val="TAC"/>
              <w:rPr>
                <w:ins w:id="9" w:author="///" w:date="2022-01-10T12:15:00Z"/>
              </w:rPr>
            </w:pPr>
          </w:p>
        </w:tc>
        <w:tc>
          <w:tcPr>
            <w:tcW w:w="2952" w:type="dxa"/>
          </w:tcPr>
          <w:p w14:paraId="149CD7EC" w14:textId="77777777" w:rsidR="005D560C" w:rsidRPr="00B404BB" w:rsidRDefault="005D560C" w:rsidP="00DF4F3E">
            <w:pPr>
              <w:pStyle w:val="TAC"/>
              <w:rPr>
                <w:ins w:id="10" w:author="///" w:date="2022-01-10T12:15:00Z"/>
              </w:rPr>
            </w:pPr>
            <w:ins w:id="11" w:author="///" w:date="2022-01-10T12:16:00Z">
              <w:r w:rsidRPr="00B404BB">
                <w:rPr>
                  <w:rFonts w:hint="eastAsia"/>
                  <w:lang w:val="en-US" w:eastAsia="zh-CN"/>
                </w:rPr>
                <w:t>n78</w:t>
              </w:r>
            </w:ins>
          </w:p>
        </w:tc>
        <w:tc>
          <w:tcPr>
            <w:tcW w:w="2952" w:type="dxa"/>
          </w:tcPr>
          <w:p w14:paraId="60143CB1" w14:textId="77777777" w:rsidR="005D560C" w:rsidRPr="00B404BB" w:rsidRDefault="005D560C" w:rsidP="00DF4F3E">
            <w:pPr>
              <w:pStyle w:val="TAC"/>
              <w:rPr>
                <w:ins w:id="12" w:author="///" w:date="2022-01-10T12:15:00Z"/>
                <w:rFonts w:eastAsia="MS Mincho"/>
              </w:rPr>
            </w:pPr>
            <w:ins w:id="13" w:author="///" w:date="2022-01-10T12:16:00Z">
              <w:r w:rsidRPr="00B404BB">
                <w:rPr>
                  <w:rFonts w:hint="eastAsia"/>
                  <w:lang w:val="en-US" w:eastAsia="zh-CN"/>
                </w:rPr>
                <w:t>0.5</w:t>
              </w:r>
            </w:ins>
          </w:p>
        </w:tc>
      </w:tr>
      <w:tr w:rsidR="005D560C" w:rsidRPr="00B404BB" w14:paraId="1B160A6B" w14:textId="77777777" w:rsidTr="00DF4F3E">
        <w:trPr>
          <w:jc w:val="center"/>
        </w:trPr>
        <w:tc>
          <w:tcPr>
            <w:tcW w:w="1535" w:type="dxa"/>
            <w:vMerge w:val="restart"/>
            <w:vAlign w:val="center"/>
          </w:tcPr>
          <w:p w14:paraId="791C2137" w14:textId="77777777" w:rsidR="005D560C" w:rsidRPr="00B404BB" w:rsidRDefault="005D560C" w:rsidP="00DF4F3E">
            <w:pPr>
              <w:pStyle w:val="TAC"/>
            </w:pPr>
            <w:r w:rsidRPr="00B404BB">
              <w:t>CA_n8-n78</w:t>
            </w:r>
          </w:p>
        </w:tc>
        <w:tc>
          <w:tcPr>
            <w:tcW w:w="2952" w:type="dxa"/>
            <w:vAlign w:val="center"/>
          </w:tcPr>
          <w:p w14:paraId="47333543" w14:textId="77777777" w:rsidR="005D560C" w:rsidRPr="00B404BB" w:rsidRDefault="005D560C" w:rsidP="00DF4F3E">
            <w:pPr>
              <w:pStyle w:val="TAC"/>
              <w:rPr>
                <w:rFonts w:eastAsia="MS Mincho"/>
              </w:rPr>
            </w:pPr>
            <w:r w:rsidRPr="00B404BB">
              <w:t>n8</w:t>
            </w:r>
          </w:p>
        </w:tc>
        <w:tc>
          <w:tcPr>
            <w:tcW w:w="2952" w:type="dxa"/>
          </w:tcPr>
          <w:p w14:paraId="128F35F7" w14:textId="77777777" w:rsidR="005D560C" w:rsidRPr="00B404BB" w:rsidRDefault="005D560C" w:rsidP="00DF4F3E">
            <w:pPr>
              <w:pStyle w:val="TAC"/>
              <w:rPr>
                <w:rFonts w:eastAsia="MS Mincho"/>
              </w:rPr>
            </w:pPr>
            <w:r w:rsidRPr="00B404BB">
              <w:rPr>
                <w:rFonts w:eastAsia="MS Mincho"/>
              </w:rPr>
              <w:t>0.2</w:t>
            </w:r>
          </w:p>
        </w:tc>
      </w:tr>
      <w:tr w:rsidR="005D560C" w:rsidRPr="00B404BB" w14:paraId="77EDB3A1" w14:textId="77777777" w:rsidTr="00DF4F3E">
        <w:trPr>
          <w:jc w:val="center"/>
        </w:trPr>
        <w:tc>
          <w:tcPr>
            <w:tcW w:w="1535" w:type="dxa"/>
            <w:vMerge/>
            <w:vAlign w:val="center"/>
          </w:tcPr>
          <w:p w14:paraId="379A5B80" w14:textId="77777777" w:rsidR="005D560C" w:rsidRPr="00B404BB" w:rsidRDefault="005D560C" w:rsidP="00DF4F3E">
            <w:pPr>
              <w:pStyle w:val="TAC"/>
            </w:pPr>
          </w:p>
        </w:tc>
        <w:tc>
          <w:tcPr>
            <w:tcW w:w="2952" w:type="dxa"/>
            <w:vAlign w:val="center"/>
          </w:tcPr>
          <w:p w14:paraId="37B512EB" w14:textId="77777777" w:rsidR="005D560C" w:rsidRPr="00B404BB" w:rsidRDefault="005D560C" w:rsidP="00DF4F3E">
            <w:pPr>
              <w:pStyle w:val="TAC"/>
              <w:rPr>
                <w:rFonts w:eastAsia="MS Mincho"/>
              </w:rPr>
            </w:pPr>
            <w:r w:rsidRPr="00B404BB">
              <w:t>n78</w:t>
            </w:r>
          </w:p>
        </w:tc>
        <w:tc>
          <w:tcPr>
            <w:tcW w:w="2952" w:type="dxa"/>
          </w:tcPr>
          <w:p w14:paraId="38A39DE9" w14:textId="77777777" w:rsidR="005D560C" w:rsidRPr="00B404BB" w:rsidRDefault="005D560C" w:rsidP="00DF4F3E">
            <w:pPr>
              <w:pStyle w:val="TAC"/>
              <w:rPr>
                <w:rFonts w:eastAsia="MS Mincho"/>
              </w:rPr>
            </w:pPr>
            <w:r w:rsidRPr="00B404BB">
              <w:rPr>
                <w:rFonts w:eastAsia="MS Mincho"/>
              </w:rPr>
              <w:t>0.5</w:t>
            </w:r>
          </w:p>
        </w:tc>
      </w:tr>
      <w:tr w:rsidR="005D560C" w:rsidRPr="00B404BB" w14:paraId="442D0064" w14:textId="77777777" w:rsidTr="00DF4F3E">
        <w:trPr>
          <w:jc w:val="center"/>
        </w:trPr>
        <w:tc>
          <w:tcPr>
            <w:tcW w:w="1535" w:type="dxa"/>
            <w:vAlign w:val="center"/>
          </w:tcPr>
          <w:p w14:paraId="75112C55" w14:textId="77777777" w:rsidR="005D560C" w:rsidRPr="00B404BB" w:rsidRDefault="005D560C" w:rsidP="00DF4F3E">
            <w:pPr>
              <w:pStyle w:val="TAC"/>
            </w:pPr>
            <w:r w:rsidRPr="00B404BB">
              <w:t>CA_</w:t>
            </w:r>
            <w:r w:rsidRPr="00B404BB">
              <w:rPr>
                <w:lang w:eastAsia="ja-JP"/>
              </w:rPr>
              <w:t>n8</w:t>
            </w:r>
            <w:r w:rsidRPr="00B404BB">
              <w:t>-</w:t>
            </w:r>
            <w:r w:rsidRPr="00B404BB">
              <w:rPr>
                <w:lang w:eastAsia="ja-JP"/>
              </w:rPr>
              <w:t>n79</w:t>
            </w:r>
          </w:p>
        </w:tc>
        <w:tc>
          <w:tcPr>
            <w:tcW w:w="2952" w:type="dxa"/>
            <w:vAlign w:val="center"/>
          </w:tcPr>
          <w:p w14:paraId="2EDEBB08" w14:textId="77777777" w:rsidR="005D560C" w:rsidRPr="00B404BB" w:rsidRDefault="005D560C" w:rsidP="00DF4F3E">
            <w:pPr>
              <w:pStyle w:val="TAC"/>
            </w:pPr>
            <w:r w:rsidRPr="00B404BB">
              <w:t>n79</w:t>
            </w:r>
          </w:p>
        </w:tc>
        <w:tc>
          <w:tcPr>
            <w:tcW w:w="2952" w:type="dxa"/>
          </w:tcPr>
          <w:p w14:paraId="31B9E904" w14:textId="77777777" w:rsidR="005D560C" w:rsidRPr="00B404BB" w:rsidRDefault="005D560C" w:rsidP="00DF4F3E">
            <w:pPr>
              <w:pStyle w:val="TAC"/>
              <w:rPr>
                <w:rFonts w:eastAsia="MS Mincho"/>
              </w:rPr>
            </w:pPr>
            <w:r w:rsidRPr="00B404BB">
              <w:t>0.5</w:t>
            </w:r>
          </w:p>
        </w:tc>
      </w:tr>
      <w:tr w:rsidR="005D560C" w:rsidRPr="00B404BB" w14:paraId="625EF238" w14:textId="77777777" w:rsidTr="00DF4F3E">
        <w:trPr>
          <w:jc w:val="center"/>
        </w:trPr>
        <w:tc>
          <w:tcPr>
            <w:tcW w:w="1535" w:type="dxa"/>
            <w:vAlign w:val="center"/>
          </w:tcPr>
          <w:p w14:paraId="0D74D02D" w14:textId="77777777" w:rsidR="005D560C" w:rsidRPr="00B404BB" w:rsidRDefault="005D560C" w:rsidP="00DF4F3E">
            <w:pPr>
              <w:pStyle w:val="TAC"/>
            </w:pPr>
            <w:r w:rsidRPr="00B404BB">
              <w:t>CA n28-n75</w:t>
            </w:r>
          </w:p>
        </w:tc>
        <w:tc>
          <w:tcPr>
            <w:tcW w:w="2952" w:type="dxa"/>
            <w:vAlign w:val="center"/>
          </w:tcPr>
          <w:p w14:paraId="55630BA3" w14:textId="77777777" w:rsidR="005D560C" w:rsidRPr="00B404BB" w:rsidRDefault="005D560C" w:rsidP="00DF4F3E">
            <w:pPr>
              <w:pStyle w:val="TAC"/>
            </w:pPr>
            <w:r w:rsidRPr="00B404BB">
              <w:rPr>
                <w:rFonts w:eastAsia="MS Mincho"/>
              </w:rPr>
              <w:t>n28</w:t>
            </w:r>
          </w:p>
        </w:tc>
        <w:tc>
          <w:tcPr>
            <w:tcW w:w="2952" w:type="dxa"/>
          </w:tcPr>
          <w:p w14:paraId="53C25C62" w14:textId="77777777" w:rsidR="005D560C" w:rsidRPr="00B404BB" w:rsidRDefault="005D560C" w:rsidP="00DF4F3E">
            <w:pPr>
              <w:pStyle w:val="TAC"/>
            </w:pPr>
            <w:r w:rsidRPr="00B404BB">
              <w:rPr>
                <w:rFonts w:eastAsia="MS Mincho"/>
              </w:rPr>
              <w:t>0.2</w:t>
            </w:r>
          </w:p>
        </w:tc>
      </w:tr>
      <w:tr w:rsidR="005D560C" w:rsidRPr="00B404BB" w14:paraId="063CB9E8" w14:textId="77777777" w:rsidTr="00DF4F3E">
        <w:trPr>
          <w:jc w:val="center"/>
        </w:trPr>
        <w:tc>
          <w:tcPr>
            <w:tcW w:w="1535" w:type="dxa"/>
            <w:vMerge w:val="restart"/>
            <w:vAlign w:val="center"/>
          </w:tcPr>
          <w:p w14:paraId="6F7F2748" w14:textId="77777777" w:rsidR="005D560C" w:rsidRPr="00B404BB" w:rsidRDefault="005D560C" w:rsidP="00DF4F3E">
            <w:pPr>
              <w:pStyle w:val="TAC"/>
            </w:pPr>
            <w:r w:rsidRPr="00B404BB">
              <w:t>CA_n28-n78</w:t>
            </w:r>
          </w:p>
        </w:tc>
        <w:tc>
          <w:tcPr>
            <w:tcW w:w="2952" w:type="dxa"/>
            <w:vAlign w:val="center"/>
          </w:tcPr>
          <w:p w14:paraId="7C12E64B" w14:textId="77777777" w:rsidR="005D560C" w:rsidRPr="00B404BB" w:rsidRDefault="005D560C" w:rsidP="00DF4F3E">
            <w:pPr>
              <w:pStyle w:val="TAC"/>
            </w:pPr>
            <w:r w:rsidRPr="00B404BB">
              <w:rPr>
                <w:rFonts w:eastAsia="MS Mincho"/>
              </w:rPr>
              <w:t>n28</w:t>
            </w:r>
          </w:p>
        </w:tc>
        <w:tc>
          <w:tcPr>
            <w:tcW w:w="2952" w:type="dxa"/>
          </w:tcPr>
          <w:p w14:paraId="7C19D63C" w14:textId="77777777" w:rsidR="005D560C" w:rsidRPr="00B404BB" w:rsidRDefault="005D560C" w:rsidP="00DF4F3E">
            <w:pPr>
              <w:pStyle w:val="TAC"/>
            </w:pPr>
            <w:r w:rsidRPr="00B404BB">
              <w:rPr>
                <w:rFonts w:eastAsia="MS Mincho"/>
              </w:rPr>
              <w:t>0.2</w:t>
            </w:r>
          </w:p>
        </w:tc>
      </w:tr>
      <w:tr w:rsidR="005D560C" w:rsidRPr="00B404BB" w14:paraId="71428C91" w14:textId="77777777" w:rsidTr="00DF4F3E">
        <w:trPr>
          <w:jc w:val="center"/>
        </w:trPr>
        <w:tc>
          <w:tcPr>
            <w:tcW w:w="1535" w:type="dxa"/>
            <w:vMerge/>
            <w:vAlign w:val="center"/>
          </w:tcPr>
          <w:p w14:paraId="62B4A15E" w14:textId="77777777" w:rsidR="005D560C" w:rsidRPr="00B404BB" w:rsidRDefault="005D560C" w:rsidP="00DF4F3E">
            <w:pPr>
              <w:pStyle w:val="TAC"/>
            </w:pPr>
          </w:p>
        </w:tc>
        <w:tc>
          <w:tcPr>
            <w:tcW w:w="2952" w:type="dxa"/>
            <w:vAlign w:val="center"/>
          </w:tcPr>
          <w:p w14:paraId="469F73CE" w14:textId="77777777" w:rsidR="005D560C" w:rsidRPr="00B404BB" w:rsidRDefault="005D560C" w:rsidP="00DF4F3E">
            <w:pPr>
              <w:pStyle w:val="TAC"/>
              <w:rPr>
                <w:rFonts w:eastAsia="MS Mincho"/>
              </w:rPr>
            </w:pPr>
            <w:r w:rsidRPr="00B404BB">
              <w:rPr>
                <w:rFonts w:eastAsia="MS Mincho"/>
              </w:rPr>
              <w:t>n78</w:t>
            </w:r>
          </w:p>
        </w:tc>
        <w:tc>
          <w:tcPr>
            <w:tcW w:w="2952" w:type="dxa"/>
          </w:tcPr>
          <w:p w14:paraId="6E2A8BD0" w14:textId="77777777" w:rsidR="005D560C" w:rsidRPr="00B404BB" w:rsidRDefault="005D560C" w:rsidP="00DF4F3E">
            <w:pPr>
              <w:pStyle w:val="TAC"/>
              <w:rPr>
                <w:rFonts w:eastAsia="MS Mincho"/>
              </w:rPr>
            </w:pPr>
            <w:r w:rsidRPr="00B404BB">
              <w:rPr>
                <w:rFonts w:eastAsia="MS Mincho"/>
              </w:rPr>
              <w:t>0.5</w:t>
            </w:r>
          </w:p>
        </w:tc>
      </w:tr>
      <w:tr w:rsidR="005D560C" w:rsidRPr="00B404BB" w14:paraId="0409F4E7" w14:textId="77777777" w:rsidTr="00DF4F3E">
        <w:trPr>
          <w:jc w:val="center"/>
        </w:trPr>
        <w:tc>
          <w:tcPr>
            <w:tcW w:w="1535" w:type="dxa"/>
            <w:vMerge w:val="restart"/>
            <w:vAlign w:val="center"/>
          </w:tcPr>
          <w:p w14:paraId="211786FF" w14:textId="77777777" w:rsidR="005D560C" w:rsidRPr="00B404BB" w:rsidRDefault="005D560C" w:rsidP="00DF4F3E">
            <w:pPr>
              <w:pStyle w:val="TAC"/>
            </w:pPr>
            <w:r w:rsidRPr="00B404BB">
              <w:rPr>
                <w:lang w:eastAsia="zh-CN"/>
              </w:rPr>
              <w:t>CA_n28-n79</w:t>
            </w:r>
          </w:p>
        </w:tc>
        <w:tc>
          <w:tcPr>
            <w:tcW w:w="2952" w:type="dxa"/>
          </w:tcPr>
          <w:p w14:paraId="1EA2A2E8" w14:textId="77777777" w:rsidR="005D560C" w:rsidRPr="00B404BB" w:rsidRDefault="005D560C" w:rsidP="00DF4F3E">
            <w:pPr>
              <w:pStyle w:val="TAC"/>
              <w:rPr>
                <w:rFonts w:eastAsia="MS Mincho"/>
              </w:rPr>
            </w:pPr>
            <w:r w:rsidRPr="00B404BB">
              <w:t>n28</w:t>
            </w:r>
          </w:p>
        </w:tc>
        <w:tc>
          <w:tcPr>
            <w:tcW w:w="2952" w:type="dxa"/>
          </w:tcPr>
          <w:p w14:paraId="60504F95" w14:textId="77777777" w:rsidR="005D560C" w:rsidRPr="00B404BB" w:rsidRDefault="005D560C" w:rsidP="00DF4F3E">
            <w:pPr>
              <w:pStyle w:val="TAC"/>
              <w:rPr>
                <w:rFonts w:eastAsia="MS Mincho"/>
              </w:rPr>
            </w:pPr>
            <w:r w:rsidRPr="00B404BB">
              <w:rPr>
                <w:lang w:eastAsia="zh-CN"/>
              </w:rPr>
              <w:t>0.2</w:t>
            </w:r>
          </w:p>
        </w:tc>
      </w:tr>
      <w:tr w:rsidR="005D560C" w:rsidRPr="00B404BB" w14:paraId="24088952" w14:textId="77777777" w:rsidTr="00DF4F3E">
        <w:trPr>
          <w:jc w:val="center"/>
        </w:trPr>
        <w:tc>
          <w:tcPr>
            <w:tcW w:w="1535" w:type="dxa"/>
            <w:vMerge/>
            <w:vAlign w:val="center"/>
          </w:tcPr>
          <w:p w14:paraId="0D04F95E" w14:textId="77777777" w:rsidR="005D560C" w:rsidRPr="00B404BB" w:rsidRDefault="005D560C" w:rsidP="00DF4F3E">
            <w:pPr>
              <w:pStyle w:val="TAC"/>
            </w:pPr>
          </w:p>
        </w:tc>
        <w:tc>
          <w:tcPr>
            <w:tcW w:w="2952" w:type="dxa"/>
          </w:tcPr>
          <w:p w14:paraId="12DF4E83" w14:textId="77777777" w:rsidR="005D560C" w:rsidRPr="00B404BB" w:rsidRDefault="005D560C" w:rsidP="00DF4F3E">
            <w:pPr>
              <w:pStyle w:val="TAC"/>
              <w:rPr>
                <w:rFonts w:eastAsia="MS Mincho"/>
              </w:rPr>
            </w:pPr>
            <w:r w:rsidRPr="00B404BB">
              <w:t>n79</w:t>
            </w:r>
          </w:p>
        </w:tc>
        <w:tc>
          <w:tcPr>
            <w:tcW w:w="2952" w:type="dxa"/>
          </w:tcPr>
          <w:p w14:paraId="1BD3B662" w14:textId="77777777" w:rsidR="005D560C" w:rsidRPr="00B404BB" w:rsidRDefault="005D560C" w:rsidP="00DF4F3E">
            <w:pPr>
              <w:pStyle w:val="TAC"/>
              <w:rPr>
                <w:rFonts w:eastAsia="MS Mincho"/>
              </w:rPr>
            </w:pPr>
            <w:r w:rsidRPr="00B404BB">
              <w:rPr>
                <w:lang w:eastAsia="ja-JP"/>
              </w:rPr>
              <w:t>0.5</w:t>
            </w:r>
          </w:p>
        </w:tc>
      </w:tr>
      <w:tr w:rsidR="005D560C" w:rsidRPr="00B404BB" w14:paraId="5CD4268F" w14:textId="77777777" w:rsidTr="00DF4F3E">
        <w:trPr>
          <w:jc w:val="center"/>
        </w:trPr>
        <w:tc>
          <w:tcPr>
            <w:tcW w:w="1535" w:type="dxa"/>
            <w:vAlign w:val="center"/>
          </w:tcPr>
          <w:p w14:paraId="7688DFB5" w14:textId="77777777" w:rsidR="005D560C" w:rsidRPr="00B404BB" w:rsidRDefault="005D560C" w:rsidP="00DF4F3E">
            <w:pPr>
              <w:pStyle w:val="TAC"/>
            </w:pPr>
            <w:r w:rsidRPr="00B404BB">
              <w:t>CA_n41-n78</w:t>
            </w:r>
            <w:r w:rsidRPr="00B404BB">
              <w:rPr>
                <w:vertAlign w:val="superscript"/>
              </w:rPr>
              <w:t>1</w:t>
            </w:r>
          </w:p>
        </w:tc>
        <w:tc>
          <w:tcPr>
            <w:tcW w:w="2952" w:type="dxa"/>
            <w:vAlign w:val="center"/>
          </w:tcPr>
          <w:p w14:paraId="7BFB298C" w14:textId="77777777" w:rsidR="005D560C" w:rsidRPr="00B404BB" w:rsidRDefault="005D560C" w:rsidP="00DF4F3E">
            <w:pPr>
              <w:pStyle w:val="TAC"/>
              <w:rPr>
                <w:rFonts w:eastAsia="MS Mincho"/>
              </w:rPr>
            </w:pPr>
            <w:r w:rsidRPr="00B404BB">
              <w:t>n78</w:t>
            </w:r>
          </w:p>
        </w:tc>
        <w:tc>
          <w:tcPr>
            <w:tcW w:w="2952" w:type="dxa"/>
          </w:tcPr>
          <w:p w14:paraId="6D75D75E" w14:textId="77777777" w:rsidR="005D560C" w:rsidRPr="00B404BB" w:rsidRDefault="005D560C" w:rsidP="00DF4F3E">
            <w:pPr>
              <w:pStyle w:val="TAC"/>
              <w:rPr>
                <w:rFonts w:eastAsia="MS Mincho"/>
              </w:rPr>
            </w:pPr>
            <w:r w:rsidRPr="00B404BB">
              <w:t>0.5</w:t>
            </w:r>
          </w:p>
        </w:tc>
      </w:tr>
      <w:tr w:rsidR="005D560C" w:rsidRPr="00B404BB" w14:paraId="5A7EFA51" w14:textId="77777777" w:rsidTr="00DF4F3E">
        <w:trPr>
          <w:jc w:val="center"/>
        </w:trPr>
        <w:tc>
          <w:tcPr>
            <w:tcW w:w="1535" w:type="dxa"/>
            <w:vMerge w:val="restart"/>
            <w:vAlign w:val="center"/>
          </w:tcPr>
          <w:p w14:paraId="51D82E10" w14:textId="77777777" w:rsidR="005D560C" w:rsidRPr="00B404BB" w:rsidRDefault="005D560C" w:rsidP="00DF4F3E">
            <w:pPr>
              <w:pStyle w:val="TAC"/>
            </w:pPr>
            <w:r w:rsidRPr="00B404BB">
              <w:rPr>
                <w:rFonts w:cs="Arial"/>
                <w:lang w:eastAsia="zh-CN"/>
              </w:rPr>
              <w:t>CA_n41-n79</w:t>
            </w:r>
          </w:p>
        </w:tc>
        <w:tc>
          <w:tcPr>
            <w:tcW w:w="2952" w:type="dxa"/>
            <w:vAlign w:val="center"/>
          </w:tcPr>
          <w:p w14:paraId="6D6C0E27" w14:textId="77777777" w:rsidR="005D560C" w:rsidRPr="00B404BB" w:rsidRDefault="005D560C" w:rsidP="00DF4F3E">
            <w:pPr>
              <w:pStyle w:val="TAC"/>
            </w:pPr>
            <w:r w:rsidRPr="00B404BB">
              <w:rPr>
                <w:rFonts w:cs="Arial"/>
                <w:lang w:eastAsia="zh-CN"/>
              </w:rPr>
              <w:t>n41</w:t>
            </w:r>
          </w:p>
        </w:tc>
        <w:tc>
          <w:tcPr>
            <w:tcW w:w="2952" w:type="dxa"/>
          </w:tcPr>
          <w:p w14:paraId="6567CF0C" w14:textId="77777777" w:rsidR="005D560C" w:rsidRPr="00B404BB" w:rsidRDefault="005D560C" w:rsidP="00DF4F3E">
            <w:pPr>
              <w:pStyle w:val="TAC"/>
            </w:pPr>
            <w:r w:rsidRPr="00B404BB">
              <w:rPr>
                <w:rFonts w:cs="Arial"/>
                <w:lang w:eastAsia="zh-CN"/>
              </w:rPr>
              <w:t>0.5</w:t>
            </w:r>
          </w:p>
        </w:tc>
      </w:tr>
      <w:tr w:rsidR="005D560C" w:rsidRPr="00B404BB" w14:paraId="04DAFF96" w14:textId="77777777" w:rsidTr="00DF4F3E">
        <w:trPr>
          <w:jc w:val="center"/>
        </w:trPr>
        <w:tc>
          <w:tcPr>
            <w:tcW w:w="1535" w:type="dxa"/>
            <w:vMerge/>
            <w:vAlign w:val="center"/>
          </w:tcPr>
          <w:p w14:paraId="5455D209" w14:textId="77777777" w:rsidR="005D560C" w:rsidRPr="00B404BB" w:rsidRDefault="005D560C" w:rsidP="00DF4F3E">
            <w:pPr>
              <w:pStyle w:val="TAC"/>
            </w:pPr>
          </w:p>
        </w:tc>
        <w:tc>
          <w:tcPr>
            <w:tcW w:w="2952" w:type="dxa"/>
            <w:vAlign w:val="center"/>
          </w:tcPr>
          <w:p w14:paraId="7B679096" w14:textId="77777777" w:rsidR="005D560C" w:rsidRPr="00B404BB" w:rsidRDefault="005D560C" w:rsidP="00DF4F3E">
            <w:pPr>
              <w:pStyle w:val="TAC"/>
            </w:pPr>
            <w:r w:rsidRPr="00B404BB">
              <w:rPr>
                <w:rFonts w:cs="Arial"/>
                <w:lang w:eastAsia="zh-CN"/>
              </w:rPr>
              <w:t>n79</w:t>
            </w:r>
          </w:p>
        </w:tc>
        <w:tc>
          <w:tcPr>
            <w:tcW w:w="2952" w:type="dxa"/>
          </w:tcPr>
          <w:p w14:paraId="4F22CB38" w14:textId="77777777" w:rsidR="005D560C" w:rsidRPr="00B404BB" w:rsidRDefault="005D560C" w:rsidP="00DF4F3E">
            <w:pPr>
              <w:pStyle w:val="TAC"/>
            </w:pPr>
            <w:r w:rsidRPr="00B404BB">
              <w:rPr>
                <w:rFonts w:cs="Arial"/>
                <w:lang w:eastAsia="zh-CN"/>
              </w:rPr>
              <w:t>0.5</w:t>
            </w:r>
          </w:p>
        </w:tc>
      </w:tr>
      <w:tr w:rsidR="005D560C" w:rsidRPr="00B404BB" w14:paraId="2C75D6E1" w14:textId="77777777" w:rsidTr="00DF4F3E">
        <w:trPr>
          <w:jc w:val="center"/>
        </w:trPr>
        <w:tc>
          <w:tcPr>
            <w:tcW w:w="1535" w:type="dxa"/>
            <w:vMerge w:val="restart"/>
            <w:vAlign w:val="center"/>
          </w:tcPr>
          <w:p w14:paraId="608BC19B" w14:textId="77777777" w:rsidR="005D560C" w:rsidRPr="00B404BB" w:rsidRDefault="005D560C" w:rsidP="00DF4F3E">
            <w:pPr>
              <w:pStyle w:val="TAC"/>
            </w:pPr>
            <w:r w:rsidRPr="00B404BB">
              <w:rPr>
                <w:rFonts w:cs="Arial"/>
                <w:lang w:eastAsia="en-GB"/>
              </w:rPr>
              <w:t>CA_n48-n66</w:t>
            </w:r>
          </w:p>
        </w:tc>
        <w:tc>
          <w:tcPr>
            <w:tcW w:w="2952" w:type="dxa"/>
            <w:vAlign w:val="center"/>
          </w:tcPr>
          <w:p w14:paraId="6C8F4646" w14:textId="77777777" w:rsidR="005D560C" w:rsidRPr="00B404BB" w:rsidRDefault="005D560C" w:rsidP="00DF4F3E">
            <w:pPr>
              <w:pStyle w:val="TAC"/>
              <w:rPr>
                <w:rFonts w:cs="Arial"/>
                <w:lang w:eastAsia="zh-CN"/>
              </w:rPr>
            </w:pPr>
            <w:r w:rsidRPr="00B404BB">
              <w:rPr>
                <w:rFonts w:cs="Arial"/>
                <w:lang w:eastAsia="ja-JP"/>
              </w:rPr>
              <w:t>n48</w:t>
            </w:r>
          </w:p>
        </w:tc>
        <w:tc>
          <w:tcPr>
            <w:tcW w:w="2952" w:type="dxa"/>
          </w:tcPr>
          <w:p w14:paraId="4F87EC02" w14:textId="77777777" w:rsidR="005D560C" w:rsidRPr="00B404BB" w:rsidRDefault="005D560C" w:rsidP="00DF4F3E">
            <w:pPr>
              <w:pStyle w:val="TAC"/>
              <w:rPr>
                <w:rFonts w:cs="Arial"/>
                <w:lang w:eastAsia="zh-CN"/>
              </w:rPr>
            </w:pPr>
            <w:r w:rsidRPr="00B404BB">
              <w:rPr>
                <w:rFonts w:cs="Arial"/>
                <w:lang w:eastAsia="zh-CN"/>
              </w:rPr>
              <w:t>0.5</w:t>
            </w:r>
          </w:p>
        </w:tc>
      </w:tr>
      <w:tr w:rsidR="005D560C" w:rsidRPr="00B404BB" w14:paraId="03576084" w14:textId="77777777" w:rsidTr="00DF4F3E">
        <w:trPr>
          <w:jc w:val="center"/>
        </w:trPr>
        <w:tc>
          <w:tcPr>
            <w:tcW w:w="1535" w:type="dxa"/>
            <w:vMerge/>
            <w:vAlign w:val="center"/>
          </w:tcPr>
          <w:p w14:paraId="3FC13A86" w14:textId="77777777" w:rsidR="005D560C" w:rsidRPr="00B404BB" w:rsidRDefault="005D560C" w:rsidP="00DF4F3E">
            <w:pPr>
              <w:pStyle w:val="TAC"/>
            </w:pPr>
          </w:p>
        </w:tc>
        <w:tc>
          <w:tcPr>
            <w:tcW w:w="2952" w:type="dxa"/>
            <w:vAlign w:val="center"/>
          </w:tcPr>
          <w:p w14:paraId="72EEF6C6" w14:textId="77777777" w:rsidR="005D560C" w:rsidRPr="00B404BB" w:rsidRDefault="005D560C" w:rsidP="00DF4F3E">
            <w:pPr>
              <w:pStyle w:val="TAC"/>
              <w:rPr>
                <w:rFonts w:cs="Arial"/>
                <w:lang w:eastAsia="zh-CN"/>
              </w:rPr>
            </w:pPr>
            <w:r w:rsidRPr="00B404BB">
              <w:rPr>
                <w:rFonts w:cs="Arial"/>
                <w:lang w:eastAsia="ja-JP"/>
              </w:rPr>
              <w:t>n66</w:t>
            </w:r>
          </w:p>
        </w:tc>
        <w:tc>
          <w:tcPr>
            <w:tcW w:w="2952" w:type="dxa"/>
          </w:tcPr>
          <w:p w14:paraId="547E10CD" w14:textId="77777777" w:rsidR="005D560C" w:rsidRPr="00B404BB" w:rsidRDefault="005D560C" w:rsidP="00DF4F3E">
            <w:pPr>
              <w:pStyle w:val="TAC"/>
              <w:rPr>
                <w:rFonts w:cs="Arial"/>
                <w:lang w:eastAsia="zh-CN"/>
              </w:rPr>
            </w:pPr>
            <w:r w:rsidRPr="00B404BB">
              <w:rPr>
                <w:rFonts w:cs="Arial"/>
                <w:lang w:eastAsia="zh-CN"/>
              </w:rPr>
              <w:t>0.2</w:t>
            </w:r>
          </w:p>
        </w:tc>
      </w:tr>
      <w:tr w:rsidR="005D560C" w:rsidRPr="00B404BB" w14:paraId="56259127" w14:textId="77777777" w:rsidTr="00DF4F3E">
        <w:trPr>
          <w:jc w:val="center"/>
        </w:trPr>
        <w:tc>
          <w:tcPr>
            <w:tcW w:w="1535" w:type="dxa"/>
            <w:vMerge w:val="restart"/>
            <w:vAlign w:val="center"/>
          </w:tcPr>
          <w:p w14:paraId="4A1E6BD6" w14:textId="77777777" w:rsidR="005D560C" w:rsidRPr="00B404BB" w:rsidRDefault="005D560C" w:rsidP="00DF4F3E">
            <w:pPr>
              <w:pStyle w:val="TAC"/>
            </w:pPr>
            <w:r w:rsidRPr="00B404BB">
              <w:rPr>
                <w:rFonts w:cs="Arial"/>
                <w:lang w:eastAsia="en-GB"/>
              </w:rPr>
              <w:t>CA_n48-n70</w:t>
            </w:r>
          </w:p>
        </w:tc>
        <w:tc>
          <w:tcPr>
            <w:tcW w:w="2952" w:type="dxa"/>
            <w:vAlign w:val="center"/>
          </w:tcPr>
          <w:p w14:paraId="0C1BE050" w14:textId="77777777" w:rsidR="005D560C" w:rsidRPr="00B404BB" w:rsidRDefault="005D560C" w:rsidP="00DF4F3E">
            <w:pPr>
              <w:pStyle w:val="TAC"/>
              <w:rPr>
                <w:rFonts w:cs="Arial"/>
                <w:lang w:eastAsia="zh-CN"/>
              </w:rPr>
            </w:pPr>
            <w:r w:rsidRPr="00B404BB">
              <w:rPr>
                <w:rFonts w:cs="Arial"/>
                <w:lang w:eastAsia="ja-JP"/>
              </w:rPr>
              <w:t>n48</w:t>
            </w:r>
          </w:p>
        </w:tc>
        <w:tc>
          <w:tcPr>
            <w:tcW w:w="2952" w:type="dxa"/>
          </w:tcPr>
          <w:p w14:paraId="2479224C" w14:textId="77777777" w:rsidR="005D560C" w:rsidRPr="00B404BB" w:rsidRDefault="005D560C" w:rsidP="00DF4F3E">
            <w:pPr>
              <w:pStyle w:val="TAC"/>
              <w:rPr>
                <w:rFonts w:cs="Arial"/>
                <w:lang w:eastAsia="zh-CN"/>
              </w:rPr>
            </w:pPr>
            <w:r w:rsidRPr="00B404BB">
              <w:rPr>
                <w:rFonts w:cs="Arial"/>
                <w:lang w:eastAsia="zh-CN"/>
              </w:rPr>
              <w:t>0.5</w:t>
            </w:r>
          </w:p>
        </w:tc>
      </w:tr>
      <w:tr w:rsidR="005D560C" w:rsidRPr="00B404BB" w14:paraId="58106D75" w14:textId="77777777" w:rsidTr="00DF4F3E">
        <w:trPr>
          <w:jc w:val="center"/>
        </w:trPr>
        <w:tc>
          <w:tcPr>
            <w:tcW w:w="1535" w:type="dxa"/>
            <w:vMerge/>
            <w:vAlign w:val="center"/>
          </w:tcPr>
          <w:p w14:paraId="7A3E734F" w14:textId="77777777" w:rsidR="005D560C" w:rsidRPr="00B404BB" w:rsidRDefault="005D560C" w:rsidP="00DF4F3E">
            <w:pPr>
              <w:pStyle w:val="TAC"/>
            </w:pPr>
          </w:p>
        </w:tc>
        <w:tc>
          <w:tcPr>
            <w:tcW w:w="2952" w:type="dxa"/>
            <w:vAlign w:val="center"/>
          </w:tcPr>
          <w:p w14:paraId="48DA9E5A" w14:textId="77777777" w:rsidR="005D560C" w:rsidRPr="00B404BB" w:rsidRDefault="005D560C" w:rsidP="00DF4F3E">
            <w:pPr>
              <w:pStyle w:val="TAC"/>
              <w:rPr>
                <w:rFonts w:cs="Arial"/>
                <w:lang w:eastAsia="zh-CN"/>
              </w:rPr>
            </w:pPr>
            <w:r w:rsidRPr="00B404BB">
              <w:rPr>
                <w:rFonts w:cs="Arial"/>
                <w:lang w:eastAsia="ja-JP"/>
              </w:rPr>
              <w:t>n70</w:t>
            </w:r>
          </w:p>
        </w:tc>
        <w:tc>
          <w:tcPr>
            <w:tcW w:w="2952" w:type="dxa"/>
          </w:tcPr>
          <w:p w14:paraId="05F9B7E5" w14:textId="77777777" w:rsidR="005D560C" w:rsidRPr="00B404BB" w:rsidRDefault="005D560C" w:rsidP="00DF4F3E">
            <w:pPr>
              <w:pStyle w:val="TAC"/>
              <w:rPr>
                <w:rFonts w:cs="Arial"/>
                <w:lang w:eastAsia="zh-CN"/>
              </w:rPr>
            </w:pPr>
            <w:r w:rsidRPr="00B404BB">
              <w:rPr>
                <w:rFonts w:cs="Arial"/>
                <w:lang w:eastAsia="zh-CN"/>
              </w:rPr>
              <w:t>0.2</w:t>
            </w:r>
          </w:p>
        </w:tc>
      </w:tr>
      <w:tr w:rsidR="005D560C" w:rsidRPr="00B404BB" w14:paraId="315DE7A3" w14:textId="77777777" w:rsidTr="00DF4F3E">
        <w:trPr>
          <w:jc w:val="center"/>
        </w:trPr>
        <w:tc>
          <w:tcPr>
            <w:tcW w:w="1535" w:type="dxa"/>
            <w:vAlign w:val="center"/>
          </w:tcPr>
          <w:p w14:paraId="09441439" w14:textId="77777777" w:rsidR="005D560C" w:rsidRPr="00B404BB" w:rsidRDefault="005D560C" w:rsidP="00DF4F3E">
            <w:pPr>
              <w:pStyle w:val="TAC"/>
            </w:pPr>
            <w:r w:rsidRPr="00B404BB">
              <w:rPr>
                <w:rFonts w:cs="Arial"/>
              </w:rPr>
              <w:t>CA_n75-n78</w:t>
            </w:r>
          </w:p>
        </w:tc>
        <w:tc>
          <w:tcPr>
            <w:tcW w:w="2952" w:type="dxa"/>
            <w:vAlign w:val="center"/>
          </w:tcPr>
          <w:p w14:paraId="13C885B5" w14:textId="77777777" w:rsidR="005D560C" w:rsidRPr="00B404BB" w:rsidRDefault="005D560C" w:rsidP="00DF4F3E">
            <w:pPr>
              <w:pStyle w:val="TAC"/>
            </w:pPr>
            <w:r w:rsidRPr="00B404BB">
              <w:rPr>
                <w:rFonts w:cs="Arial"/>
                <w:lang w:eastAsia="ja-JP"/>
              </w:rPr>
              <w:t>n78</w:t>
            </w:r>
          </w:p>
        </w:tc>
        <w:tc>
          <w:tcPr>
            <w:tcW w:w="2952" w:type="dxa"/>
          </w:tcPr>
          <w:p w14:paraId="0EBE30AC" w14:textId="77777777" w:rsidR="005D560C" w:rsidRPr="00B404BB" w:rsidRDefault="005D560C" w:rsidP="00DF4F3E">
            <w:pPr>
              <w:pStyle w:val="TAC"/>
            </w:pPr>
            <w:r w:rsidRPr="00B404BB">
              <w:rPr>
                <w:rFonts w:cs="Arial"/>
                <w:lang w:eastAsia="zh-CN"/>
              </w:rPr>
              <w:t>0.5</w:t>
            </w:r>
          </w:p>
        </w:tc>
      </w:tr>
      <w:tr w:rsidR="005D560C" w:rsidRPr="00B404BB" w14:paraId="336DF5EA" w14:textId="77777777" w:rsidTr="00DF4F3E">
        <w:trPr>
          <w:jc w:val="center"/>
        </w:trPr>
        <w:tc>
          <w:tcPr>
            <w:tcW w:w="1535" w:type="dxa"/>
            <w:vAlign w:val="center"/>
          </w:tcPr>
          <w:p w14:paraId="7A8C380B" w14:textId="77777777" w:rsidR="005D560C" w:rsidRPr="00B404BB" w:rsidRDefault="005D560C" w:rsidP="00DF4F3E">
            <w:pPr>
              <w:pStyle w:val="TAC"/>
            </w:pPr>
            <w:r w:rsidRPr="00B404BB">
              <w:rPr>
                <w:rFonts w:cs="Arial"/>
              </w:rPr>
              <w:t>CA_n76-n78</w:t>
            </w:r>
          </w:p>
        </w:tc>
        <w:tc>
          <w:tcPr>
            <w:tcW w:w="2952" w:type="dxa"/>
            <w:vAlign w:val="center"/>
          </w:tcPr>
          <w:p w14:paraId="704F0A69" w14:textId="77777777" w:rsidR="005D560C" w:rsidRPr="00B404BB" w:rsidRDefault="005D560C" w:rsidP="00DF4F3E">
            <w:pPr>
              <w:pStyle w:val="TAC"/>
            </w:pPr>
            <w:r w:rsidRPr="00B404BB">
              <w:rPr>
                <w:rFonts w:cs="Arial"/>
                <w:lang w:eastAsia="ja-JP"/>
              </w:rPr>
              <w:t>n78</w:t>
            </w:r>
          </w:p>
        </w:tc>
        <w:tc>
          <w:tcPr>
            <w:tcW w:w="2952" w:type="dxa"/>
          </w:tcPr>
          <w:p w14:paraId="234F4745" w14:textId="77777777" w:rsidR="005D560C" w:rsidRPr="00B404BB" w:rsidRDefault="005D560C" w:rsidP="00DF4F3E">
            <w:pPr>
              <w:pStyle w:val="TAC"/>
            </w:pPr>
            <w:r w:rsidRPr="00B404BB">
              <w:rPr>
                <w:rFonts w:cs="Arial"/>
                <w:lang w:eastAsia="zh-CN"/>
              </w:rPr>
              <w:t>0.5</w:t>
            </w:r>
          </w:p>
        </w:tc>
      </w:tr>
      <w:tr w:rsidR="005D560C" w:rsidRPr="00B404BB" w14:paraId="6E4086C6" w14:textId="77777777" w:rsidTr="00DF4F3E">
        <w:trPr>
          <w:jc w:val="center"/>
        </w:trPr>
        <w:tc>
          <w:tcPr>
            <w:tcW w:w="7439" w:type="dxa"/>
            <w:gridSpan w:val="3"/>
            <w:vAlign w:val="center"/>
          </w:tcPr>
          <w:p w14:paraId="1C7FCF4D" w14:textId="77777777" w:rsidR="005D560C" w:rsidRPr="00B404BB" w:rsidRDefault="005D560C" w:rsidP="00DF4F3E">
            <w:pPr>
              <w:pStyle w:val="TAN"/>
            </w:pPr>
            <w:r w:rsidRPr="00B404BB">
              <w:t>NOTE 1:</w:t>
            </w:r>
            <w:r w:rsidRPr="00B404BB">
              <w:rPr>
                <w:rFonts w:cs="Arial"/>
              </w:rPr>
              <w:tab/>
            </w:r>
            <w:r w:rsidRPr="00B404BB">
              <w:t>The requirements only apply when the sub-frame and Tx-Rx timings are synchronized between the component carriers.  In the absence of synchronization, the requirements are not within scope of these specifications.</w:t>
            </w:r>
          </w:p>
        </w:tc>
      </w:tr>
    </w:tbl>
    <w:p w14:paraId="3C7F56E9" w14:textId="77777777" w:rsidR="005D560C" w:rsidRPr="00B404BB" w:rsidRDefault="005D560C" w:rsidP="005D560C"/>
    <w:p w14:paraId="7C360195" w14:textId="77777777" w:rsidR="005D560C" w:rsidRPr="00B404BB" w:rsidRDefault="005D560C" w:rsidP="005D560C">
      <w:pPr>
        <w:pStyle w:val="Heading2"/>
        <w:rPr>
          <w:rFonts w:cs="Arial"/>
          <w:color w:val="0033CC"/>
          <w:sz w:val="28"/>
          <w:szCs w:val="28"/>
          <w:lang w:val="en-US"/>
        </w:rPr>
      </w:pPr>
      <w:bookmarkStart w:id="14" w:name="_Toc27478365"/>
      <w:bookmarkStart w:id="15" w:name="_Toc36227079"/>
      <w:r w:rsidRPr="00B404BB">
        <w:rPr>
          <w:rFonts w:cs="Arial"/>
          <w:color w:val="0033CC"/>
          <w:sz w:val="28"/>
          <w:szCs w:val="28"/>
          <w:lang w:val="en-US"/>
        </w:rPr>
        <w:t>[Several tables skipped]</w:t>
      </w:r>
    </w:p>
    <w:p w14:paraId="3EE7A245" w14:textId="77777777" w:rsidR="005D560C" w:rsidRPr="00B404BB" w:rsidRDefault="005D560C" w:rsidP="005D560C">
      <w:pPr>
        <w:pStyle w:val="Heading4"/>
      </w:pPr>
      <w:r w:rsidRPr="00B404BB">
        <w:t>7.3A.0.6</w:t>
      </w:r>
      <w:r w:rsidRPr="00B404BB">
        <w:tab/>
        <w:t>Reference sensitivity exceptions due to cross band isolation for CA</w:t>
      </w:r>
      <w:bookmarkEnd w:id="14"/>
      <w:bookmarkEnd w:id="15"/>
    </w:p>
    <w:p w14:paraId="574915B2" w14:textId="77777777" w:rsidR="005D560C" w:rsidRPr="00B404BB" w:rsidRDefault="005D560C" w:rsidP="005D560C">
      <w:r w:rsidRPr="00B404BB">
        <w:t xml:space="preserve">Sensitivity degradation is allowed for a band if it is impacted by UL of another band part of the same NR CA configuration due to cross band isolation issues. Reference sensitivity exceptions for the victim band are specified in Table </w:t>
      </w:r>
      <w:bookmarkStart w:id="16" w:name="OLE_LINK63"/>
      <w:r w:rsidRPr="00B404BB">
        <w:t>7.3A.0.6-1</w:t>
      </w:r>
      <w:bookmarkEnd w:id="16"/>
      <w:r w:rsidRPr="00B404BB">
        <w:t xml:space="preserve"> with uplink configuration of the </w:t>
      </w:r>
      <w:proofErr w:type="spellStart"/>
      <w:r w:rsidRPr="00B404BB">
        <w:t>agressor</w:t>
      </w:r>
      <w:proofErr w:type="spellEnd"/>
      <w:r w:rsidRPr="00B404BB">
        <w:t xml:space="preserve"> band specified in Table 7.3A.0.6-2. </w:t>
      </w:r>
    </w:p>
    <w:p w14:paraId="29D22555" w14:textId="77777777" w:rsidR="005D560C" w:rsidRPr="00B404BB" w:rsidRDefault="005D560C" w:rsidP="005D560C">
      <w:pPr>
        <w:pStyle w:val="TH"/>
      </w:pPr>
      <w:r w:rsidRPr="00B404BB">
        <w:rPr>
          <w:rFonts w:eastAsia="MS Mincho"/>
        </w:rPr>
        <w:lastRenderedPageBreak/>
        <w:t>Table 7.3A.0.</w:t>
      </w:r>
      <w:r w:rsidRPr="00B404BB">
        <w:rPr>
          <w:rFonts w:eastAsia="SimSun"/>
          <w:lang w:eastAsia="zh-CN"/>
        </w:rPr>
        <w:t>6</w:t>
      </w:r>
      <w:r w:rsidRPr="00B404BB">
        <w:rPr>
          <w:rFonts w:eastAsia="MS Mincho"/>
        </w:rPr>
        <w:t>-1: Reference sensitivity exceptions (MSD) due to cross band isolation for NR CA FR1</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2"/>
      </w:tblGrid>
      <w:tr w:rsidR="005D560C" w:rsidRPr="00B404BB" w14:paraId="5344CF54" w14:textId="77777777" w:rsidTr="00DF4F3E">
        <w:trPr>
          <w:trHeight w:val="397"/>
          <w:jc w:val="center"/>
        </w:trPr>
        <w:tc>
          <w:tcPr>
            <w:tcW w:w="10795" w:type="dxa"/>
            <w:gridSpan w:val="14"/>
            <w:shd w:val="clear" w:color="auto" w:fill="auto"/>
            <w:vAlign w:val="center"/>
          </w:tcPr>
          <w:p w14:paraId="7DEEF548" w14:textId="77777777" w:rsidR="005D560C" w:rsidRPr="00B404BB" w:rsidRDefault="005D560C" w:rsidP="00DF4F3E">
            <w:pPr>
              <w:pStyle w:val="TAH"/>
              <w:rPr>
                <w:rFonts w:eastAsia="MS Mincho"/>
                <w:lang w:eastAsia="ja-JP"/>
              </w:rPr>
            </w:pPr>
            <w:r w:rsidRPr="00B404BB">
              <w:rPr>
                <w:rFonts w:eastAsia="MS Mincho"/>
                <w:lang w:eastAsia="ja-JP"/>
              </w:rPr>
              <w:t>NR Band / Channel bandwidth</w:t>
            </w:r>
            <w:r w:rsidRPr="00B404BB">
              <w:t xml:space="preserve"> </w:t>
            </w:r>
            <w:r w:rsidRPr="00B404BB">
              <w:rPr>
                <w:rFonts w:eastAsia="MS Mincho"/>
                <w:lang w:eastAsia="ja-JP"/>
              </w:rPr>
              <w:t>of the affected DL band</w:t>
            </w:r>
          </w:p>
        </w:tc>
      </w:tr>
      <w:tr w:rsidR="005D560C" w:rsidRPr="00B404BB" w14:paraId="2EF15135" w14:textId="77777777" w:rsidTr="00DF4F3E">
        <w:trPr>
          <w:trHeight w:val="397"/>
          <w:jc w:val="center"/>
        </w:trPr>
        <w:tc>
          <w:tcPr>
            <w:tcW w:w="770" w:type="dxa"/>
            <w:shd w:val="clear" w:color="auto" w:fill="auto"/>
            <w:vAlign w:val="center"/>
          </w:tcPr>
          <w:p w14:paraId="11D2B33E" w14:textId="77777777" w:rsidR="005D560C" w:rsidRPr="00B404BB" w:rsidRDefault="005D560C" w:rsidP="00DF4F3E">
            <w:pPr>
              <w:pStyle w:val="TAH"/>
              <w:rPr>
                <w:rFonts w:eastAsia="MS Mincho"/>
                <w:lang w:eastAsia="ja-JP"/>
              </w:rPr>
            </w:pPr>
            <w:r w:rsidRPr="00B404BB">
              <w:rPr>
                <w:rFonts w:eastAsia="MS Mincho"/>
                <w:lang w:eastAsia="ja-JP"/>
              </w:rPr>
              <w:t>UL band</w:t>
            </w:r>
          </w:p>
        </w:tc>
        <w:tc>
          <w:tcPr>
            <w:tcW w:w="771" w:type="dxa"/>
            <w:vAlign w:val="center"/>
          </w:tcPr>
          <w:p w14:paraId="5B331050" w14:textId="77777777" w:rsidR="005D560C" w:rsidRPr="00B404BB" w:rsidRDefault="005D560C" w:rsidP="00DF4F3E">
            <w:pPr>
              <w:pStyle w:val="TAH"/>
              <w:rPr>
                <w:rFonts w:eastAsia="MS Mincho"/>
                <w:lang w:eastAsia="ja-JP"/>
              </w:rPr>
            </w:pPr>
            <w:r w:rsidRPr="00B404BB">
              <w:rPr>
                <w:rFonts w:eastAsia="MS Mincho"/>
                <w:lang w:eastAsia="ja-JP"/>
              </w:rPr>
              <w:t>DL band</w:t>
            </w:r>
          </w:p>
        </w:tc>
        <w:tc>
          <w:tcPr>
            <w:tcW w:w="771" w:type="dxa"/>
            <w:shd w:val="clear" w:color="auto" w:fill="auto"/>
            <w:vAlign w:val="center"/>
          </w:tcPr>
          <w:p w14:paraId="5105AF25" w14:textId="77777777" w:rsidR="005D560C" w:rsidRPr="00B404BB" w:rsidRDefault="005D560C" w:rsidP="00DF4F3E">
            <w:pPr>
              <w:pStyle w:val="TAH"/>
              <w:rPr>
                <w:rFonts w:eastAsia="MS Mincho"/>
                <w:lang w:eastAsia="ja-JP"/>
              </w:rPr>
            </w:pPr>
            <w:r w:rsidRPr="00B404BB">
              <w:rPr>
                <w:rFonts w:eastAsia="MS Mincho"/>
                <w:lang w:eastAsia="ja-JP"/>
              </w:rPr>
              <w:t>5</w:t>
            </w:r>
            <w:r w:rsidRPr="00B404BB">
              <w:rPr>
                <w:rFonts w:eastAsia="MS Mincho"/>
                <w:lang w:eastAsia="ja-JP"/>
              </w:rPr>
              <w:br/>
              <w:t>MHz (dB)</w:t>
            </w:r>
          </w:p>
        </w:tc>
        <w:tc>
          <w:tcPr>
            <w:tcW w:w="771" w:type="dxa"/>
            <w:shd w:val="clear" w:color="auto" w:fill="auto"/>
            <w:vAlign w:val="center"/>
          </w:tcPr>
          <w:p w14:paraId="621CEF5D" w14:textId="77777777" w:rsidR="005D560C" w:rsidRPr="00B404BB" w:rsidRDefault="005D560C" w:rsidP="00DF4F3E">
            <w:pPr>
              <w:pStyle w:val="TAH"/>
              <w:rPr>
                <w:rFonts w:eastAsia="MS Mincho"/>
                <w:lang w:eastAsia="ja-JP"/>
              </w:rPr>
            </w:pPr>
            <w:r w:rsidRPr="00B404BB">
              <w:rPr>
                <w:rFonts w:eastAsia="MS Mincho"/>
                <w:lang w:eastAsia="ja-JP"/>
              </w:rPr>
              <w:t>10</w:t>
            </w:r>
            <w:r w:rsidRPr="00B404BB">
              <w:rPr>
                <w:rFonts w:eastAsia="MS Mincho"/>
                <w:lang w:eastAsia="ja-JP"/>
              </w:rPr>
              <w:br/>
              <w:t>MHz (dB)</w:t>
            </w:r>
          </w:p>
        </w:tc>
        <w:tc>
          <w:tcPr>
            <w:tcW w:w="771" w:type="dxa"/>
            <w:shd w:val="clear" w:color="auto" w:fill="auto"/>
            <w:vAlign w:val="center"/>
          </w:tcPr>
          <w:p w14:paraId="0B17A339" w14:textId="77777777" w:rsidR="005D560C" w:rsidRPr="00B404BB" w:rsidRDefault="005D560C" w:rsidP="00DF4F3E">
            <w:pPr>
              <w:pStyle w:val="TAH"/>
              <w:rPr>
                <w:rFonts w:eastAsia="MS Mincho"/>
                <w:lang w:eastAsia="ja-JP"/>
              </w:rPr>
            </w:pPr>
            <w:r w:rsidRPr="00B404BB">
              <w:rPr>
                <w:rFonts w:eastAsia="MS Mincho"/>
                <w:lang w:eastAsia="ja-JP"/>
              </w:rPr>
              <w:t>15</w:t>
            </w:r>
            <w:r w:rsidRPr="00B404BB">
              <w:rPr>
                <w:rFonts w:eastAsia="MS Mincho"/>
                <w:lang w:eastAsia="ja-JP"/>
              </w:rPr>
              <w:br/>
              <w:t>MHz (dB)</w:t>
            </w:r>
          </w:p>
        </w:tc>
        <w:tc>
          <w:tcPr>
            <w:tcW w:w="771" w:type="dxa"/>
            <w:shd w:val="clear" w:color="auto" w:fill="auto"/>
            <w:vAlign w:val="center"/>
          </w:tcPr>
          <w:p w14:paraId="24DD6C6B" w14:textId="77777777" w:rsidR="005D560C" w:rsidRPr="00B404BB" w:rsidRDefault="005D560C" w:rsidP="00DF4F3E">
            <w:pPr>
              <w:pStyle w:val="TAH"/>
              <w:rPr>
                <w:rFonts w:eastAsia="MS Mincho"/>
                <w:lang w:eastAsia="ja-JP"/>
              </w:rPr>
            </w:pPr>
            <w:r w:rsidRPr="00B404BB">
              <w:rPr>
                <w:rFonts w:eastAsia="MS Mincho"/>
                <w:lang w:eastAsia="ja-JP"/>
              </w:rPr>
              <w:t>20</w:t>
            </w:r>
            <w:r w:rsidRPr="00B404BB">
              <w:rPr>
                <w:rFonts w:eastAsia="MS Mincho"/>
                <w:lang w:eastAsia="ja-JP"/>
              </w:rPr>
              <w:br/>
              <w:t>MHz (dB)</w:t>
            </w:r>
          </w:p>
        </w:tc>
        <w:tc>
          <w:tcPr>
            <w:tcW w:w="772" w:type="dxa"/>
            <w:shd w:val="clear" w:color="auto" w:fill="auto"/>
            <w:vAlign w:val="center"/>
          </w:tcPr>
          <w:p w14:paraId="5D950CE0" w14:textId="77777777" w:rsidR="005D560C" w:rsidRPr="00B404BB" w:rsidRDefault="005D560C" w:rsidP="00DF4F3E">
            <w:pPr>
              <w:pStyle w:val="TAH"/>
              <w:rPr>
                <w:rFonts w:eastAsia="MS Mincho"/>
                <w:lang w:eastAsia="ja-JP"/>
              </w:rPr>
            </w:pPr>
            <w:r w:rsidRPr="00B404BB">
              <w:rPr>
                <w:rFonts w:eastAsia="MS Mincho"/>
                <w:lang w:eastAsia="ja-JP"/>
              </w:rPr>
              <w:t>25</w:t>
            </w:r>
            <w:r w:rsidRPr="00B404BB">
              <w:rPr>
                <w:rFonts w:eastAsia="MS Mincho"/>
                <w:lang w:eastAsia="ja-JP"/>
              </w:rPr>
              <w:br/>
              <w:t>MHz (dB)</w:t>
            </w:r>
          </w:p>
        </w:tc>
        <w:tc>
          <w:tcPr>
            <w:tcW w:w="771" w:type="dxa"/>
            <w:shd w:val="clear" w:color="auto" w:fill="auto"/>
          </w:tcPr>
          <w:p w14:paraId="3A1BDC92" w14:textId="77777777" w:rsidR="005D560C" w:rsidRPr="00B404BB" w:rsidRDefault="005D560C" w:rsidP="00DF4F3E">
            <w:pPr>
              <w:pStyle w:val="TAH"/>
              <w:rPr>
                <w:rFonts w:eastAsia="MS Mincho"/>
                <w:lang w:eastAsia="ja-JP"/>
              </w:rPr>
            </w:pPr>
            <w:r w:rsidRPr="00B404BB">
              <w:rPr>
                <w:rFonts w:eastAsia="MS Mincho"/>
                <w:lang w:eastAsia="ja-JP"/>
              </w:rPr>
              <w:t>30 MHz</w:t>
            </w:r>
            <w:r w:rsidRPr="00B404BB">
              <w:rPr>
                <w:rFonts w:eastAsia="SimSun"/>
                <w:lang w:eastAsia="zh-CN"/>
              </w:rPr>
              <w:t xml:space="preserve"> (dB)</w:t>
            </w:r>
          </w:p>
        </w:tc>
        <w:tc>
          <w:tcPr>
            <w:tcW w:w="771" w:type="dxa"/>
          </w:tcPr>
          <w:p w14:paraId="59E995CB" w14:textId="77777777" w:rsidR="005D560C" w:rsidRPr="00B404BB" w:rsidRDefault="005D560C" w:rsidP="00DF4F3E">
            <w:pPr>
              <w:pStyle w:val="TAH"/>
              <w:rPr>
                <w:rFonts w:eastAsia="MS Mincho"/>
                <w:lang w:eastAsia="ja-JP"/>
              </w:rPr>
            </w:pPr>
            <w:r w:rsidRPr="00B404BB">
              <w:rPr>
                <w:rFonts w:eastAsia="MS Mincho"/>
                <w:lang w:eastAsia="ja-JP"/>
              </w:rPr>
              <w:t>40 MHz</w:t>
            </w:r>
            <w:r w:rsidRPr="00B404BB">
              <w:rPr>
                <w:rFonts w:eastAsia="SimSun"/>
                <w:lang w:eastAsia="zh-CN"/>
              </w:rPr>
              <w:t xml:space="preserve"> (dB)</w:t>
            </w:r>
          </w:p>
        </w:tc>
        <w:tc>
          <w:tcPr>
            <w:tcW w:w="771" w:type="dxa"/>
          </w:tcPr>
          <w:p w14:paraId="712474E5" w14:textId="77777777" w:rsidR="005D560C" w:rsidRPr="00B404BB" w:rsidRDefault="005D560C" w:rsidP="00DF4F3E">
            <w:pPr>
              <w:pStyle w:val="TAH"/>
              <w:rPr>
                <w:rFonts w:eastAsia="MS Mincho"/>
                <w:lang w:eastAsia="ja-JP"/>
              </w:rPr>
            </w:pPr>
            <w:r w:rsidRPr="00B404BB">
              <w:rPr>
                <w:rFonts w:eastAsia="MS Mincho"/>
                <w:lang w:eastAsia="ja-JP"/>
              </w:rPr>
              <w:t>50 MHz</w:t>
            </w:r>
            <w:r w:rsidRPr="00B404BB">
              <w:rPr>
                <w:rFonts w:eastAsia="SimSun"/>
                <w:lang w:eastAsia="zh-CN"/>
              </w:rPr>
              <w:t xml:space="preserve"> (dB)</w:t>
            </w:r>
          </w:p>
        </w:tc>
        <w:tc>
          <w:tcPr>
            <w:tcW w:w="771" w:type="dxa"/>
          </w:tcPr>
          <w:p w14:paraId="1EA56177" w14:textId="77777777" w:rsidR="005D560C" w:rsidRPr="00B404BB" w:rsidRDefault="005D560C" w:rsidP="00DF4F3E">
            <w:pPr>
              <w:pStyle w:val="TAH"/>
              <w:rPr>
                <w:rFonts w:eastAsia="MS Mincho"/>
                <w:lang w:eastAsia="ja-JP"/>
              </w:rPr>
            </w:pPr>
            <w:r w:rsidRPr="00B404BB">
              <w:rPr>
                <w:rFonts w:eastAsia="MS Mincho"/>
                <w:lang w:eastAsia="ja-JP"/>
              </w:rPr>
              <w:t>60 MHz</w:t>
            </w:r>
            <w:r w:rsidRPr="00B404BB">
              <w:rPr>
                <w:rFonts w:eastAsia="SimSun"/>
                <w:lang w:eastAsia="zh-CN"/>
              </w:rPr>
              <w:t xml:space="preserve"> (dB)</w:t>
            </w:r>
          </w:p>
        </w:tc>
        <w:tc>
          <w:tcPr>
            <w:tcW w:w="771" w:type="dxa"/>
            <w:shd w:val="clear" w:color="auto" w:fill="auto"/>
          </w:tcPr>
          <w:p w14:paraId="4998D7D7" w14:textId="77777777" w:rsidR="005D560C" w:rsidRPr="00B404BB" w:rsidRDefault="005D560C" w:rsidP="00DF4F3E">
            <w:pPr>
              <w:pStyle w:val="TAH"/>
              <w:rPr>
                <w:rFonts w:eastAsia="MS Mincho"/>
                <w:lang w:eastAsia="ja-JP"/>
              </w:rPr>
            </w:pPr>
            <w:r w:rsidRPr="00B404BB">
              <w:rPr>
                <w:rFonts w:eastAsia="MS Mincho"/>
                <w:lang w:eastAsia="ja-JP"/>
              </w:rPr>
              <w:t>80 MHz</w:t>
            </w:r>
            <w:r w:rsidRPr="00B404BB">
              <w:rPr>
                <w:rFonts w:eastAsia="SimSun"/>
                <w:lang w:eastAsia="zh-CN"/>
              </w:rPr>
              <w:t xml:space="preserve"> (dB)</w:t>
            </w:r>
          </w:p>
        </w:tc>
        <w:tc>
          <w:tcPr>
            <w:tcW w:w="771" w:type="dxa"/>
          </w:tcPr>
          <w:p w14:paraId="079D2322" w14:textId="77777777" w:rsidR="005D560C" w:rsidRPr="00B404BB" w:rsidRDefault="005D560C" w:rsidP="00DF4F3E">
            <w:pPr>
              <w:pStyle w:val="TAH"/>
              <w:rPr>
                <w:rFonts w:eastAsia="MS Mincho"/>
                <w:lang w:eastAsia="ja-JP"/>
              </w:rPr>
            </w:pPr>
            <w:r w:rsidRPr="00B404BB">
              <w:rPr>
                <w:rFonts w:eastAsia="MS Mincho"/>
                <w:lang w:eastAsia="ja-JP"/>
              </w:rPr>
              <w:t>90 MHz</w:t>
            </w:r>
            <w:r w:rsidRPr="00B404BB">
              <w:rPr>
                <w:rFonts w:eastAsia="SimSun"/>
                <w:lang w:eastAsia="zh-CN"/>
              </w:rPr>
              <w:t xml:space="preserve"> (dB)</w:t>
            </w:r>
          </w:p>
        </w:tc>
        <w:tc>
          <w:tcPr>
            <w:tcW w:w="772" w:type="dxa"/>
          </w:tcPr>
          <w:p w14:paraId="32598287" w14:textId="77777777" w:rsidR="005D560C" w:rsidRPr="00B404BB" w:rsidRDefault="005D560C" w:rsidP="00DF4F3E">
            <w:pPr>
              <w:pStyle w:val="TAH"/>
              <w:rPr>
                <w:rFonts w:eastAsia="MS Mincho"/>
                <w:lang w:eastAsia="ja-JP"/>
              </w:rPr>
            </w:pPr>
            <w:r w:rsidRPr="00B404BB">
              <w:rPr>
                <w:rFonts w:eastAsia="MS Mincho"/>
                <w:lang w:eastAsia="ja-JP"/>
              </w:rPr>
              <w:t>100 MHz (dB)</w:t>
            </w:r>
          </w:p>
        </w:tc>
      </w:tr>
      <w:tr w:rsidR="005D560C" w:rsidRPr="00B404BB" w14:paraId="3878AE39" w14:textId="77777777" w:rsidTr="00DF4F3E">
        <w:trPr>
          <w:trHeight w:val="397"/>
          <w:jc w:val="center"/>
          <w:ins w:id="17" w:author="///" w:date="2022-01-10T13:28:00Z"/>
        </w:trPr>
        <w:tc>
          <w:tcPr>
            <w:tcW w:w="770" w:type="dxa"/>
            <w:shd w:val="clear" w:color="auto" w:fill="auto"/>
            <w:vAlign w:val="center"/>
          </w:tcPr>
          <w:p w14:paraId="7AC521C3" w14:textId="77777777" w:rsidR="005D560C" w:rsidRPr="00B404BB" w:rsidRDefault="005D560C" w:rsidP="00DF4F3E">
            <w:pPr>
              <w:pStyle w:val="TAC"/>
              <w:rPr>
                <w:ins w:id="18" w:author="///" w:date="2022-01-10T13:28:00Z"/>
                <w:rFonts w:eastAsia="MS Mincho"/>
              </w:rPr>
            </w:pPr>
            <w:ins w:id="19" w:author="///" w:date="2022-01-10T13:29:00Z">
              <w:r w:rsidRPr="00B404BB">
                <w:rPr>
                  <w:rFonts w:eastAsia="MS Mincho"/>
                </w:rPr>
                <w:t>n78</w:t>
              </w:r>
            </w:ins>
          </w:p>
        </w:tc>
        <w:tc>
          <w:tcPr>
            <w:tcW w:w="771" w:type="dxa"/>
            <w:shd w:val="clear" w:color="auto" w:fill="auto"/>
            <w:vAlign w:val="center"/>
          </w:tcPr>
          <w:p w14:paraId="77AD28ED" w14:textId="77777777" w:rsidR="005D560C" w:rsidRPr="00B404BB" w:rsidRDefault="005D560C" w:rsidP="00DF4F3E">
            <w:pPr>
              <w:pStyle w:val="TAC"/>
              <w:rPr>
                <w:ins w:id="20" w:author="///" w:date="2022-01-10T13:28:00Z"/>
                <w:rFonts w:eastAsia="MS Mincho"/>
              </w:rPr>
            </w:pPr>
            <w:ins w:id="21" w:author="///" w:date="2022-01-10T13:29:00Z">
              <w:r w:rsidRPr="00B404BB">
                <w:rPr>
                  <w:rFonts w:eastAsia="MS Mincho"/>
                </w:rPr>
                <w:t>n7</w:t>
              </w:r>
              <w:r w:rsidRPr="00B404BB">
                <w:rPr>
                  <w:rFonts w:eastAsia="MS Mincho"/>
                  <w:vertAlign w:val="superscript"/>
                </w:rPr>
                <w:t>1</w:t>
              </w:r>
            </w:ins>
          </w:p>
        </w:tc>
        <w:tc>
          <w:tcPr>
            <w:tcW w:w="771" w:type="dxa"/>
            <w:shd w:val="clear" w:color="auto" w:fill="auto"/>
            <w:vAlign w:val="center"/>
          </w:tcPr>
          <w:p w14:paraId="49080C4D" w14:textId="77777777" w:rsidR="005D560C" w:rsidRPr="00B404BB" w:rsidRDefault="005D560C" w:rsidP="00DF4F3E">
            <w:pPr>
              <w:pStyle w:val="TAC"/>
              <w:rPr>
                <w:ins w:id="22" w:author="///" w:date="2022-01-10T13:28:00Z"/>
                <w:rFonts w:eastAsia="MS Mincho"/>
              </w:rPr>
            </w:pPr>
            <w:ins w:id="23" w:author="///" w:date="2022-01-10T13:29:00Z">
              <w:r w:rsidRPr="00B404BB">
                <w:rPr>
                  <w:rFonts w:eastAsia="MS Mincho"/>
                </w:rPr>
                <w:t>4.5</w:t>
              </w:r>
            </w:ins>
          </w:p>
        </w:tc>
        <w:tc>
          <w:tcPr>
            <w:tcW w:w="771" w:type="dxa"/>
            <w:shd w:val="clear" w:color="auto" w:fill="auto"/>
            <w:vAlign w:val="center"/>
          </w:tcPr>
          <w:p w14:paraId="54CCB7B8" w14:textId="77777777" w:rsidR="005D560C" w:rsidRPr="00B404BB" w:rsidRDefault="005D560C" w:rsidP="00DF4F3E">
            <w:pPr>
              <w:pStyle w:val="TAC"/>
              <w:rPr>
                <w:ins w:id="24" w:author="///" w:date="2022-01-10T13:28:00Z"/>
                <w:rFonts w:eastAsia="MS Mincho"/>
              </w:rPr>
            </w:pPr>
            <w:ins w:id="25" w:author="///" w:date="2022-01-10T13:29:00Z">
              <w:r w:rsidRPr="00B404BB">
                <w:rPr>
                  <w:rFonts w:eastAsia="MS Mincho"/>
                </w:rPr>
                <w:t>4.5</w:t>
              </w:r>
            </w:ins>
          </w:p>
        </w:tc>
        <w:tc>
          <w:tcPr>
            <w:tcW w:w="771" w:type="dxa"/>
            <w:shd w:val="clear" w:color="auto" w:fill="auto"/>
            <w:vAlign w:val="center"/>
          </w:tcPr>
          <w:p w14:paraId="4CB0EE33" w14:textId="77777777" w:rsidR="005D560C" w:rsidRPr="00B404BB" w:rsidRDefault="005D560C" w:rsidP="00DF4F3E">
            <w:pPr>
              <w:pStyle w:val="TAC"/>
              <w:rPr>
                <w:ins w:id="26" w:author="///" w:date="2022-01-10T13:28:00Z"/>
                <w:rFonts w:eastAsia="MS Mincho"/>
              </w:rPr>
            </w:pPr>
            <w:ins w:id="27" w:author="///" w:date="2022-01-10T13:29:00Z">
              <w:r w:rsidRPr="00B404BB">
                <w:rPr>
                  <w:rFonts w:eastAsia="MS Mincho"/>
                </w:rPr>
                <w:t>4.5</w:t>
              </w:r>
            </w:ins>
          </w:p>
        </w:tc>
        <w:tc>
          <w:tcPr>
            <w:tcW w:w="771" w:type="dxa"/>
            <w:shd w:val="clear" w:color="auto" w:fill="auto"/>
            <w:vAlign w:val="center"/>
          </w:tcPr>
          <w:p w14:paraId="3AAF0AFF" w14:textId="77777777" w:rsidR="005D560C" w:rsidRPr="00B404BB" w:rsidRDefault="005D560C" w:rsidP="00DF4F3E">
            <w:pPr>
              <w:pStyle w:val="TAC"/>
              <w:rPr>
                <w:ins w:id="28" w:author="///" w:date="2022-01-10T13:28:00Z"/>
                <w:rFonts w:eastAsia="MS Mincho"/>
              </w:rPr>
            </w:pPr>
            <w:ins w:id="29" w:author="///" w:date="2022-01-10T13:29:00Z">
              <w:r w:rsidRPr="00B404BB">
                <w:rPr>
                  <w:rFonts w:eastAsia="MS Mincho"/>
                </w:rPr>
                <w:t>4.5</w:t>
              </w:r>
            </w:ins>
          </w:p>
        </w:tc>
        <w:tc>
          <w:tcPr>
            <w:tcW w:w="772" w:type="dxa"/>
            <w:shd w:val="clear" w:color="auto" w:fill="auto"/>
            <w:vAlign w:val="center"/>
          </w:tcPr>
          <w:p w14:paraId="6845A4C3" w14:textId="77777777" w:rsidR="005D560C" w:rsidRPr="00B404BB" w:rsidRDefault="005D560C" w:rsidP="00DF4F3E">
            <w:pPr>
              <w:pStyle w:val="TAC"/>
              <w:rPr>
                <w:ins w:id="30" w:author="///" w:date="2022-01-10T13:28:00Z"/>
                <w:rFonts w:eastAsia="MS Mincho"/>
              </w:rPr>
            </w:pPr>
            <w:ins w:id="31" w:author="///" w:date="2022-01-10T13:29:00Z">
              <w:r w:rsidRPr="00B404BB">
                <w:rPr>
                  <w:rFonts w:eastAsia="MS Mincho"/>
                </w:rPr>
                <w:t>4.5</w:t>
              </w:r>
            </w:ins>
          </w:p>
        </w:tc>
        <w:tc>
          <w:tcPr>
            <w:tcW w:w="771" w:type="dxa"/>
            <w:shd w:val="clear" w:color="auto" w:fill="auto"/>
            <w:vAlign w:val="center"/>
          </w:tcPr>
          <w:p w14:paraId="52CEBBA8" w14:textId="77777777" w:rsidR="005D560C" w:rsidRPr="00B404BB" w:rsidRDefault="005D560C" w:rsidP="00DF4F3E">
            <w:pPr>
              <w:pStyle w:val="TAC"/>
              <w:rPr>
                <w:ins w:id="32" w:author="///" w:date="2022-01-10T13:28:00Z"/>
                <w:rFonts w:eastAsia="MS Mincho"/>
              </w:rPr>
            </w:pPr>
            <w:ins w:id="33" w:author="///" w:date="2022-01-10T13:29:00Z">
              <w:r w:rsidRPr="00B404BB">
                <w:rPr>
                  <w:rFonts w:eastAsia="MS Mincho"/>
                </w:rPr>
                <w:t>4.5</w:t>
              </w:r>
            </w:ins>
          </w:p>
        </w:tc>
        <w:tc>
          <w:tcPr>
            <w:tcW w:w="771" w:type="dxa"/>
            <w:vAlign w:val="center"/>
          </w:tcPr>
          <w:p w14:paraId="60020EAB" w14:textId="77777777" w:rsidR="005D560C" w:rsidRPr="00B404BB" w:rsidRDefault="005D560C" w:rsidP="00DF4F3E">
            <w:pPr>
              <w:pStyle w:val="TAC"/>
              <w:rPr>
                <w:ins w:id="34" w:author="///" w:date="2022-01-10T13:28:00Z"/>
                <w:rFonts w:eastAsia="MS Mincho"/>
              </w:rPr>
            </w:pPr>
            <w:ins w:id="35" w:author="///" w:date="2022-01-10T13:29:00Z">
              <w:r w:rsidRPr="00B404BB">
                <w:rPr>
                  <w:rFonts w:eastAsia="MS Mincho"/>
                </w:rPr>
                <w:t>4.5</w:t>
              </w:r>
            </w:ins>
          </w:p>
        </w:tc>
        <w:tc>
          <w:tcPr>
            <w:tcW w:w="771" w:type="dxa"/>
            <w:vAlign w:val="center"/>
          </w:tcPr>
          <w:p w14:paraId="49F9B2E0" w14:textId="77777777" w:rsidR="005D560C" w:rsidRPr="00B404BB" w:rsidRDefault="005D560C" w:rsidP="00DF4F3E">
            <w:pPr>
              <w:pStyle w:val="TAC"/>
              <w:rPr>
                <w:ins w:id="36" w:author="///" w:date="2022-01-10T13:28:00Z"/>
                <w:rFonts w:eastAsia="MS Mincho"/>
              </w:rPr>
            </w:pPr>
            <w:ins w:id="37" w:author="///" w:date="2022-01-10T13:29:00Z">
              <w:r w:rsidRPr="00B404BB">
                <w:rPr>
                  <w:rFonts w:eastAsia="MS Mincho"/>
                </w:rPr>
                <w:t>4.5</w:t>
              </w:r>
            </w:ins>
          </w:p>
        </w:tc>
        <w:tc>
          <w:tcPr>
            <w:tcW w:w="771" w:type="dxa"/>
            <w:vAlign w:val="center"/>
          </w:tcPr>
          <w:p w14:paraId="0B5025C7" w14:textId="77777777" w:rsidR="005D560C" w:rsidRPr="00B404BB" w:rsidRDefault="005D560C" w:rsidP="00DF4F3E">
            <w:pPr>
              <w:pStyle w:val="TAC"/>
              <w:rPr>
                <w:ins w:id="38" w:author="///" w:date="2022-01-10T13:28:00Z"/>
                <w:rFonts w:eastAsia="MS Mincho"/>
              </w:rPr>
            </w:pPr>
          </w:p>
        </w:tc>
        <w:tc>
          <w:tcPr>
            <w:tcW w:w="771" w:type="dxa"/>
            <w:shd w:val="clear" w:color="auto" w:fill="auto"/>
            <w:vAlign w:val="center"/>
          </w:tcPr>
          <w:p w14:paraId="1CC5F413" w14:textId="77777777" w:rsidR="005D560C" w:rsidRPr="00B404BB" w:rsidRDefault="005D560C" w:rsidP="00DF4F3E">
            <w:pPr>
              <w:pStyle w:val="TAC"/>
              <w:rPr>
                <w:ins w:id="39" w:author="///" w:date="2022-01-10T13:28:00Z"/>
                <w:rFonts w:eastAsia="MS Mincho"/>
              </w:rPr>
            </w:pPr>
          </w:p>
        </w:tc>
        <w:tc>
          <w:tcPr>
            <w:tcW w:w="771" w:type="dxa"/>
            <w:vAlign w:val="center"/>
          </w:tcPr>
          <w:p w14:paraId="713139E4" w14:textId="77777777" w:rsidR="005D560C" w:rsidRPr="00B404BB" w:rsidRDefault="005D560C" w:rsidP="00DF4F3E">
            <w:pPr>
              <w:pStyle w:val="TAC"/>
              <w:rPr>
                <w:ins w:id="40" w:author="///" w:date="2022-01-10T13:28:00Z"/>
                <w:rFonts w:eastAsia="MS Mincho"/>
              </w:rPr>
            </w:pPr>
          </w:p>
        </w:tc>
        <w:tc>
          <w:tcPr>
            <w:tcW w:w="772" w:type="dxa"/>
            <w:vAlign w:val="center"/>
          </w:tcPr>
          <w:p w14:paraId="0886DA7D" w14:textId="77777777" w:rsidR="005D560C" w:rsidRPr="00B404BB" w:rsidRDefault="005D560C" w:rsidP="00DF4F3E">
            <w:pPr>
              <w:pStyle w:val="TAC"/>
              <w:rPr>
                <w:ins w:id="41" w:author="///" w:date="2022-01-10T13:28:00Z"/>
                <w:rFonts w:eastAsia="MS Mincho"/>
              </w:rPr>
            </w:pPr>
          </w:p>
        </w:tc>
      </w:tr>
      <w:tr w:rsidR="005D560C" w:rsidRPr="00B404BB" w14:paraId="0FA7AF4B" w14:textId="77777777" w:rsidTr="00DF4F3E">
        <w:trPr>
          <w:trHeight w:val="397"/>
          <w:jc w:val="center"/>
        </w:trPr>
        <w:tc>
          <w:tcPr>
            <w:tcW w:w="770" w:type="dxa"/>
            <w:shd w:val="clear" w:color="auto" w:fill="auto"/>
            <w:vAlign w:val="center"/>
          </w:tcPr>
          <w:p w14:paraId="08C09F1F" w14:textId="77777777" w:rsidR="005D560C" w:rsidRPr="00B404BB" w:rsidRDefault="005D560C" w:rsidP="00DF4F3E">
            <w:pPr>
              <w:pStyle w:val="TAC"/>
              <w:rPr>
                <w:rFonts w:eastAsia="MS Mincho"/>
              </w:rPr>
            </w:pPr>
            <w:r w:rsidRPr="00B404BB">
              <w:rPr>
                <w:rFonts w:eastAsia="MS Mincho"/>
              </w:rPr>
              <w:t>n78</w:t>
            </w:r>
          </w:p>
        </w:tc>
        <w:tc>
          <w:tcPr>
            <w:tcW w:w="771" w:type="dxa"/>
            <w:shd w:val="clear" w:color="auto" w:fill="auto"/>
            <w:vAlign w:val="center"/>
          </w:tcPr>
          <w:p w14:paraId="60A516A4" w14:textId="77777777" w:rsidR="005D560C" w:rsidRPr="00B404BB" w:rsidRDefault="005D560C" w:rsidP="00DF4F3E">
            <w:pPr>
              <w:pStyle w:val="TAC"/>
              <w:rPr>
                <w:rFonts w:eastAsia="MS Mincho"/>
              </w:rPr>
            </w:pPr>
            <w:r w:rsidRPr="00B404BB">
              <w:t>n</w:t>
            </w:r>
            <w:r w:rsidRPr="00B404BB">
              <w:rPr>
                <w:rFonts w:eastAsia="MS Mincho"/>
              </w:rPr>
              <w:t>41</w:t>
            </w:r>
            <w:r w:rsidRPr="00B404BB">
              <w:rPr>
                <w:rFonts w:eastAsia="MS Mincho"/>
                <w:vertAlign w:val="superscript"/>
              </w:rPr>
              <w:t>1</w:t>
            </w:r>
          </w:p>
        </w:tc>
        <w:tc>
          <w:tcPr>
            <w:tcW w:w="771" w:type="dxa"/>
            <w:shd w:val="clear" w:color="auto" w:fill="auto"/>
            <w:vAlign w:val="center"/>
          </w:tcPr>
          <w:p w14:paraId="38627C20" w14:textId="77777777" w:rsidR="005D560C" w:rsidRPr="00B404BB" w:rsidRDefault="005D560C" w:rsidP="00DF4F3E">
            <w:pPr>
              <w:pStyle w:val="TAC"/>
              <w:rPr>
                <w:rFonts w:eastAsia="SimSun"/>
              </w:rPr>
            </w:pPr>
          </w:p>
        </w:tc>
        <w:tc>
          <w:tcPr>
            <w:tcW w:w="771" w:type="dxa"/>
            <w:shd w:val="clear" w:color="auto" w:fill="auto"/>
            <w:vAlign w:val="center"/>
          </w:tcPr>
          <w:p w14:paraId="3540BCB4" w14:textId="77777777" w:rsidR="005D560C" w:rsidRPr="00B404BB" w:rsidRDefault="005D560C" w:rsidP="00DF4F3E">
            <w:pPr>
              <w:pStyle w:val="TAC"/>
              <w:rPr>
                <w:rFonts w:eastAsia="SimSun"/>
              </w:rPr>
            </w:pPr>
            <w:r w:rsidRPr="00B404BB">
              <w:rPr>
                <w:rFonts w:eastAsia="SimSun"/>
              </w:rPr>
              <w:t>4.5</w:t>
            </w:r>
          </w:p>
        </w:tc>
        <w:tc>
          <w:tcPr>
            <w:tcW w:w="771" w:type="dxa"/>
            <w:shd w:val="clear" w:color="auto" w:fill="auto"/>
            <w:vAlign w:val="center"/>
          </w:tcPr>
          <w:p w14:paraId="0F942082" w14:textId="77777777" w:rsidR="005D560C" w:rsidRPr="00B404BB" w:rsidRDefault="005D560C" w:rsidP="00DF4F3E">
            <w:pPr>
              <w:pStyle w:val="TAC"/>
              <w:rPr>
                <w:rFonts w:eastAsia="SimSun"/>
              </w:rPr>
            </w:pPr>
            <w:r w:rsidRPr="00B404BB">
              <w:rPr>
                <w:rFonts w:eastAsia="SimSun"/>
              </w:rPr>
              <w:t>4.5</w:t>
            </w:r>
          </w:p>
        </w:tc>
        <w:tc>
          <w:tcPr>
            <w:tcW w:w="771" w:type="dxa"/>
            <w:shd w:val="clear" w:color="auto" w:fill="auto"/>
            <w:vAlign w:val="center"/>
          </w:tcPr>
          <w:p w14:paraId="40AFC9E8" w14:textId="77777777" w:rsidR="005D560C" w:rsidRPr="00B404BB" w:rsidRDefault="005D560C" w:rsidP="00DF4F3E">
            <w:pPr>
              <w:pStyle w:val="TAC"/>
            </w:pPr>
            <w:r w:rsidRPr="00B404BB">
              <w:rPr>
                <w:rFonts w:eastAsia="SimSun"/>
              </w:rPr>
              <w:t>4.5</w:t>
            </w:r>
          </w:p>
        </w:tc>
        <w:tc>
          <w:tcPr>
            <w:tcW w:w="772" w:type="dxa"/>
            <w:shd w:val="clear" w:color="auto" w:fill="auto"/>
            <w:vAlign w:val="center"/>
          </w:tcPr>
          <w:p w14:paraId="32E1A957" w14:textId="77777777" w:rsidR="005D560C" w:rsidRPr="00B404BB" w:rsidRDefault="005D560C" w:rsidP="00DF4F3E">
            <w:pPr>
              <w:pStyle w:val="TAC"/>
              <w:rPr>
                <w:rFonts w:eastAsia="SimSun"/>
              </w:rPr>
            </w:pPr>
          </w:p>
        </w:tc>
        <w:tc>
          <w:tcPr>
            <w:tcW w:w="771" w:type="dxa"/>
            <w:shd w:val="clear" w:color="auto" w:fill="auto"/>
            <w:vAlign w:val="center"/>
          </w:tcPr>
          <w:p w14:paraId="162A4334" w14:textId="77777777" w:rsidR="005D560C" w:rsidRPr="00B404BB" w:rsidRDefault="005D560C" w:rsidP="00DF4F3E">
            <w:pPr>
              <w:pStyle w:val="TAC"/>
              <w:rPr>
                <w:rFonts w:eastAsia="SimSun"/>
              </w:rPr>
            </w:pPr>
          </w:p>
        </w:tc>
        <w:tc>
          <w:tcPr>
            <w:tcW w:w="771" w:type="dxa"/>
            <w:vAlign w:val="center"/>
          </w:tcPr>
          <w:p w14:paraId="6E60D823" w14:textId="77777777" w:rsidR="005D560C" w:rsidRPr="00B404BB" w:rsidRDefault="005D560C" w:rsidP="00DF4F3E">
            <w:pPr>
              <w:pStyle w:val="TAC"/>
              <w:rPr>
                <w:rFonts w:eastAsia="MS Mincho"/>
              </w:rPr>
            </w:pPr>
            <w:r w:rsidRPr="00B404BB">
              <w:rPr>
                <w:rFonts w:eastAsia="SimSun"/>
              </w:rPr>
              <w:t>4.5</w:t>
            </w:r>
          </w:p>
        </w:tc>
        <w:tc>
          <w:tcPr>
            <w:tcW w:w="771" w:type="dxa"/>
            <w:vAlign w:val="center"/>
          </w:tcPr>
          <w:p w14:paraId="1450A40A" w14:textId="77777777" w:rsidR="005D560C" w:rsidRPr="00B404BB" w:rsidRDefault="005D560C" w:rsidP="00DF4F3E">
            <w:pPr>
              <w:pStyle w:val="TAC"/>
              <w:rPr>
                <w:rFonts w:eastAsia="MS Mincho"/>
              </w:rPr>
            </w:pPr>
            <w:r w:rsidRPr="00B404BB">
              <w:rPr>
                <w:rFonts w:eastAsia="MS Mincho"/>
              </w:rPr>
              <w:t>4.5</w:t>
            </w:r>
          </w:p>
        </w:tc>
        <w:tc>
          <w:tcPr>
            <w:tcW w:w="771" w:type="dxa"/>
            <w:vAlign w:val="center"/>
          </w:tcPr>
          <w:p w14:paraId="74B1C7B5" w14:textId="77777777" w:rsidR="005D560C" w:rsidRPr="00B404BB" w:rsidRDefault="005D560C" w:rsidP="00DF4F3E">
            <w:pPr>
              <w:pStyle w:val="TAC"/>
              <w:rPr>
                <w:rFonts w:eastAsia="MS Mincho"/>
              </w:rPr>
            </w:pPr>
          </w:p>
        </w:tc>
        <w:tc>
          <w:tcPr>
            <w:tcW w:w="771" w:type="dxa"/>
            <w:shd w:val="clear" w:color="auto" w:fill="auto"/>
            <w:vAlign w:val="center"/>
          </w:tcPr>
          <w:p w14:paraId="63474DCF" w14:textId="77777777" w:rsidR="005D560C" w:rsidRPr="00B404BB" w:rsidRDefault="005D560C" w:rsidP="00DF4F3E">
            <w:pPr>
              <w:pStyle w:val="TAC"/>
              <w:rPr>
                <w:rFonts w:eastAsia="MS Mincho"/>
              </w:rPr>
            </w:pPr>
          </w:p>
        </w:tc>
        <w:tc>
          <w:tcPr>
            <w:tcW w:w="771" w:type="dxa"/>
            <w:vAlign w:val="center"/>
          </w:tcPr>
          <w:p w14:paraId="4180DD22" w14:textId="77777777" w:rsidR="005D560C" w:rsidRPr="00B404BB" w:rsidRDefault="005D560C" w:rsidP="00DF4F3E">
            <w:pPr>
              <w:pStyle w:val="TAC"/>
              <w:rPr>
                <w:rFonts w:eastAsia="MS Mincho"/>
              </w:rPr>
            </w:pPr>
          </w:p>
        </w:tc>
        <w:tc>
          <w:tcPr>
            <w:tcW w:w="772" w:type="dxa"/>
            <w:vAlign w:val="center"/>
          </w:tcPr>
          <w:p w14:paraId="07B04084" w14:textId="77777777" w:rsidR="005D560C" w:rsidRPr="00B404BB" w:rsidRDefault="005D560C" w:rsidP="00DF4F3E">
            <w:pPr>
              <w:pStyle w:val="TAC"/>
              <w:rPr>
                <w:rFonts w:eastAsia="MS Mincho"/>
              </w:rPr>
            </w:pPr>
          </w:p>
        </w:tc>
      </w:tr>
      <w:tr w:rsidR="005D560C" w:rsidRPr="00B404BB" w14:paraId="358B9CE1" w14:textId="77777777" w:rsidTr="00DF4F3E">
        <w:trPr>
          <w:trHeight w:val="397"/>
          <w:jc w:val="center"/>
        </w:trPr>
        <w:tc>
          <w:tcPr>
            <w:tcW w:w="770" w:type="dxa"/>
            <w:shd w:val="clear" w:color="auto" w:fill="auto"/>
            <w:vAlign w:val="center"/>
          </w:tcPr>
          <w:p w14:paraId="2EFC9196" w14:textId="77777777" w:rsidR="005D560C" w:rsidRPr="00B404BB" w:rsidRDefault="005D560C" w:rsidP="00DF4F3E">
            <w:pPr>
              <w:pStyle w:val="TAC"/>
              <w:rPr>
                <w:rFonts w:eastAsia="MS Mincho"/>
              </w:rPr>
            </w:pPr>
            <w:r w:rsidRPr="00B404BB">
              <w:rPr>
                <w:rFonts w:eastAsia="MS Mincho"/>
              </w:rPr>
              <w:t>n78</w:t>
            </w:r>
          </w:p>
        </w:tc>
        <w:tc>
          <w:tcPr>
            <w:tcW w:w="771" w:type="dxa"/>
            <w:shd w:val="clear" w:color="auto" w:fill="auto"/>
            <w:vAlign w:val="center"/>
          </w:tcPr>
          <w:p w14:paraId="2A69E9F5" w14:textId="77777777" w:rsidR="005D560C" w:rsidRPr="00B404BB" w:rsidRDefault="005D560C" w:rsidP="00DF4F3E">
            <w:pPr>
              <w:pStyle w:val="TAC"/>
            </w:pPr>
            <w:r w:rsidRPr="00B404BB">
              <w:t>n</w:t>
            </w:r>
            <w:r w:rsidRPr="00B404BB">
              <w:rPr>
                <w:rFonts w:eastAsia="MS Mincho"/>
              </w:rPr>
              <w:t>79</w:t>
            </w:r>
          </w:p>
        </w:tc>
        <w:tc>
          <w:tcPr>
            <w:tcW w:w="771" w:type="dxa"/>
            <w:shd w:val="clear" w:color="auto" w:fill="auto"/>
            <w:vAlign w:val="center"/>
          </w:tcPr>
          <w:p w14:paraId="3C4113E7" w14:textId="77777777" w:rsidR="005D560C" w:rsidRPr="00B404BB" w:rsidRDefault="005D560C" w:rsidP="00DF4F3E">
            <w:pPr>
              <w:pStyle w:val="TAC"/>
              <w:rPr>
                <w:rFonts w:eastAsia="SimSun"/>
              </w:rPr>
            </w:pPr>
          </w:p>
        </w:tc>
        <w:tc>
          <w:tcPr>
            <w:tcW w:w="771" w:type="dxa"/>
            <w:shd w:val="clear" w:color="auto" w:fill="auto"/>
            <w:vAlign w:val="center"/>
          </w:tcPr>
          <w:p w14:paraId="27A54BBA" w14:textId="77777777" w:rsidR="005D560C" w:rsidRPr="00B404BB" w:rsidRDefault="005D560C" w:rsidP="00DF4F3E">
            <w:pPr>
              <w:pStyle w:val="TAC"/>
              <w:rPr>
                <w:rFonts w:eastAsia="SimSun"/>
              </w:rPr>
            </w:pPr>
          </w:p>
        </w:tc>
        <w:tc>
          <w:tcPr>
            <w:tcW w:w="771" w:type="dxa"/>
            <w:shd w:val="clear" w:color="auto" w:fill="auto"/>
            <w:vAlign w:val="center"/>
          </w:tcPr>
          <w:p w14:paraId="0B56EB00" w14:textId="77777777" w:rsidR="005D560C" w:rsidRPr="00B404BB" w:rsidRDefault="005D560C" w:rsidP="00DF4F3E">
            <w:pPr>
              <w:pStyle w:val="TAC"/>
              <w:rPr>
                <w:rFonts w:eastAsia="SimSun"/>
              </w:rPr>
            </w:pPr>
          </w:p>
        </w:tc>
        <w:tc>
          <w:tcPr>
            <w:tcW w:w="771" w:type="dxa"/>
            <w:shd w:val="clear" w:color="auto" w:fill="auto"/>
            <w:vAlign w:val="center"/>
          </w:tcPr>
          <w:p w14:paraId="20821CF8" w14:textId="77777777" w:rsidR="005D560C" w:rsidRPr="00B404BB" w:rsidRDefault="005D560C" w:rsidP="00DF4F3E">
            <w:pPr>
              <w:pStyle w:val="TAC"/>
              <w:rPr>
                <w:rFonts w:eastAsia="SimSun"/>
              </w:rPr>
            </w:pPr>
          </w:p>
        </w:tc>
        <w:tc>
          <w:tcPr>
            <w:tcW w:w="772" w:type="dxa"/>
            <w:shd w:val="clear" w:color="auto" w:fill="auto"/>
            <w:vAlign w:val="center"/>
          </w:tcPr>
          <w:p w14:paraId="3A9E11E3" w14:textId="77777777" w:rsidR="005D560C" w:rsidRPr="00B404BB" w:rsidRDefault="005D560C" w:rsidP="00DF4F3E">
            <w:pPr>
              <w:pStyle w:val="TAC"/>
              <w:rPr>
                <w:rFonts w:eastAsia="SimSun"/>
              </w:rPr>
            </w:pPr>
          </w:p>
        </w:tc>
        <w:tc>
          <w:tcPr>
            <w:tcW w:w="771" w:type="dxa"/>
            <w:shd w:val="clear" w:color="auto" w:fill="auto"/>
            <w:vAlign w:val="center"/>
          </w:tcPr>
          <w:p w14:paraId="5D21095B" w14:textId="77777777" w:rsidR="005D560C" w:rsidRPr="00B404BB" w:rsidRDefault="005D560C" w:rsidP="00DF4F3E">
            <w:pPr>
              <w:pStyle w:val="TAC"/>
              <w:rPr>
                <w:rFonts w:eastAsia="SimSun"/>
              </w:rPr>
            </w:pPr>
          </w:p>
        </w:tc>
        <w:tc>
          <w:tcPr>
            <w:tcW w:w="771" w:type="dxa"/>
            <w:vAlign w:val="center"/>
          </w:tcPr>
          <w:p w14:paraId="5770C45F" w14:textId="77777777" w:rsidR="005D560C" w:rsidRPr="00B404BB" w:rsidRDefault="005D560C" w:rsidP="00DF4F3E">
            <w:pPr>
              <w:pStyle w:val="TAC"/>
              <w:rPr>
                <w:rFonts w:eastAsia="SimSun"/>
              </w:rPr>
            </w:pPr>
            <w:r w:rsidRPr="00B404BB">
              <w:rPr>
                <w:rFonts w:eastAsia="Yu Mincho"/>
                <w:lang w:eastAsia="ja-JP"/>
              </w:rPr>
              <w:t>2</w:t>
            </w:r>
          </w:p>
        </w:tc>
        <w:tc>
          <w:tcPr>
            <w:tcW w:w="771" w:type="dxa"/>
            <w:vAlign w:val="center"/>
          </w:tcPr>
          <w:p w14:paraId="1C2A41F6" w14:textId="77777777" w:rsidR="005D560C" w:rsidRPr="00B404BB" w:rsidRDefault="005D560C" w:rsidP="00DF4F3E">
            <w:pPr>
              <w:pStyle w:val="TAC"/>
              <w:rPr>
                <w:rFonts w:eastAsia="MS Mincho"/>
              </w:rPr>
            </w:pPr>
            <w:r w:rsidRPr="00B404BB">
              <w:rPr>
                <w:rFonts w:eastAsia="MS Mincho"/>
                <w:lang w:eastAsia="ja-JP"/>
              </w:rPr>
              <w:t>2</w:t>
            </w:r>
          </w:p>
        </w:tc>
        <w:tc>
          <w:tcPr>
            <w:tcW w:w="771" w:type="dxa"/>
            <w:vAlign w:val="center"/>
          </w:tcPr>
          <w:p w14:paraId="1C313EDB" w14:textId="77777777" w:rsidR="005D560C" w:rsidRPr="00B404BB" w:rsidRDefault="005D560C" w:rsidP="00DF4F3E">
            <w:pPr>
              <w:pStyle w:val="TAC"/>
              <w:rPr>
                <w:rFonts w:eastAsia="MS Mincho"/>
              </w:rPr>
            </w:pPr>
            <w:r w:rsidRPr="00B404BB">
              <w:rPr>
                <w:rFonts w:eastAsia="MS Mincho"/>
                <w:lang w:eastAsia="ja-JP"/>
              </w:rPr>
              <w:t>2</w:t>
            </w:r>
          </w:p>
        </w:tc>
        <w:tc>
          <w:tcPr>
            <w:tcW w:w="771" w:type="dxa"/>
            <w:shd w:val="clear" w:color="auto" w:fill="auto"/>
            <w:vAlign w:val="center"/>
          </w:tcPr>
          <w:p w14:paraId="28450BC9" w14:textId="77777777" w:rsidR="005D560C" w:rsidRPr="00B404BB" w:rsidRDefault="005D560C" w:rsidP="00DF4F3E">
            <w:pPr>
              <w:pStyle w:val="TAC"/>
              <w:rPr>
                <w:rFonts w:eastAsia="MS Mincho"/>
              </w:rPr>
            </w:pPr>
            <w:r w:rsidRPr="00B404BB">
              <w:rPr>
                <w:rFonts w:eastAsia="MS Mincho"/>
                <w:lang w:eastAsia="ja-JP"/>
              </w:rPr>
              <w:t>2</w:t>
            </w:r>
          </w:p>
        </w:tc>
        <w:tc>
          <w:tcPr>
            <w:tcW w:w="771" w:type="dxa"/>
            <w:vAlign w:val="center"/>
          </w:tcPr>
          <w:p w14:paraId="7BE1E8A5" w14:textId="77777777" w:rsidR="005D560C" w:rsidRPr="00B404BB" w:rsidRDefault="005D560C" w:rsidP="00DF4F3E">
            <w:pPr>
              <w:pStyle w:val="TAC"/>
              <w:rPr>
                <w:rFonts w:eastAsia="MS Mincho"/>
              </w:rPr>
            </w:pPr>
          </w:p>
        </w:tc>
        <w:tc>
          <w:tcPr>
            <w:tcW w:w="772" w:type="dxa"/>
            <w:vAlign w:val="center"/>
          </w:tcPr>
          <w:p w14:paraId="24A6FED9" w14:textId="77777777" w:rsidR="005D560C" w:rsidRPr="00B404BB" w:rsidRDefault="005D560C" w:rsidP="00DF4F3E">
            <w:pPr>
              <w:pStyle w:val="TAC"/>
              <w:rPr>
                <w:rFonts w:eastAsia="MS Mincho"/>
              </w:rPr>
            </w:pPr>
            <w:r w:rsidRPr="00B404BB">
              <w:rPr>
                <w:rFonts w:eastAsia="MS Mincho"/>
                <w:lang w:eastAsia="ja-JP"/>
              </w:rPr>
              <w:t>2</w:t>
            </w:r>
          </w:p>
        </w:tc>
      </w:tr>
      <w:tr w:rsidR="005D560C" w:rsidRPr="00B404BB" w14:paraId="48E6810D" w14:textId="77777777" w:rsidTr="00DF4F3E">
        <w:trPr>
          <w:trHeight w:val="397"/>
          <w:jc w:val="center"/>
        </w:trPr>
        <w:tc>
          <w:tcPr>
            <w:tcW w:w="770" w:type="dxa"/>
            <w:shd w:val="clear" w:color="auto" w:fill="auto"/>
            <w:vAlign w:val="center"/>
          </w:tcPr>
          <w:p w14:paraId="480E399B" w14:textId="77777777" w:rsidR="005D560C" w:rsidRPr="00B404BB" w:rsidRDefault="005D560C" w:rsidP="00DF4F3E">
            <w:pPr>
              <w:pStyle w:val="TAC"/>
              <w:rPr>
                <w:rFonts w:eastAsia="MS Mincho"/>
              </w:rPr>
            </w:pPr>
            <w:r w:rsidRPr="00B404BB">
              <w:rPr>
                <w:rFonts w:eastAsia="MS Mincho"/>
              </w:rPr>
              <w:t>n79</w:t>
            </w:r>
          </w:p>
        </w:tc>
        <w:tc>
          <w:tcPr>
            <w:tcW w:w="771" w:type="dxa"/>
            <w:shd w:val="clear" w:color="auto" w:fill="auto"/>
            <w:vAlign w:val="center"/>
          </w:tcPr>
          <w:p w14:paraId="64C4CF4A" w14:textId="77777777" w:rsidR="005D560C" w:rsidRPr="00B404BB" w:rsidRDefault="005D560C" w:rsidP="00DF4F3E">
            <w:pPr>
              <w:pStyle w:val="TAC"/>
            </w:pPr>
            <w:r w:rsidRPr="00B404BB">
              <w:t>n</w:t>
            </w:r>
            <w:r w:rsidRPr="00B404BB">
              <w:rPr>
                <w:rFonts w:eastAsia="MS Mincho"/>
              </w:rPr>
              <w:t>78</w:t>
            </w:r>
          </w:p>
        </w:tc>
        <w:tc>
          <w:tcPr>
            <w:tcW w:w="771" w:type="dxa"/>
            <w:shd w:val="clear" w:color="auto" w:fill="auto"/>
            <w:vAlign w:val="center"/>
          </w:tcPr>
          <w:p w14:paraId="6D513DDF" w14:textId="77777777" w:rsidR="005D560C" w:rsidRPr="00B404BB" w:rsidRDefault="005D560C" w:rsidP="00DF4F3E">
            <w:pPr>
              <w:pStyle w:val="TAC"/>
              <w:rPr>
                <w:rFonts w:eastAsia="SimSun"/>
              </w:rPr>
            </w:pPr>
          </w:p>
        </w:tc>
        <w:tc>
          <w:tcPr>
            <w:tcW w:w="771" w:type="dxa"/>
            <w:shd w:val="clear" w:color="auto" w:fill="auto"/>
            <w:vAlign w:val="center"/>
          </w:tcPr>
          <w:p w14:paraId="60BF74BE" w14:textId="77777777" w:rsidR="005D560C" w:rsidRPr="00B404BB" w:rsidRDefault="005D560C" w:rsidP="00DF4F3E">
            <w:pPr>
              <w:pStyle w:val="TAC"/>
              <w:rPr>
                <w:rFonts w:eastAsia="SimSun"/>
              </w:rPr>
            </w:pPr>
            <w:r w:rsidRPr="00B404BB">
              <w:rPr>
                <w:rFonts w:eastAsia="Yu Mincho"/>
                <w:lang w:eastAsia="ja-JP"/>
              </w:rPr>
              <w:t>2.6</w:t>
            </w:r>
          </w:p>
        </w:tc>
        <w:tc>
          <w:tcPr>
            <w:tcW w:w="771" w:type="dxa"/>
            <w:shd w:val="clear" w:color="auto" w:fill="auto"/>
            <w:vAlign w:val="center"/>
          </w:tcPr>
          <w:p w14:paraId="2BEE8A0C" w14:textId="77777777" w:rsidR="005D560C" w:rsidRPr="00B404BB" w:rsidRDefault="005D560C" w:rsidP="00DF4F3E">
            <w:pPr>
              <w:pStyle w:val="TAC"/>
              <w:rPr>
                <w:rFonts w:eastAsia="SimSun"/>
              </w:rPr>
            </w:pPr>
            <w:r w:rsidRPr="00B404BB">
              <w:rPr>
                <w:rFonts w:eastAsia="Yu Mincho"/>
                <w:lang w:eastAsia="ja-JP"/>
              </w:rPr>
              <w:t>2.6</w:t>
            </w:r>
          </w:p>
        </w:tc>
        <w:tc>
          <w:tcPr>
            <w:tcW w:w="771" w:type="dxa"/>
            <w:shd w:val="clear" w:color="auto" w:fill="auto"/>
            <w:vAlign w:val="center"/>
          </w:tcPr>
          <w:p w14:paraId="7932ACD9" w14:textId="77777777" w:rsidR="005D560C" w:rsidRPr="00B404BB" w:rsidRDefault="005D560C" w:rsidP="00DF4F3E">
            <w:pPr>
              <w:pStyle w:val="TAC"/>
              <w:rPr>
                <w:rFonts w:eastAsia="SimSun"/>
              </w:rPr>
            </w:pPr>
            <w:r w:rsidRPr="00B404BB">
              <w:rPr>
                <w:rFonts w:eastAsia="Yu Mincho"/>
                <w:lang w:eastAsia="ja-JP"/>
              </w:rPr>
              <w:t>2.6</w:t>
            </w:r>
          </w:p>
        </w:tc>
        <w:tc>
          <w:tcPr>
            <w:tcW w:w="772" w:type="dxa"/>
            <w:shd w:val="clear" w:color="auto" w:fill="auto"/>
            <w:vAlign w:val="center"/>
          </w:tcPr>
          <w:p w14:paraId="281DED68" w14:textId="77777777" w:rsidR="005D560C" w:rsidRPr="00B404BB" w:rsidRDefault="005D560C" w:rsidP="00DF4F3E">
            <w:pPr>
              <w:pStyle w:val="TAC"/>
              <w:rPr>
                <w:rFonts w:eastAsia="SimSun"/>
              </w:rPr>
            </w:pPr>
          </w:p>
        </w:tc>
        <w:tc>
          <w:tcPr>
            <w:tcW w:w="771" w:type="dxa"/>
            <w:shd w:val="clear" w:color="auto" w:fill="auto"/>
            <w:vAlign w:val="center"/>
          </w:tcPr>
          <w:p w14:paraId="1F2969E7" w14:textId="77777777" w:rsidR="005D560C" w:rsidRPr="00B404BB" w:rsidRDefault="005D560C" w:rsidP="00DF4F3E">
            <w:pPr>
              <w:pStyle w:val="TAC"/>
              <w:rPr>
                <w:rFonts w:eastAsia="SimSun"/>
              </w:rPr>
            </w:pPr>
          </w:p>
        </w:tc>
        <w:tc>
          <w:tcPr>
            <w:tcW w:w="771" w:type="dxa"/>
            <w:vAlign w:val="center"/>
          </w:tcPr>
          <w:p w14:paraId="12D08276" w14:textId="77777777" w:rsidR="005D560C" w:rsidRPr="00B404BB" w:rsidRDefault="005D560C" w:rsidP="00DF4F3E">
            <w:pPr>
              <w:pStyle w:val="TAC"/>
              <w:rPr>
                <w:rFonts w:eastAsia="SimSun"/>
              </w:rPr>
            </w:pPr>
            <w:r w:rsidRPr="00B404BB">
              <w:rPr>
                <w:rFonts w:eastAsia="Yu Mincho"/>
                <w:lang w:eastAsia="ja-JP"/>
              </w:rPr>
              <w:t>2.6</w:t>
            </w:r>
          </w:p>
        </w:tc>
        <w:tc>
          <w:tcPr>
            <w:tcW w:w="771" w:type="dxa"/>
            <w:vAlign w:val="center"/>
          </w:tcPr>
          <w:p w14:paraId="64299D8A" w14:textId="77777777" w:rsidR="005D560C" w:rsidRPr="00B404BB" w:rsidRDefault="005D560C" w:rsidP="00DF4F3E">
            <w:pPr>
              <w:pStyle w:val="TAC"/>
              <w:rPr>
                <w:rFonts w:eastAsia="MS Mincho"/>
              </w:rPr>
            </w:pPr>
            <w:r w:rsidRPr="00B404BB">
              <w:rPr>
                <w:rFonts w:eastAsia="Yu Mincho"/>
                <w:lang w:eastAsia="ja-JP"/>
              </w:rPr>
              <w:t>2.6</w:t>
            </w:r>
          </w:p>
        </w:tc>
        <w:tc>
          <w:tcPr>
            <w:tcW w:w="771" w:type="dxa"/>
            <w:vAlign w:val="center"/>
          </w:tcPr>
          <w:p w14:paraId="2B8DAB93" w14:textId="77777777" w:rsidR="005D560C" w:rsidRPr="00B404BB" w:rsidRDefault="005D560C" w:rsidP="00DF4F3E">
            <w:pPr>
              <w:pStyle w:val="TAC"/>
              <w:rPr>
                <w:rFonts w:eastAsia="MS Mincho"/>
              </w:rPr>
            </w:pPr>
            <w:r w:rsidRPr="00B404BB">
              <w:rPr>
                <w:rFonts w:eastAsia="Yu Mincho"/>
                <w:lang w:eastAsia="ja-JP"/>
              </w:rPr>
              <w:t>2.6</w:t>
            </w:r>
          </w:p>
        </w:tc>
        <w:tc>
          <w:tcPr>
            <w:tcW w:w="771" w:type="dxa"/>
            <w:shd w:val="clear" w:color="auto" w:fill="auto"/>
            <w:vAlign w:val="center"/>
          </w:tcPr>
          <w:p w14:paraId="74FBE437" w14:textId="77777777" w:rsidR="005D560C" w:rsidRPr="00B404BB" w:rsidRDefault="005D560C" w:rsidP="00DF4F3E">
            <w:pPr>
              <w:pStyle w:val="TAC"/>
              <w:rPr>
                <w:rFonts w:eastAsia="MS Mincho"/>
              </w:rPr>
            </w:pPr>
            <w:r w:rsidRPr="00B404BB">
              <w:rPr>
                <w:rFonts w:eastAsia="MS Mincho"/>
                <w:lang w:eastAsia="ja-JP"/>
              </w:rPr>
              <w:t>2.6</w:t>
            </w:r>
          </w:p>
        </w:tc>
        <w:tc>
          <w:tcPr>
            <w:tcW w:w="771" w:type="dxa"/>
            <w:vAlign w:val="center"/>
          </w:tcPr>
          <w:p w14:paraId="7E6F0C8F" w14:textId="77777777" w:rsidR="005D560C" w:rsidRPr="00B404BB" w:rsidRDefault="005D560C" w:rsidP="00DF4F3E">
            <w:pPr>
              <w:pStyle w:val="TAC"/>
              <w:rPr>
                <w:rFonts w:eastAsia="MS Mincho"/>
              </w:rPr>
            </w:pPr>
            <w:r w:rsidRPr="00B404BB">
              <w:rPr>
                <w:rFonts w:eastAsia="MS Mincho"/>
                <w:lang w:eastAsia="ja-JP"/>
              </w:rPr>
              <w:t>2.6</w:t>
            </w:r>
          </w:p>
        </w:tc>
        <w:tc>
          <w:tcPr>
            <w:tcW w:w="772" w:type="dxa"/>
            <w:vAlign w:val="center"/>
          </w:tcPr>
          <w:p w14:paraId="0541D073" w14:textId="77777777" w:rsidR="005D560C" w:rsidRPr="00B404BB" w:rsidRDefault="005D560C" w:rsidP="00DF4F3E">
            <w:pPr>
              <w:pStyle w:val="TAC"/>
              <w:rPr>
                <w:rFonts w:eastAsia="MS Mincho"/>
              </w:rPr>
            </w:pPr>
            <w:r w:rsidRPr="00B404BB">
              <w:rPr>
                <w:rFonts w:eastAsia="MS Mincho"/>
                <w:lang w:eastAsia="ja-JP"/>
              </w:rPr>
              <w:t>2.6</w:t>
            </w:r>
          </w:p>
        </w:tc>
      </w:tr>
      <w:tr w:rsidR="005D560C" w:rsidRPr="00B404BB" w14:paraId="13D304BD" w14:textId="77777777" w:rsidTr="00DF4F3E">
        <w:trPr>
          <w:trHeight w:val="397"/>
          <w:jc w:val="center"/>
        </w:trPr>
        <w:tc>
          <w:tcPr>
            <w:tcW w:w="10795" w:type="dxa"/>
            <w:gridSpan w:val="14"/>
            <w:shd w:val="clear" w:color="auto" w:fill="auto"/>
            <w:vAlign w:val="center"/>
          </w:tcPr>
          <w:p w14:paraId="4DF1AF2E" w14:textId="77777777" w:rsidR="005D560C" w:rsidRPr="00B404BB" w:rsidRDefault="005D560C" w:rsidP="00DF4F3E">
            <w:pPr>
              <w:pStyle w:val="TAN"/>
              <w:rPr>
                <w:rFonts w:eastAsia="MS Mincho"/>
              </w:rPr>
            </w:pPr>
            <w:r w:rsidRPr="00B404BB">
              <w:rPr>
                <w:rFonts w:eastAsia="MS Mincho"/>
              </w:rPr>
              <w:t>NOTE 1:</w:t>
            </w:r>
            <w:r w:rsidRPr="00B404BB">
              <w:rPr>
                <w:rFonts w:eastAsia="MS Mincho"/>
              </w:rPr>
              <w:tab/>
              <w:t>Applicable only when harmonic mixing MSD for this combination is not applied.</w:t>
            </w:r>
          </w:p>
          <w:p w14:paraId="4BDA6149" w14:textId="77777777" w:rsidR="005D560C" w:rsidRPr="00B404BB" w:rsidRDefault="005D560C" w:rsidP="00DF4F3E">
            <w:pPr>
              <w:pStyle w:val="TAN"/>
              <w:rPr>
                <w:rFonts w:eastAsia="MS Mincho"/>
              </w:rPr>
            </w:pPr>
            <w:r w:rsidRPr="00B404BB">
              <w:t>NOTE 2:</w:t>
            </w:r>
            <w:r w:rsidRPr="00B404BB">
              <w:tab/>
            </w:r>
            <w:r w:rsidRPr="00B404BB">
              <w:rPr>
                <w:lang w:eastAsia="ja-JP"/>
              </w:rPr>
              <w:t>The requirements only apply for UEs supporting inter-band carrier aggregation with simultaneous Rx/Tx capability.</w:t>
            </w:r>
            <w:r w:rsidRPr="00B404BB">
              <w:t xml:space="preserve"> </w:t>
            </w:r>
            <w:r w:rsidRPr="00B404BB">
              <w:rPr>
                <w:lang w:eastAsia="ja-JP"/>
              </w:rPr>
              <w:t>Simultaneous Rx/Tx capability does not apply for UEs supporting band n78 with a n77 implementation.</w:t>
            </w:r>
          </w:p>
        </w:tc>
      </w:tr>
    </w:tbl>
    <w:p w14:paraId="21698A9F" w14:textId="77777777" w:rsidR="005D560C" w:rsidRPr="00B404BB" w:rsidRDefault="005D560C" w:rsidP="005D560C">
      <w:pPr>
        <w:rPr>
          <w:rFonts w:eastAsia="MS Mincho"/>
        </w:rPr>
      </w:pPr>
    </w:p>
    <w:p w14:paraId="68F7C5EF" w14:textId="77777777" w:rsidR="005D560C" w:rsidRPr="00B404BB" w:rsidRDefault="005D560C" w:rsidP="005D560C">
      <w:pPr>
        <w:pStyle w:val="TH"/>
        <w:rPr>
          <w:rFonts w:eastAsia="MS Mincho"/>
        </w:rPr>
      </w:pPr>
      <w:r w:rsidRPr="00B404BB">
        <w:rPr>
          <w:rFonts w:eastAsia="MS Mincho"/>
        </w:rPr>
        <w:t>Table 7.3A.0.6</w:t>
      </w:r>
      <w:del w:id="42" w:author="///" w:date="2022-01-20T16:48:00Z">
        <w:r w:rsidRPr="00B404BB" w:rsidDel="00B404BB">
          <w:rPr>
            <w:rFonts w:eastAsia="MS Mincho"/>
          </w:rPr>
          <w:delText>.</w:delText>
        </w:r>
      </w:del>
      <w:ins w:id="43" w:author="///" w:date="2022-01-20T16:48:00Z">
        <w:r>
          <w:rPr>
            <w:rFonts w:eastAsia="MS Mincho"/>
          </w:rPr>
          <w:t>-</w:t>
        </w:r>
      </w:ins>
      <w:r w:rsidRPr="00B404BB">
        <w:rPr>
          <w:rFonts w:eastAsia="MS Mincho"/>
        </w:rPr>
        <w:t>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646"/>
        <w:gridCol w:w="657"/>
        <w:gridCol w:w="586"/>
        <w:gridCol w:w="620"/>
        <w:gridCol w:w="620"/>
        <w:gridCol w:w="632"/>
        <w:gridCol w:w="620"/>
        <w:gridCol w:w="620"/>
        <w:gridCol w:w="620"/>
        <w:gridCol w:w="620"/>
        <w:gridCol w:w="624"/>
        <w:gridCol w:w="691"/>
        <w:gridCol w:w="684"/>
        <w:gridCol w:w="697"/>
      </w:tblGrid>
      <w:tr w:rsidR="005D560C" w:rsidRPr="00B404BB" w14:paraId="0915E2E5" w14:textId="77777777" w:rsidTr="00DF4F3E">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0471494E" w14:textId="77777777" w:rsidR="005D560C" w:rsidRPr="00B404BB" w:rsidRDefault="005D560C" w:rsidP="00DF4F3E">
            <w:pPr>
              <w:pStyle w:val="TAH"/>
              <w:rPr>
                <w:rFonts w:eastAsia="MS Mincho"/>
                <w:lang w:eastAsia="ja-JP"/>
              </w:rPr>
            </w:pPr>
            <w:r w:rsidRPr="00B404BB">
              <w:rPr>
                <w:rFonts w:eastAsia="MS Mincho"/>
                <w:lang w:eastAsia="ja-JP"/>
              </w:rPr>
              <w:t>NR Band / SCS / Channel bandwidth of the affected DL band</w:t>
            </w:r>
          </w:p>
        </w:tc>
      </w:tr>
      <w:tr w:rsidR="005D560C" w:rsidRPr="00B404BB" w14:paraId="23078E29" w14:textId="77777777" w:rsidTr="00DF4F3E">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27AE2F74" w14:textId="77777777" w:rsidR="005D560C" w:rsidRPr="00B404BB" w:rsidRDefault="005D560C" w:rsidP="00DF4F3E">
            <w:pPr>
              <w:pStyle w:val="TAH"/>
              <w:rPr>
                <w:rFonts w:eastAsia="MS Mincho"/>
                <w:lang w:eastAsia="ja-JP"/>
              </w:rPr>
            </w:pPr>
            <w:r w:rsidRPr="00B404BB">
              <w:rPr>
                <w:rFonts w:eastAsia="MS Mincho"/>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14:paraId="605F3AD3" w14:textId="77777777" w:rsidR="005D560C" w:rsidRPr="00B404BB" w:rsidRDefault="005D560C" w:rsidP="00DF4F3E">
            <w:pPr>
              <w:pStyle w:val="TAH"/>
              <w:rPr>
                <w:rFonts w:eastAsia="MS Mincho"/>
                <w:lang w:eastAsia="ja-JP"/>
              </w:rPr>
            </w:pPr>
            <w:r w:rsidRPr="00B404BB">
              <w:rPr>
                <w:rFonts w:eastAsia="MS Mincho"/>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14:paraId="406087A5" w14:textId="77777777" w:rsidR="005D560C" w:rsidRPr="00B404BB" w:rsidRDefault="005D560C" w:rsidP="00DF4F3E">
            <w:pPr>
              <w:pStyle w:val="TAH"/>
              <w:rPr>
                <w:rFonts w:eastAsia="MS Mincho"/>
                <w:lang w:eastAsia="ja-JP"/>
              </w:rPr>
            </w:pPr>
            <w:r w:rsidRPr="00B404BB">
              <w:rPr>
                <w:rFonts w:eastAsia="MS Mincho"/>
                <w:lang w:eastAsia="ja-JP"/>
              </w:rPr>
              <w:t>SCS of UL band (kHz)</w:t>
            </w:r>
          </w:p>
        </w:tc>
        <w:tc>
          <w:tcPr>
            <w:tcW w:w="304" w:type="pct"/>
            <w:tcBorders>
              <w:top w:val="single" w:sz="4" w:space="0" w:color="auto"/>
              <w:left w:val="single" w:sz="4" w:space="0" w:color="auto"/>
              <w:bottom w:val="single" w:sz="4" w:space="0" w:color="auto"/>
              <w:right w:val="single" w:sz="4" w:space="0" w:color="auto"/>
              <w:tl2br w:val="nil"/>
              <w:tr2bl w:val="nil"/>
            </w:tcBorders>
          </w:tcPr>
          <w:p w14:paraId="52409A5C" w14:textId="77777777" w:rsidR="005D560C" w:rsidRPr="00B404BB" w:rsidRDefault="005D560C" w:rsidP="00DF4F3E">
            <w:pPr>
              <w:pStyle w:val="TAH"/>
              <w:rPr>
                <w:rFonts w:eastAsia="MS Mincho"/>
                <w:lang w:eastAsia="ja-JP"/>
              </w:rPr>
            </w:pPr>
            <w:r w:rsidRPr="00B404BB">
              <w:rPr>
                <w:rFonts w:eastAsia="MS Mincho"/>
                <w:lang w:eastAsia="ja-JP"/>
              </w:rPr>
              <w:t>5 MHz</w:t>
            </w:r>
          </w:p>
        </w:tc>
        <w:tc>
          <w:tcPr>
            <w:tcW w:w="322" w:type="pct"/>
            <w:tcBorders>
              <w:top w:val="single" w:sz="4" w:space="0" w:color="auto"/>
              <w:left w:val="single" w:sz="4" w:space="0" w:color="auto"/>
              <w:bottom w:val="single" w:sz="4" w:space="0" w:color="auto"/>
              <w:right w:val="single" w:sz="4" w:space="0" w:color="auto"/>
              <w:tl2br w:val="nil"/>
              <w:tr2bl w:val="nil"/>
            </w:tcBorders>
          </w:tcPr>
          <w:p w14:paraId="136E97F6" w14:textId="77777777" w:rsidR="005D560C" w:rsidRPr="00B404BB" w:rsidRDefault="005D560C" w:rsidP="00DF4F3E">
            <w:pPr>
              <w:pStyle w:val="TAH"/>
              <w:rPr>
                <w:rFonts w:eastAsia="MS Mincho"/>
                <w:lang w:eastAsia="ja-JP"/>
              </w:rPr>
            </w:pPr>
            <w:r w:rsidRPr="00B404BB">
              <w:rPr>
                <w:rFonts w:eastAsia="MS Mincho"/>
                <w:lang w:eastAsia="ja-JP"/>
              </w:rPr>
              <w:t>10 MHz</w:t>
            </w:r>
          </w:p>
        </w:tc>
        <w:tc>
          <w:tcPr>
            <w:tcW w:w="322" w:type="pct"/>
            <w:tcBorders>
              <w:top w:val="single" w:sz="4" w:space="0" w:color="auto"/>
              <w:left w:val="single" w:sz="4" w:space="0" w:color="auto"/>
              <w:bottom w:val="single" w:sz="4" w:space="0" w:color="auto"/>
              <w:right w:val="single" w:sz="4" w:space="0" w:color="auto"/>
              <w:tl2br w:val="nil"/>
              <w:tr2bl w:val="nil"/>
            </w:tcBorders>
          </w:tcPr>
          <w:p w14:paraId="14C8785C" w14:textId="77777777" w:rsidR="005D560C" w:rsidRPr="00B404BB" w:rsidRDefault="005D560C" w:rsidP="00DF4F3E">
            <w:pPr>
              <w:pStyle w:val="TAH"/>
              <w:rPr>
                <w:rFonts w:eastAsia="MS Mincho"/>
                <w:lang w:eastAsia="ja-JP"/>
              </w:rPr>
            </w:pPr>
            <w:r w:rsidRPr="00B404BB">
              <w:rPr>
                <w:rFonts w:eastAsia="MS Mincho"/>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14:paraId="69BE198A" w14:textId="77777777" w:rsidR="005D560C" w:rsidRPr="00B404BB" w:rsidRDefault="005D560C" w:rsidP="00DF4F3E">
            <w:pPr>
              <w:pStyle w:val="TAH"/>
              <w:rPr>
                <w:rFonts w:eastAsia="MS Mincho"/>
                <w:lang w:eastAsia="ja-JP"/>
              </w:rPr>
            </w:pPr>
            <w:r w:rsidRPr="00B404BB">
              <w:rPr>
                <w:rFonts w:eastAsia="MS Mincho"/>
                <w:lang w:eastAsia="ja-JP"/>
              </w:rPr>
              <w:t>20 MHz</w:t>
            </w:r>
          </w:p>
        </w:tc>
        <w:tc>
          <w:tcPr>
            <w:tcW w:w="322" w:type="pct"/>
            <w:tcBorders>
              <w:top w:val="single" w:sz="4" w:space="0" w:color="auto"/>
              <w:left w:val="single" w:sz="4" w:space="0" w:color="auto"/>
              <w:bottom w:val="single" w:sz="4" w:space="0" w:color="auto"/>
              <w:right w:val="single" w:sz="4" w:space="0" w:color="auto"/>
              <w:tl2br w:val="nil"/>
              <w:tr2bl w:val="nil"/>
            </w:tcBorders>
          </w:tcPr>
          <w:p w14:paraId="3CE6C535" w14:textId="77777777" w:rsidR="005D560C" w:rsidRPr="00B404BB" w:rsidRDefault="005D560C" w:rsidP="00DF4F3E">
            <w:pPr>
              <w:pStyle w:val="TAH"/>
              <w:rPr>
                <w:rFonts w:eastAsia="MS Mincho"/>
                <w:lang w:eastAsia="ja-JP"/>
              </w:rPr>
            </w:pPr>
            <w:r w:rsidRPr="00B404BB">
              <w:rPr>
                <w:rFonts w:eastAsia="MS Mincho"/>
                <w:lang w:eastAsia="ja-JP"/>
              </w:rPr>
              <w:t>25 MHz</w:t>
            </w:r>
          </w:p>
        </w:tc>
        <w:tc>
          <w:tcPr>
            <w:tcW w:w="322" w:type="pct"/>
            <w:tcBorders>
              <w:top w:val="single" w:sz="4" w:space="0" w:color="auto"/>
              <w:left w:val="single" w:sz="4" w:space="0" w:color="auto"/>
              <w:bottom w:val="single" w:sz="4" w:space="0" w:color="auto"/>
              <w:right w:val="single" w:sz="4" w:space="0" w:color="auto"/>
              <w:tl2br w:val="nil"/>
              <w:tr2bl w:val="nil"/>
            </w:tcBorders>
          </w:tcPr>
          <w:p w14:paraId="7C2868AD" w14:textId="77777777" w:rsidR="005D560C" w:rsidRPr="00B404BB" w:rsidRDefault="005D560C" w:rsidP="00DF4F3E">
            <w:pPr>
              <w:pStyle w:val="TAH"/>
              <w:rPr>
                <w:rFonts w:eastAsia="MS Mincho"/>
                <w:lang w:eastAsia="ja-JP"/>
              </w:rPr>
            </w:pPr>
            <w:r w:rsidRPr="00B404BB">
              <w:rPr>
                <w:rFonts w:eastAsia="MS Mincho"/>
                <w:lang w:eastAsia="ja-JP"/>
              </w:rPr>
              <w:t>30 MHz</w:t>
            </w:r>
          </w:p>
        </w:tc>
        <w:tc>
          <w:tcPr>
            <w:tcW w:w="322" w:type="pct"/>
            <w:tcBorders>
              <w:top w:val="single" w:sz="4" w:space="0" w:color="auto"/>
              <w:left w:val="single" w:sz="4" w:space="0" w:color="auto"/>
              <w:bottom w:val="single" w:sz="4" w:space="0" w:color="auto"/>
              <w:right w:val="single" w:sz="4" w:space="0" w:color="auto"/>
              <w:tl2br w:val="nil"/>
              <w:tr2bl w:val="nil"/>
            </w:tcBorders>
          </w:tcPr>
          <w:p w14:paraId="3544C0AA" w14:textId="77777777" w:rsidR="005D560C" w:rsidRPr="00B404BB" w:rsidRDefault="005D560C" w:rsidP="00DF4F3E">
            <w:pPr>
              <w:pStyle w:val="TAH"/>
              <w:rPr>
                <w:rFonts w:eastAsia="MS Mincho"/>
                <w:lang w:eastAsia="ja-JP"/>
              </w:rPr>
            </w:pPr>
            <w:r w:rsidRPr="00B404BB">
              <w:rPr>
                <w:rFonts w:eastAsia="MS Mincho"/>
                <w:lang w:eastAsia="ja-JP"/>
              </w:rPr>
              <w:t>40 MHz</w:t>
            </w:r>
          </w:p>
        </w:tc>
        <w:tc>
          <w:tcPr>
            <w:tcW w:w="322" w:type="pct"/>
            <w:tcBorders>
              <w:top w:val="single" w:sz="4" w:space="0" w:color="auto"/>
              <w:left w:val="single" w:sz="4" w:space="0" w:color="auto"/>
              <w:bottom w:val="single" w:sz="4" w:space="0" w:color="auto"/>
              <w:right w:val="single" w:sz="4" w:space="0" w:color="auto"/>
              <w:tl2br w:val="nil"/>
              <w:tr2bl w:val="nil"/>
            </w:tcBorders>
          </w:tcPr>
          <w:p w14:paraId="29A01180" w14:textId="77777777" w:rsidR="005D560C" w:rsidRPr="00B404BB" w:rsidRDefault="005D560C" w:rsidP="00DF4F3E">
            <w:pPr>
              <w:pStyle w:val="TAH"/>
              <w:rPr>
                <w:rFonts w:eastAsia="MS Mincho"/>
                <w:lang w:eastAsia="ja-JP"/>
              </w:rPr>
            </w:pPr>
            <w:r w:rsidRPr="00B404BB">
              <w:rPr>
                <w:rFonts w:eastAsia="MS Mincho"/>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14:paraId="7CCC29DF" w14:textId="77777777" w:rsidR="005D560C" w:rsidRPr="00B404BB" w:rsidRDefault="005D560C" w:rsidP="00DF4F3E">
            <w:pPr>
              <w:pStyle w:val="TAH"/>
              <w:rPr>
                <w:rFonts w:eastAsia="MS Mincho"/>
                <w:lang w:eastAsia="ja-JP"/>
              </w:rPr>
            </w:pPr>
            <w:r w:rsidRPr="00B404BB">
              <w:rPr>
                <w:rFonts w:eastAsia="MS Mincho"/>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14:paraId="3F6F5011" w14:textId="77777777" w:rsidR="005D560C" w:rsidRPr="00B404BB" w:rsidRDefault="005D560C" w:rsidP="00DF4F3E">
            <w:pPr>
              <w:pStyle w:val="TAH"/>
              <w:rPr>
                <w:rFonts w:eastAsia="MS Mincho"/>
                <w:lang w:eastAsia="ja-JP"/>
              </w:rPr>
            </w:pPr>
            <w:r w:rsidRPr="00B404BB">
              <w:rPr>
                <w:rFonts w:eastAsia="MS Mincho"/>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14:paraId="2C5F5FFD" w14:textId="77777777" w:rsidR="005D560C" w:rsidRPr="00B404BB" w:rsidRDefault="005D560C" w:rsidP="00DF4F3E">
            <w:pPr>
              <w:pStyle w:val="TAH"/>
              <w:rPr>
                <w:rFonts w:eastAsia="MS Mincho"/>
                <w:lang w:eastAsia="ja-JP"/>
              </w:rPr>
            </w:pPr>
            <w:r w:rsidRPr="00B404BB">
              <w:rPr>
                <w:rFonts w:eastAsia="MS Mincho"/>
                <w:lang w:eastAsia="ja-JP"/>
              </w:rPr>
              <w:t>90 MHz</w:t>
            </w:r>
          </w:p>
        </w:tc>
        <w:tc>
          <w:tcPr>
            <w:tcW w:w="361" w:type="pct"/>
            <w:tcBorders>
              <w:top w:val="single" w:sz="4" w:space="0" w:color="auto"/>
              <w:left w:val="single" w:sz="4" w:space="0" w:color="auto"/>
              <w:bottom w:val="single" w:sz="4" w:space="0" w:color="auto"/>
              <w:right w:val="single" w:sz="4" w:space="0" w:color="auto"/>
              <w:tl2br w:val="nil"/>
              <w:tr2bl w:val="nil"/>
            </w:tcBorders>
          </w:tcPr>
          <w:p w14:paraId="61F22F25" w14:textId="77777777" w:rsidR="005D560C" w:rsidRPr="00B404BB" w:rsidRDefault="005D560C" w:rsidP="00DF4F3E">
            <w:pPr>
              <w:pStyle w:val="TAH"/>
              <w:rPr>
                <w:rFonts w:eastAsia="MS Mincho"/>
                <w:lang w:eastAsia="ja-JP"/>
              </w:rPr>
            </w:pPr>
            <w:r w:rsidRPr="00B404BB">
              <w:rPr>
                <w:rFonts w:eastAsia="MS Mincho"/>
                <w:lang w:eastAsia="ja-JP"/>
              </w:rPr>
              <w:t>100 MHz</w:t>
            </w:r>
          </w:p>
        </w:tc>
      </w:tr>
      <w:tr w:rsidR="005D560C" w:rsidRPr="00B404BB" w14:paraId="0AF5AF34" w14:textId="77777777" w:rsidTr="00DF4F3E">
        <w:trPr>
          <w:trHeight w:val="285"/>
          <w:jc w:val="center"/>
          <w:ins w:id="44" w:author="///" w:date="2022-01-10T13:28:00Z"/>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3E58E10" w14:textId="77777777" w:rsidR="005D560C" w:rsidRPr="00B404BB" w:rsidRDefault="005D560C" w:rsidP="00DF4F3E">
            <w:pPr>
              <w:pStyle w:val="TAC"/>
              <w:rPr>
                <w:ins w:id="45" w:author="///" w:date="2022-01-10T13:28:00Z"/>
                <w:rFonts w:eastAsia="MS Mincho"/>
                <w:lang w:eastAsia="ja-JP"/>
              </w:rPr>
            </w:pPr>
            <w:ins w:id="46" w:author="///" w:date="2022-01-10T13:54:00Z">
              <w:r w:rsidRPr="00B404BB">
                <w:rPr>
                  <w:rFonts w:eastAsia="MS Mincho"/>
                  <w:lang w:eastAsia="ja-JP"/>
                </w:rPr>
                <w:t>n78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887ED7B" w14:textId="77777777" w:rsidR="005D560C" w:rsidRPr="00B404BB" w:rsidRDefault="005D560C" w:rsidP="00DF4F3E">
            <w:pPr>
              <w:pStyle w:val="TAC"/>
              <w:rPr>
                <w:ins w:id="47" w:author="///" w:date="2022-01-10T13:28:00Z"/>
                <w:rFonts w:eastAsia="MS Mincho"/>
                <w:lang w:eastAsia="ja-JP"/>
              </w:rPr>
            </w:pPr>
            <w:ins w:id="48" w:author="///" w:date="2022-01-10T13:54:00Z">
              <w:r w:rsidRPr="00B404BB">
                <w:rPr>
                  <w:rFonts w:eastAsia="MS Mincho" w:hint="eastAsia"/>
                  <w:lang w:eastAsia="ja-JP"/>
                </w:rPr>
                <w:t>n</w:t>
              </w:r>
              <w:r w:rsidRPr="00B404BB">
                <w:rPr>
                  <w:rFonts w:eastAsia="MS Mincho"/>
                  <w:lang w:eastAsia="ja-JP"/>
                </w:rPr>
                <w:t>7</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21AE504B" w14:textId="77777777" w:rsidR="005D560C" w:rsidRPr="00B404BB" w:rsidRDefault="005D560C" w:rsidP="00DF4F3E">
            <w:pPr>
              <w:pStyle w:val="TAC"/>
              <w:rPr>
                <w:ins w:id="49" w:author="///" w:date="2022-01-10T13:28:00Z"/>
                <w:rFonts w:eastAsia="MS Mincho"/>
                <w:lang w:eastAsia="ja-JP"/>
              </w:rPr>
            </w:pPr>
            <w:ins w:id="50" w:author="///" w:date="2022-01-10T13:54:00Z">
              <w:r w:rsidRPr="00B404BB">
                <w:rPr>
                  <w:rFonts w:eastAsia="MS Mincho"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374B0119" w14:textId="77777777" w:rsidR="005D560C" w:rsidRPr="00B404BB" w:rsidRDefault="005D560C" w:rsidP="00DF4F3E">
            <w:pPr>
              <w:pStyle w:val="TAC"/>
              <w:rPr>
                <w:ins w:id="51" w:author="///" w:date="2022-01-10T13:28:00Z"/>
                <w:rFonts w:eastAsia="MS Mincho"/>
                <w:lang w:eastAsia="ja-JP"/>
              </w:rPr>
            </w:pPr>
            <w:ins w:id="52" w:author="///" w:date="2022-01-10T13:54:00Z">
              <w:r w:rsidRPr="00B404BB">
                <w:rPr>
                  <w:rFonts w:eastAsia="MS Mincho" w:hint="eastAsia"/>
                  <w:lang w:eastAsia="ja-JP"/>
                </w:rPr>
                <w:t>27</w:t>
              </w:r>
              <w:r w:rsidRPr="00B404BB">
                <w:rPr>
                  <w:rFonts w:eastAsia="MS Mincho"/>
                  <w:lang w:eastAsia="ja-JP"/>
                </w:rPr>
                <w:t>0</w:t>
              </w:r>
            </w:ins>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5375EA3B" w14:textId="77777777" w:rsidR="005D560C" w:rsidRPr="00B404BB" w:rsidRDefault="005D560C" w:rsidP="00DF4F3E">
            <w:pPr>
              <w:pStyle w:val="TAC"/>
              <w:rPr>
                <w:ins w:id="53" w:author="///" w:date="2022-01-10T13:28:00Z"/>
                <w:rFonts w:eastAsia="MS Mincho"/>
                <w:lang w:eastAsia="ja-JP"/>
              </w:rPr>
            </w:pPr>
            <w:ins w:id="54" w:author="///" w:date="2022-01-10T13:54:00Z">
              <w:r w:rsidRPr="00B404BB">
                <w:rPr>
                  <w:rFonts w:eastAsia="MS Mincho" w:hint="eastAsia"/>
                  <w:lang w:eastAsia="ja-JP"/>
                </w:rPr>
                <w:t>27</w:t>
              </w:r>
              <w:r w:rsidRPr="00B404BB">
                <w:rPr>
                  <w:rFonts w:eastAsia="MS Mincho"/>
                  <w:lang w:eastAsia="ja-JP"/>
                </w:rPr>
                <w:t>0</w:t>
              </w:r>
            </w:ins>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6DA7C494" w14:textId="77777777" w:rsidR="005D560C" w:rsidRPr="00B404BB" w:rsidRDefault="005D560C" w:rsidP="00DF4F3E">
            <w:pPr>
              <w:pStyle w:val="TAC"/>
              <w:rPr>
                <w:ins w:id="55" w:author="///" w:date="2022-01-10T13:28:00Z"/>
                <w:rFonts w:eastAsia="MS Mincho"/>
                <w:lang w:eastAsia="ja-JP"/>
              </w:rPr>
            </w:pPr>
            <w:ins w:id="56" w:author="///" w:date="2022-01-10T13:54:00Z">
              <w:r w:rsidRPr="00B404BB">
                <w:rPr>
                  <w:rFonts w:eastAsia="MS Mincho" w:hint="eastAsia"/>
                  <w:lang w:eastAsia="ja-JP"/>
                </w:rPr>
                <w:t>27</w:t>
              </w:r>
              <w:r w:rsidRPr="00B404BB">
                <w:rPr>
                  <w:rFonts w:eastAsia="MS Mincho"/>
                  <w:lang w:eastAsia="ja-JP"/>
                </w:rPr>
                <w:t>0</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582D583A" w14:textId="77777777" w:rsidR="005D560C" w:rsidRPr="00B404BB" w:rsidRDefault="005D560C" w:rsidP="00DF4F3E">
            <w:pPr>
              <w:pStyle w:val="TAC"/>
              <w:rPr>
                <w:ins w:id="57" w:author="///" w:date="2022-01-10T13:28:00Z"/>
                <w:rFonts w:eastAsia="MS Mincho"/>
                <w:lang w:eastAsia="ja-JP"/>
              </w:rPr>
            </w:pPr>
            <w:ins w:id="58" w:author="///" w:date="2022-01-10T13:54:00Z">
              <w:r w:rsidRPr="00B404BB">
                <w:rPr>
                  <w:rFonts w:eastAsia="MS Mincho" w:hint="eastAsia"/>
                  <w:lang w:eastAsia="ja-JP"/>
                </w:rPr>
                <w:t>27</w:t>
              </w:r>
              <w:r w:rsidRPr="00B404BB">
                <w:rPr>
                  <w:rFonts w:eastAsia="MS Mincho"/>
                  <w:lang w:eastAsia="ja-JP"/>
                </w:rPr>
                <w:t>0</w:t>
              </w:r>
            </w:ins>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5E9E89A7" w14:textId="77777777" w:rsidR="005D560C" w:rsidRPr="00B404BB" w:rsidRDefault="005D560C" w:rsidP="00DF4F3E">
            <w:pPr>
              <w:pStyle w:val="TAC"/>
              <w:rPr>
                <w:ins w:id="59" w:author="///" w:date="2022-01-10T13:28:00Z"/>
                <w:rFonts w:eastAsia="MS Mincho"/>
                <w:lang w:eastAsia="ja-JP"/>
              </w:rPr>
            </w:pPr>
            <w:ins w:id="60" w:author="///" w:date="2022-01-10T13:54:00Z">
              <w:r w:rsidRPr="00B404BB">
                <w:rPr>
                  <w:rFonts w:eastAsia="MS Mincho" w:hint="eastAsia"/>
                  <w:lang w:eastAsia="ja-JP"/>
                </w:rPr>
                <w:t>27</w:t>
              </w:r>
              <w:r w:rsidRPr="00B404BB">
                <w:rPr>
                  <w:rFonts w:eastAsia="MS Mincho"/>
                  <w:lang w:eastAsia="ja-JP"/>
                </w:rPr>
                <w:t>0</w:t>
              </w:r>
            </w:ins>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0313AAAE" w14:textId="77777777" w:rsidR="005D560C" w:rsidRPr="00B404BB" w:rsidRDefault="005D560C" w:rsidP="00DF4F3E">
            <w:pPr>
              <w:pStyle w:val="TAC"/>
              <w:rPr>
                <w:ins w:id="61" w:author="///" w:date="2022-01-10T13:28:00Z"/>
                <w:rFonts w:eastAsia="MS Mincho"/>
                <w:lang w:eastAsia="ja-JP"/>
              </w:rPr>
            </w:pPr>
            <w:ins w:id="62" w:author="///" w:date="2022-01-10T13:54:00Z">
              <w:r w:rsidRPr="00B404BB">
                <w:rPr>
                  <w:rFonts w:eastAsia="MS Mincho" w:hint="eastAsia"/>
                  <w:lang w:eastAsia="ja-JP"/>
                </w:rPr>
                <w:t>27</w:t>
              </w:r>
              <w:r w:rsidRPr="00B404BB">
                <w:rPr>
                  <w:rFonts w:eastAsia="MS Mincho"/>
                  <w:lang w:eastAsia="ja-JP"/>
                </w:rPr>
                <w:t>0</w:t>
              </w:r>
            </w:ins>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248794FA" w14:textId="77777777" w:rsidR="005D560C" w:rsidRPr="00B404BB" w:rsidRDefault="005D560C" w:rsidP="00DF4F3E">
            <w:pPr>
              <w:pStyle w:val="TAC"/>
              <w:rPr>
                <w:ins w:id="63" w:author="///" w:date="2022-01-10T13:28:00Z"/>
                <w:rFonts w:eastAsia="MS Mincho"/>
                <w:lang w:eastAsia="ja-JP"/>
              </w:rPr>
            </w:pPr>
            <w:ins w:id="64" w:author="///" w:date="2022-01-10T13:54:00Z">
              <w:r w:rsidRPr="00B404BB">
                <w:rPr>
                  <w:rFonts w:eastAsia="MS Mincho" w:hint="eastAsia"/>
                  <w:lang w:eastAsia="ja-JP"/>
                </w:rPr>
                <w:t>27</w:t>
              </w:r>
              <w:r w:rsidRPr="00B404BB">
                <w:rPr>
                  <w:rFonts w:eastAsia="MS Mincho"/>
                  <w:lang w:eastAsia="ja-JP"/>
                </w:rPr>
                <w:t>0</w:t>
              </w:r>
            </w:ins>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006B0468" w14:textId="77777777" w:rsidR="005D560C" w:rsidRPr="00B404BB" w:rsidRDefault="005D560C" w:rsidP="00DF4F3E">
            <w:pPr>
              <w:pStyle w:val="TAC"/>
              <w:rPr>
                <w:ins w:id="65" w:author="///" w:date="2022-01-10T13:28:00Z"/>
                <w:rFonts w:eastAsia="MS Mincho"/>
                <w:lang w:eastAsia="ja-JP"/>
              </w:rPr>
            </w:pPr>
            <w:ins w:id="66" w:author="///" w:date="2022-01-10T13:54:00Z">
              <w:r w:rsidRPr="00B404BB">
                <w:rPr>
                  <w:rFonts w:eastAsia="MS Mincho" w:hint="eastAsia"/>
                  <w:lang w:eastAsia="ja-JP"/>
                </w:rPr>
                <w:t>27</w:t>
              </w:r>
              <w:r w:rsidRPr="00B404BB">
                <w:rPr>
                  <w:rFonts w:eastAsia="MS Mincho"/>
                  <w:lang w:eastAsia="ja-JP"/>
                </w:rPr>
                <w:t>0</w:t>
              </w:r>
            </w:ins>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2494BC23" w14:textId="77777777" w:rsidR="005D560C" w:rsidRPr="00B404BB" w:rsidRDefault="005D560C" w:rsidP="00DF4F3E">
            <w:pPr>
              <w:pStyle w:val="TAC"/>
              <w:rPr>
                <w:ins w:id="67" w:author="///" w:date="2022-01-10T13:28:00Z"/>
                <w:rFonts w:eastAsia="MS Mincho"/>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79024096" w14:textId="77777777" w:rsidR="005D560C" w:rsidRPr="00B404BB" w:rsidRDefault="005D560C" w:rsidP="00DF4F3E">
            <w:pPr>
              <w:pStyle w:val="TAC"/>
              <w:rPr>
                <w:ins w:id="68" w:author="///" w:date="2022-01-10T13:28:00Z"/>
                <w:rFonts w:eastAsia="MS Mincho"/>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6674B6D5" w14:textId="77777777" w:rsidR="005D560C" w:rsidRPr="00B404BB" w:rsidRDefault="005D560C" w:rsidP="00DF4F3E">
            <w:pPr>
              <w:pStyle w:val="TAC"/>
              <w:rPr>
                <w:ins w:id="69" w:author="///" w:date="2022-01-10T13:28:00Z"/>
                <w:rFonts w:eastAsia="MS Mincho"/>
                <w:lang w:eastAsia="ja-JP"/>
              </w:rPr>
            </w:pPr>
          </w:p>
        </w:tc>
        <w:tc>
          <w:tcPr>
            <w:tcW w:w="361" w:type="pct"/>
            <w:tcBorders>
              <w:top w:val="single" w:sz="4" w:space="0" w:color="auto"/>
              <w:left w:val="single" w:sz="4" w:space="0" w:color="auto"/>
              <w:bottom w:val="single" w:sz="4" w:space="0" w:color="auto"/>
              <w:right w:val="single" w:sz="4" w:space="0" w:color="auto"/>
              <w:tl2br w:val="nil"/>
              <w:tr2bl w:val="nil"/>
            </w:tcBorders>
            <w:vAlign w:val="center"/>
          </w:tcPr>
          <w:p w14:paraId="26970709" w14:textId="77777777" w:rsidR="005D560C" w:rsidRPr="00B404BB" w:rsidRDefault="005D560C" w:rsidP="00DF4F3E">
            <w:pPr>
              <w:pStyle w:val="TAC"/>
              <w:rPr>
                <w:ins w:id="70" w:author="///" w:date="2022-01-10T13:28:00Z"/>
                <w:rFonts w:eastAsia="MS Mincho"/>
                <w:lang w:eastAsia="ja-JP"/>
              </w:rPr>
            </w:pPr>
          </w:p>
        </w:tc>
      </w:tr>
      <w:tr w:rsidR="005D560C" w:rsidRPr="00B404BB" w14:paraId="58FD1051" w14:textId="77777777" w:rsidTr="00DF4F3E">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0E4F0395" w14:textId="77777777" w:rsidR="005D560C" w:rsidRPr="00B404BB" w:rsidRDefault="005D560C" w:rsidP="00DF4F3E">
            <w:pPr>
              <w:pStyle w:val="TAC"/>
              <w:rPr>
                <w:rFonts w:eastAsia="MS Mincho"/>
                <w:lang w:eastAsia="ja-JP"/>
              </w:rPr>
            </w:pPr>
            <w:r w:rsidRPr="00B404BB">
              <w:rPr>
                <w:rFonts w:eastAsia="MS Mincho"/>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8492C9F" w14:textId="77777777" w:rsidR="005D560C" w:rsidRPr="00B404BB" w:rsidRDefault="005D560C" w:rsidP="00DF4F3E">
            <w:pPr>
              <w:pStyle w:val="TAC"/>
              <w:rPr>
                <w:rFonts w:eastAsia="MS Mincho"/>
                <w:lang w:eastAsia="ja-JP"/>
              </w:rPr>
            </w:pPr>
            <w:r w:rsidRPr="00B404BB">
              <w:rPr>
                <w:rFonts w:eastAsia="MS Mincho"/>
                <w:lang w:eastAsia="ja-JP"/>
              </w:rPr>
              <w:t>n41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7A4179CB" w14:textId="77777777" w:rsidR="005D560C" w:rsidRPr="00B404BB" w:rsidRDefault="005D560C" w:rsidP="00DF4F3E">
            <w:pPr>
              <w:pStyle w:val="TAC"/>
              <w:rPr>
                <w:rFonts w:eastAsia="MS Mincho"/>
                <w:lang w:eastAsia="ja-JP"/>
              </w:rPr>
            </w:pPr>
            <w:r w:rsidRPr="00B404BB">
              <w:rPr>
                <w:rFonts w:eastAsia="MS Mincho"/>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3CEA5D21"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0603828C"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4FB3FA3E"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4693FE01"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36845244"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0D54D5BF"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0A98A81A"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1D75AB43"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4637FD8F"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6D073714"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48D8FC31" w14:textId="77777777" w:rsidR="005D560C" w:rsidRPr="00B404BB" w:rsidRDefault="005D560C" w:rsidP="00DF4F3E">
            <w:pPr>
              <w:pStyle w:val="TAC"/>
              <w:rPr>
                <w:rFonts w:eastAsia="MS Mincho"/>
                <w:lang w:eastAsia="ja-JP"/>
              </w:rPr>
            </w:pPr>
            <w:r w:rsidRPr="00B404BB">
              <w:rPr>
                <w:rFonts w:eastAsia="MS Mincho"/>
                <w:lang w:eastAsia="ja-JP"/>
              </w:rPr>
              <w:t>270</w:t>
            </w:r>
          </w:p>
        </w:tc>
        <w:tc>
          <w:tcPr>
            <w:tcW w:w="361" w:type="pct"/>
            <w:tcBorders>
              <w:top w:val="single" w:sz="4" w:space="0" w:color="auto"/>
              <w:left w:val="single" w:sz="4" w:space="0" w:color="auto"/>
              <w:bottom w:val="single" w:sz="4" w:space="0" w:color="auto"/>
              <w:right w:val="single" w:sz="4" w:space="0" w:color="auto"/>
              <w:tl2br w:val="nil"/>
              <w:tr2bl w:val="nil"/>
            </w:tcBorders>
            <w:vAlign w:val="center"/>
          </w:tcPr>
          <w:p w14:paraId="474FBC71" w14:textId="77777777" w:rsidR="005D560C" w:rsidRPr="00B404BB" w:rsidRDefault="005D560C" w:rsidP="00DF4F3E">
            <w:pPr>
              <w:pStyle w:val="TAC"/>
              <w:rPr>
                <w:rFonts w:eastAsia="MS Mincho"/>
                <w:lang w:eastAsia="ja-JP"/>
              </w:rPr>
            </w:pPr>
            <w:r w:rsidRPr="00B404BB">
              <w:rPr>
                <w:rFonts w:eastAsia="MS Mincho"/>
                <w:lang w:eastAsia="ja-JP"/>
              </w:rPr>
              <w:t>270</w:t>
            </w:r>
          </w:p>
        </w:tc>
      </w:tr>
      <w:tr w:rsidR="005D560C" w:rsidRPr="00B404BB" w14:paraId="3F99CD7F" w14:textId="77777777" w:rsidTr="00DF4F3E">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F67E863" w14:textId="77777777" w:rsidR="005D560C" w:rsidRPr="00B404BB" w:rsidRDefault="005D560C" w:rsidP="00DF4F3E">
            <w:pPr>
              <w:pStyle w:val="TAC"/>
              <w:rPr>
                <w:rFonts w:eastAsia="MS Mincho"/>
                <w:lang w:eastAsia="ja-JP"/>
              </w:rPr>
            </w:pPr>
            <w:r w:rsidRPr="00B404BB">
              <w:rPr>
                <w:rFonts w:eastAsia="MS Mincho"/>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04B0C8F" w14:textId="77777777" w:rsidR="005D560C" w:rsidRPr="00B404BB" w:rsidRDefault="005D560C" w:rsidP="00DF4F3E">
            <w:pPr>
              <w:pStyle w:val="TAC"/>
              <w:rPr>
                <w:rFonts w:eastAsia="MS Mincho"/>
                <w:lang w:eastAsia="ja-JP"/>
              </w:rPr>
            </w:pPr>
            <w:r w:rsidRPr="00B404BB">
              <w:rPr>
                <w:rFonts w:eastAsia="MS Mincho"/>
                <w:lang w:eastAsia="ja-JP"/>
              </w:rPr>
              <w:t>n79</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6A2DA7AF" w14:textId="77777777" w:rsidR="005D560C" w:rsidRPr="00B404BB" w:rsidRDefault="005D560C" w:rsidP="00DF4F3E">
            <w:pPr>
              <w:pStyle w:val="TAC"/>
              <w:rPr>
                <w:rFonts w:eastAsia="MS Mincho"/>
                <w:lang w:eastAsia="ja-JP"/>
              </w:rPr>
            </w:pPr>
            <w:r w:rsidRPr="00B404BB">
              <w:rPr>
                <w:rFonts w:eastAsia="MS Mincho"/>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7486C754"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7199CACA"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3405892A" w14:textId="77777777" w:rsidR="005D560C" w:rsidRPr="00B404BB" w:rsidRDefault="005D560C" w:rsidP="00DF4F3E">
            <w:pPr>
              <w:pStyle w:val="TAC"/>
              <w:rPr>
                <w:rFonts w:eastAsia="MS Mincho"/>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536BEBBF"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6E3FCFE8"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2117E919"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tcPr>
          <w:p w14:paraId="2D563AA0"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22" w:type="pct"/>
            <w:tcBorders>
              <w:top w:val="single" w:sz="4" w:space="0" w:color="auto"/>
              <w:left w:val="single" w:sz="4" w:space="0" w:color="auto"/>
              <w:bottom w:val="single" w:sz="4" w:space="0" w:color="auto"/>
              <w:right w:val="single" w:sz="4" w:space="0" w:color="auto"/>
              <w:tl2br w:val="nil"/>
              <w:tr2bl w:val="nil"/>
            </w:tcBorders>
          </w:tcPr>
          <w:p w14:paraId="6013DE18"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24" w:type="pct"/>
            <w:tcBorders>
              <w:top w:val="single" w:sz="4" w:space="0" w:color="auto"/>
              <w:left w:val="single" w:sz="4" w:space="0" w:color="auto"/>
              <w:bottom w:val="single" w:sz="4" w:space="0" w:color="auto"/>
              <w:right w:val="single" w:sz="4" w:space="0" w:color="auto"/>
              <w:tl2br w:val="nil"/>
              <w:tr2bl w:val="nil"/>
            </w:tcBorders>
          </w:tcPr>
          <w:p w14:paraId="753C33FB"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59" w:type="pct"/>
            <w:tcBorders>
              <w:top w:val="single" w:sz="4" w:space="0" w:color="auto"/>
              <w:left w:val="single" w:sz="4" w:space="0" w:color="auto"/>
              <w:bottom w:val="single" w:sz="4" w:space="0" w:color="auto"/>
              <w:right w:val="single" w:sz="4" w:space="0" w:color="auto"/>
              <w:tl2br w:val="nil"/>
              <w:tr2bl w:val="nil"/>
            </w:tcBorders>
          </w:tcPr>
          <w:p w14:paraId="21A3084A"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55" w:type="pct"/>
            <w:tcBorders>
              <w:top w:val="single" w:sz="4" w:space="0" w:color="auto"/>
              <w:left w:val="single" w:sz="4" w:space="0" w:color="auto"/>
              <w:bottom w:val="single" w:sz="4" w:space="0" w:color="auto"/>
              <w:right w:val="single" w:sz="4" w:space="0" w:color="auto"/>
              <w:tl2br w:val="nil"/>
              <w:tr2bl w:val="nil"/>
            </w:tcBorders>
          </w:tcPr>
          <w:p w14:paraId="0681CC23" w14:textId="77777777" w:rsidR="005D560C" w:rsidRPr="00B404BB" w:rsidRDefault="005D560C" w:rsidP="00DF4F3E">
            <w:pPr>
              <w:pStyle w:val="TAC"/>
              <w:rPr>
                <w:rFonts w:eastAsia="MS Mincho"/>
                <w:lang w:eastAsia="ja-JP"/>
              </w:rPr>
            </w:pPr>
          </w:p>
        </w:tc>
        <w:tc>
          <w:tcPr>
            <w:tcW w:w="361" w:type="pct"/>
            <w:tcBorders>
              <w:top w:val="single" w:sz="4" w:space="0" w:color="auto"/>
              <w:left w:val="single" w:sz="4" w:space="0" w:color="auto"/>
              <w:bottom w:val="single" w:sz="4" w:space="0" w:color="auto"/>
              <w:right w:val="single" w:sz="4" w:space="0" w:color="auto"/>
              <w:tl2br w:val="nil"/>
              <w:tr2bl w:val="nil"/>
            </w:tcBorders>
            <w:vAlign w:val="center"/>
          </w:tcPr>
          <w:p w14:paraId="3C81189B"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r>
      <w:tr w:rsidR="005D560C" w:rsidRPr="00B404BB" w14:paraId="5BC8EE0F" w14:textId="77777777" w:rsidTr="00DF4F3E">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0A6D5D27" w14:textId="77777777" w:rsidR="005D560C" w:rsidRPr="00B404BB" w:rsidRDefault="005D560C" w:rsidP="00DF4F3E">
            <w:pPr>
              <w:pStyle w:val="TAC"/>
              <w:rPr>
                <w:rFonts w:eastAsia="MS Mincho"/>
                <w:lang w:eastAsia="ja-JP"/>
              </w:rPr>
            </w:pPr>
            <w:r w:rsidRPr="00B404BB">
              <w:rPr>
                <w:rFonts w:eastAsia="MS Mincho"/>
                <w:lang w:eastAsia="ja-JP"/>
              </w:rPr>
              <w:t>n79</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09B56BE" w14:textId="77777777" w:rsidR="005D560C" w:rsidRPr="00B404BB" w:rsidRDefault="005D560C" w:rsidP="00DF4F3E">
            <w:pPr>
              <w:pStyle w:val="TAC"/>
              <w:rPr>
                <w:rFonts w:eastAsia="MS Mincho"/>
                <w:lang w:eastAsia="ja-JP"/>
              </w:rPr>
            </w:pPr>
            <w:r w:rsidRPr="00B404BB">
              <w:rPr>
                <w:rFonts w:eastAsia="MS Mincho"/>
                <w:lang w:eastAsia="ja-JP"/>
              </w:rPr>
              <w:t>n78</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025B8BFF" w14:textId="77777777" w:rsidR="005D560C" w:rsidRPr="00B404BB" w:rsidRDefault="005D560C" w:rsidP="00DF4F3E">
            <w:pPr>
              <w:pStyle w:val="TAC"/>
              <w:rPr>
                <w:rFonts w:eastAsia="MS Mincho"/>
                <w:lang w:eastAsia="ja-JP"/>
              </w:rPr>
            </w:pPr>
            <w:r w:rsidRPr="00B404BB">
              <w:rPr>
                <w:rFonts w:eastAsia="MS Mincho"/>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0D16685E"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2FAE9081"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56EA71BB"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7B19EB75"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2C6AEBD4"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1CE5F577" w14:textId="77777777" w:rsidR="005D560C" w:rsidRPr="00B404BB" w:rsidRDefault="005D560C" w:rsidP="00DF4F3E">
            <w:pPr>
              <w:pStyle w:val="TAC"/>
              <w:rPr>
                <w:rFonts w:eastAsia="MS Mincho"/>
                <w:lang w:eastAsia="ja-JP"/>
              </w:rPr>
            </w:pPr>
          </w:p>
        </w:tc>
        <w:tc>
          <w:tcPr>
            <w:tcW w:w="322" w:type="pct"/>
            <w:tcBorders>
              <w:top w:val="single" w:sz="4" w:space="0" w:color="auto"/>
              <w:left w:val="single" w:sz="4" w:space="0" w:color="auto"/>
              <w:bottom w:val="single" w:sz="4" w:space="0" w:color="auto"/>
              <w:right w:val="single" w:sz="4" w:space="0" w:color="auto"/>
              <w:tl2br w:val="nil"/>
              <w:tr2bl w:val="nil"/>
            </w:tcBorders>
          </w:tcPr>
          <w:p w14:paraId="3D069AB7"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22" w:type="pct"/>
            <w:tcBorders>
              <w:top w:val="single" w:sz="4" w:space="0" w:color="auto"/>
              <w:left w:val="single" w:sz="4" w:space="0" w:color="auto"/>
              <w:bottom w:val="single" w:sz="4" w:space="0" w:color="auto"/>
              <w:right w:val="single" w:sz="4" w:space="0" w:color="auto"/>
              <w:tl2br w:val="nil"/>
              <w:tr2bl w:val="nil"/>
            </w:tcBorders>
          </w:tcPr>
          <w:p w14:paraId="416A3912"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24" w:type="pct"/>
            <w:tcBorders>
              <w:top w:val="single" w:sz="4" w:space="0" w:color="auto"/>
              <w:left w:val="single" w:sz="4" w:space="0" w:color="auto"/>
              <w:bottom w:val="single" w:sz="4" w:space="0" w:color="auto"/>
              <w:right w:val="single" w:sz="4" w:space="0" w:color="auto"/>
              <w:tl2br w:val="nil"/>
              <w:tr2bl w:val="nil"/>
            </w:tcBorders>
          </w:tcPr>
          <w:p w14:paraId="231C322B"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59" w:type="pct"/>
            <w:tcBorders>
              <w:top w:val="single" w:sz="4" w:space="0" w:color="auto"/>
              <w:left w:val="single" w:sz="4" w:space="0" w:color="auto"/>
              <w:bottom w:val="single" w:sz="4" w:space="0" w:color="auto"/>
              <w:right w:val="single" w:sz="4" w:space="0" w:color="auto"/>
              <w:tl2br w:val="nil"/>
              <w:tr2bl w:val="nil"/>
            </w:tcBorders>
          </w:tcPr>
          <w:p w14:paraId="0BBD722B"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55" w:type="pct"/>
            <w:tcBorders>
              <w:top w:val="single" w:sz="4" w:space="0" w:color="auto"/>
              <w:left w:val="single" w:sz="4" w:space="0" w:color="auto"/>
              <w:bottom w:val="single" w:sz="4" w:space="0" w:color="auto"/>
              <w:right w:val="single" w:sz="4" w:space="0" w:color="auto"/>
              <w:tl2br w:val="nil"/>
              <w:tr2bl w:val="nil"/>
            </w:tcBorders>
          </w:tcPr>
          <w:p w14:paraId="7DD1873A"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c>
          <w:tcPr>
            <w:tcW w:w="361" w:type="pct"/>
            <w:tcBorders>
              <w:top w:val="single" w:sz="4" w:space="0" w:color="auto"/>
              <w:left w:val="single" w:sz="4" w:space="0" w:color="auto"/>
              <w:bottom w:val="single" w:sz="4" w:space="0" w:color="auto"/>
              <w:right w:val="single" w:sz="4" w:space="0" w:color="auto"/>
              <w:tl2br w:val="nil"/>
              <w:tr2bl w:val="nil"/>
            </w:tcBorders>
          </w:tcPr>
          <w:p w14:paraId="6A3DB155" w14:textId="77777777" w:rsidR="005D560C" w:rsidRPr="00B404BB" w:rsidRDefault="005D560C" w:rsidP="00DF4F3E">
            <w:pPr>
              <w:pStyle w:val="TAC"/>
              <w:rPr>
                <w:rFonts w:eastAsia="MS Mincho"/>
                <w:lang w:eastAsia="ja-JP"/>
              </w:rPr>
            </w:pPr>
            <w:r w:rsidRPr="00B404BB">
              <w:rPr>
                <w:rFonts w:eastAsia="MS Mincho"/>
                <w:lang w:eastAsia="ja-JP"/>
              </w:rPr>
              <w:t>270</w:t>
            </w:r>
            <w:r w:rsidRPr="00B404BB">
              <w:rPr>
                <w:rFonts w:eastAsia="MS Mincho"/>
                <w:vertAlign w:val="superscript"/>
                <w:lang w:eastAsia="ja-JP"/>
              </w:rPr>
              <w:t>2</w:t>
            </w:r>
          </w:p>
        </w:tc>
      </w:tr>
      <w:tr w:rsidR="005D560C" w:rsidRPr="00B404BB" w14:paraId="08A958D7" w14:textId="77777777" w:rsidTr="00DF4F3E">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466189AB" w14:textId="77777777" w:rsidR="005D560C" w:rsidRPr="00B404BB" w:rsidRDefault="005D560C" w:rsidP="00DF4F3E">
            <w:pPr>
              <w:pStyle w:val="TAN"/>
              <w:rPr>
                <w:rFonts w:eastAsia="MS Mincho"/>
                <w:lang w:eastAsia="ja-JP"/>
              </w:rPr>
            </w:pPr>
            <w:r w:rsidRPr="00B404BB">
              <w:rPr>
                <w:rFonts w:eastAsia="MS Mincho"/>
                <w:lang w:eastAsia="ja-JP"/>
              </w:rPr>
              <w:t>NOTE 1:</w:t>
            </w:r>
            <w:r w:rsidRPr="00B404BB">
              <w:rPr>
                <w:rFonts w:eastAsia="MS Mincho"/>
                <w:lang w:eastAsia="ja-JP"/>
              </w:rPr>
              <w:tab/>
              <w:t>The UL configuration applies regardless of the channel bandwidth of the UL band unless the UL resource blocks exceed that specified in Table 7.3.2.3-3 for the uplink bandwidth in which case the allocation according to Table 7.3.2.3-3 applies.</w:t>
            </w:r>
          </w:p>
          <w:p w14:paraId="26EB4542" w14:textId="77777777" w:rsidR="005D560C" w:rsidRPr="00B404BB" w:rsidRDefault="005D560C" w:rsidP="00DF4F3E">
            <w:pPr>
              <w:pStyle w:val="TAN"/>
              <w:rPr>
                <w:rFonts w:eastAsia="SimSun"/>
              </w:rPr>
            </w:pPr>
            <w:r w:rsidRPr="00B404BB">
              <w:rPr>
                <w:rFonts w:eastAsia="SimSun"/>
              </w:rPr>
              <w:t>NOTE 2:</w:t>
            </w:r>
            <w:r w:rsidRPr="00B404BB">
              <w:rPr>
                <w:rFonts w:eastAsia="SimSun"/>
              </w:rPr>
              <w:tab/>
            </w:r>
            <w:r w:rsidRPr="00B404BB">
              <w:rPr>
                <w:rFonts w:eastAsia="SimSun"/>
                <w:lang w:eastAsia="zh-CN"/>
              </w:rPr>
              <w:t>R</w:t>
            </w:r>
            <w:r w:rsidRPr="00B404BB">
              <w:rPr>
                <w:rFonts w:eastAsia="SimSun"/>
              </w:rPr>
              <w:t>efers to the UL resource blocks shall be located as close as possible to the downlink operating band but confined within the transmission bandwidth configuration for the channel bandwidth</w:t>
            </w:r>
            <w:r w:rsidRPr="00B404BB">
              <w:rPr>
                <w:rFonts w:eastAsia="SimSun"/>
                <w:lang w:eastAsia="zh-CN"/>
              </w:rPr>
              <w:t xml:space="preserve"> in </w:t>
            </w:r>
            <w:r w:rsidRPr="00B404BB">
              <w:rPr>
                <w:rFonts w:eastAsia="SimSun"/>
              </w:rPr>
              <w:t>Table 5.</w:t>
            </w:r>
            <w:r w:rsidRPr="00B404BB">
              <w:rPr>
                <w:rFonts w:eastAsia="SimSun"/>
                <w:lang w:eastAsia="zh-CN"/>
              </w:rPr>
              <w:t>3.2</w:t>
            </w:r>
            <w:r w:rsidRPr="00B404BB">
              <w:rPr>
                <w:rFonts w:eastAsia="SimSun"/>
              </w:rPr>
              <w:t>-1.</w:t>
            </w:r>
          </w:p>
          <w:p w14:paraId="2ACCAA2D" w14:textId="77777777" w:rsidR="005D560C" w:rsidRPr="00B404BB" w:rsidRDefault="005D560C" w:rsidP="00DF4F3E">
            <w:pPr>
              <w:pStyle w:val="TAN"/>
              <w:rPr>
                <w:rFonts w:eastAsia="MS Mincho"/>
                <w:lang w:eastAsia="ja-JP"/>
              </w:rPr>
            </w:pPr>
            <w:r w:rsidRPr="00B404BB">
              <w:t>NOTE 3:</w:t>
            </w:r>
            <w:r w:rsidRPr="00B404BB">
              <w:tab/>
            </w:r>
            <w:r w:rsidRPr="00B404BB">
              <w:rPr>
                <w:lang w:eastAsia="ja-JP"/>
              </w:rPr>
              <w:t>The requirements only apply for UEs supporting inter-band carrier aggregation with simultaneous Rx/Tx capability. Simultaneous Rx/Tx capability does not apply for UEs supporting band n78 with a n77 implementation.</w:t>
            </w:r>
          </w:p>
        </w:tc>
      </w:tr>
    </w:tbl>
    <w:p w14:paraId="63C1F76F" w14:textId="77777777" w:rsidR="005D560C" w:rsidRPr="00B404BB" w:rsidRDefault="005D560C" w:rsidP="005D560C"/>
    <w:p w14:paraId="233E5A88" w14:textId="77777777" w:rsidR="005D560C" w:rsidRPr="00B404BB" w:rsidRDefault="005D560C" w:rsidP="005D560C">
      <w:r w:rsidRPr="00B404BB">
        <w:t>The normative reference for this requirement is TS 38.101-1 [2] clause 7.3.A.</w:t>
      </w:r>
    </w:p>
    <w:p w14:paraId="2A23DAE4" w14:textId="77777777" w:rsidR="005D560C" w:rsidRPr="00B404BB" w:rsidRDefault="005D560C" w:rsidP="005D560C">
      <w:pPr>
        <w:pStyle w:val="Heading2"/>
        <w:rPr>
          <w:rFonts w:cs="Arial"/>
          <w:color w:val="0033CC"/>
          <w:sz w:val="28"/>
          <w:szCs w:val="28"/>
          <w:lang w:val="en-US"/>
        </w:rPr>
      </w:pPr>
      <w:bookmarkStart w:id="71" w:name="_Toc27478373"/>
      <w:bookmarkStart w:id="72" w:name="_Toc36227087"/>
      <w:r w:rsidRPr="00B404BB">
        <w:rPr>
          <w:rFonts w:cs="Arial"/>
          <w:color w:val="0033CC"/>
          <w:sz w:val="28"/>
          <w:szCs w:val="28"/>
          <w:lang w:val="en-US"/>
        </w:rPr>
        <w:t>[Several tables skipped]</w:t>
      </w:r>
    </w:p>
    <w:p w14:paraId="3C911B3E" w14:textId="77777777" w:rsidR="005D560C" w:rsidRPr="00B404BB" w:rsidRDefault="005D560C" w:rsidP="005D560C">
      <w:pPr>
        <w:pStyle w:val="Heading3"/>
      </w:pPr>
      <w:r w:rsidRPr="00B404BB">
        <w:t>7.3A.1_1</w:t>
      </w:r>
      <w:ins w:id="73" w:author="///" w:date="2022-01-20T17:10:00Z">
        <w:r>
          <w:tab/>
        </w:r>
        <w:r>
          <w:tab/>
        </w:r>
      </w:ins>
      <w:r w:rsidRPr="00B404BB">
        <w:tab/>
        <w:t>Reference sensitivity power level for 2DL CA exceptions</w:t>
      </w:r>
    </w:p>
    <w:p w14:paraId="25CEFF21" w14:textId="77777777" w:rsidR="005D560C" w:rsidRPr="00B404BB" w:rsidRDefault="005D560C" w:rsidP="005D560C">
      <w:pPr>
        <w:pStyle w:val="EditorsNote"/>
        <w:rPr>
          <w:lang w:eastAsia="zh-CN"/>
        </w:rPr>
      </w:pPr>
      <w:r w:rsidRPr="00B404BB">
        <w:rPr>
          <w:lang w:eastAsia="zh-CN"/>
        </w:rPr>
        <w:t>Editor’s Note: The following aspects are either missing or not yet determined:</w:t>
      </w:r>
    </w:p>
    <w:p w14:paraId="111E5428" w14:textId="77777777" w:rsidR="005D560C" w:rsidRPr="00B404BB" w:rsidRDefault="005D560C" w:rsidP="005D560C">
      <w:pPr>
        <w:pStyle w:val="EditorsNote"/>
      </w:pPr>
      <w:r w:rsidRPr="00B404BB">
        <w:t xml:space="preserve">- </w:t>
      </w:r>
      <w:r w:rsidRPr="00B404BB">
        <w:rPr>
          <w:lang w:eastAsia="zh-Hans"/>
        </w:rPr>
        <w:t>Test point analysis of CA_n1A-n3A i</w:t>
      </w:r>
      <w:r w:rsidRPr="00B404BB">
        <w:t xml:space="preserve">s </w:t>
      </w:r>
      <w:r w:rsidRPr="00B404BB">
        <w:rPr>
          <w:lang w:eastAsia="zh-Hans"/>
        </w:rPr>
        <w:t>currently missing in TR 38.905</w:t>
      </w:r>
      <w:r w:rsidRPr="00B404BB">
        <w:t>.</w:t>
      </w:r>
    </w:p>
    <w:p w14:paraId="538F3ABA" w14:textId="77777777" w:rsidR="005D560C" w:rsidRPr="00B404BB" w:rsidRDefault="005D560C" w:rsidP="005D560C">
      <w:pPr>
        <w:pStyle w:val="H6"/>
      </w:pPr>
      <w:r w:rsidRPr="00B404BB">
        <w:t>7.3A.1_1.1</w:t>
      </w:r>
      <w:r w:rsidRPr="00B404BB">
        <w:tab/>
        <w:t>Test purpose</w:t>
      </w:r>
    </w:p>
    <w:p w14:paraId="38CCD440" w14:textId="77777777" w:rsidR="005D560C" w:rsidRPr="00B404BB" w:rsidRDefault="005D560C" w:rsidP="005D560C">
      <w:r w:rsidRPr="00B404BB">
        <w:t xml:space="preserve">To verify the </w:t>
      </w:r>
      <w:r w:rsidRPr="00B404BB">
        <w:rPr>
          <w:rFonts w:eastAsia="MS Mincho"/>
        </w:rPr>
        <w:t xml:space="preserve">ability of </w:t>
      </w:r>
      <w:r w:rsidRPr="00B404BB">
        <w:t>UE</w:t>
      </w:r>
      <w:r w:rsidRPr="00B404BB">
        <w:rPr>
          <w:rFonts w:eastAsia="MS Mincho"/>
        </w:rPr>
        <w:t xml:space="preserve"> that support CA</w:t>
      </w:r>
      <w:r w:rsidRPr="00B404BB">
        <w:t xml:space="preserve"> to receive data with a given average throughput for a specified reference measurement channel, under conditions of low signal level, ideal </w:t>
      </w:r>
      <w:proofErr w:type="gramStart"/>
      <w:r w:rsidRPr="00B404BB">
        <w:t>propagation</w:t>
      </w:r>
      <w:proofErr w:type="gramEnd"/>
      <w:r w:rsidRPr="00B404BB">
        <w:t xml:space="preserve"> and no added noise when CA exceptions are allowed.</w:t>
      </w:r>
    </w:p>
    <w:p w14:paraId="24F77D8F" w14:textId="77777777" w:rsidR="005D560C" w:rsidRPr="00B404BB" w:rsidRDefault="005D560C" w:rsidP="005D560C">
      <w:r w:rsidRPr="00B404BB">
        <w:t>A UE unable to meet the throughput requirement under these conditions will decrease the effective coverage area.</w:t>
      </w:r>
    </w:p>
    <w:p w14:paraId="4598966A" w14:textId="77777777" w:rsidR="005D560C" w:rsidRPr="00B404BB" w:rsidRDefault="005D560C" w:rsidP="005D560C">
      <w:pPr>
        <w:pStyle w:val="H6"/>
      </w:pPr>
      <w:r w:rsidRPr="00B404BB">
        <w:t>7.3A.1_1.2</w:t>
      </w:r>
      <w:r w:rsidRPr="00B404BB">
        <w:tab/>
        <w:t>Test applicability</w:t>
      </w:r>
    </w:p>
    <w:p w14:paraId="09CF3495" w14:textId="77777777" w:rsidR="005D560C" w:rsidRPr="00B404BB" w:rsidRDefault="005D560C" w:rsidP="005D560C">
      <w:pPr>
        <w:rPr>
          <w:rFonts w:eastAsia="MS Mincho"/>
        </w:rPr>
      </w:pPr>
      <w:r w:rsidRPr="00B404BB">
        <w:t>This test case applies to all types of NR UE release 15 and forward that support NR 2DL CA</w:t>
      </w:r>
    </w:p>
    <w:p w14:paraId="6D20E3F6" w14:textId="77777777" w:rsidR="005D560C" w:rsidRPr="00B404BB" w:rsidRDefault="005D560C" w:rsidP="005D560C">
      <w:pPr>
        <w:pStyle w:val="H6"/>
      </w:pPr>
      <w:r w:rsidRPr="00B404BB">
        <w:lastRenderedPageBreak/>
        <w:t>7.3A.1_1.3</w:t>
      </w:r>
      <w:r w:rsidRPr="00B404BB">
        <w:tab/>
        <w:t>Minimum requirements</w:t>
      </w:r>
    </w:p>
    <w:p w14:paraId="21D6382D" w14:textId="77777777" w:rsidR="005D560C" w:rsidRPr="00B404BB" w:rsidRDefault="005D560C" w:rsidP="005D560C">
      <w:pPr>
        <w:pStyle w:val="EQ"/>
        <w:rPr>
          <w:noProof w:val="0"/>
        </w:rPr>
      </w:pPr>
      <w:r w:rsidRPr="00B404BB">
        <w:rPr>
          <w:noProof w:val="0"/>
        </w:rPr>
        <w:t>The minimum conformance requirements are defined in clause 7.3A.0.</w:t>
      </w:r>
    </w:p>
    <w:p w14:paraId="3235C7BA" w14:textId="77777777" w:rsidR="005D560C" w:rsidRPr="00B404BB" w:rsidRDefault="005D560C" w:rsidP="005D560C">
      <w:pPr>
        <w:pStyle w:val="H6"/>
      </w:pPr>
      <w:r w:rsidRPr="00B404BB">
        <w:t>7.3A.1_1.4</w:t>
      </w:r>
      <w:r w:rsidRPr="00B404BB">
        <w:tab/>
        <w:t>Test description</w:t>
      </w:r>
    </w:p>
    <w:p w14:paraId="543BF8F2" w14:textId="77777777" w:rsidR="005D560C" w:rsidRPr="00B404BB" w:rsidRDefault="005D560C" w:rsidP="005D560C">
      <w:pPr>
        <w:pStyle w:val="H6"/>
      </w:pPr>
      <w:r w:rsidRPr="00B404BB">
        <w:t>7.3A.1_1.4.1</w:t>
      </w:r>
      <w:r w:rsidRPr="00B404BB">
        <w:tab/>
        <w:t>Initial conditions</w:t>
      </w:r>
    </w:p>
    <w:p w14:paraId="1BCA359B" w14:textId="77777777" w:rsidR="005D560C" w:rsidRPr="00B404BB" w:rsidRDefault="005D560C" w:rsidP="005D560C">
      <w:r w:rsidRPr="00B404BB">
        <w:t>Initial conditions are a set of test configurations the UE needs to be tested in and the steps for the SS to take with the UE to reach the correct measurement state.</w:t>
      </w:r>
    </w:p>
    <w:p w14:paraId="37773F0B" w14:textId="77777777" w:rsidR="005D560C" w:rsidRPr="00B404BB" w:rsidRDefault="005D560C" w:rsidP="005D560C">
      <w:r w:rsidRPr="00B404BB">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B404BB">
        <w:t>bandwidth, and</w:t>
      </w:r>
      <w:proofErr w:type="gramEnd"/>
      <w:r w:rsidRPr="00B404BB">
        <w:t xml:space="preserve"> are shown in Table 7.3A.1_1.4.1-1. The details of the uplink reference measurement channels (RMCs) are specified in Annexe A</w:t>
      </w:r>
      <w:r w:rsidRPr="00B404BB">
        <w:rPr>
          <w:lang w:eastAsia="zh-CN"/>
        </w:rPr>
        <w:t>2.2</w:t>
      </w:r>
      <w:r w:rsidRPr="00B404BB">
        <w:t>. Configurations of PDSCH and PDCCH before measurement are specified in Annex C.2.</w:t>
      </w:r>
    </w:p>
    <w:p w14:paraId="74BA6AA0" w14:textId="77777777" w:rsidR="005D560C" w:rsidRPr="00B404BB" w:rsidRDefault="005D560C" w:rsidP="005D560C">
      <w:pPr>
        <w:pStyle w:val="TH"/>
        <w:rPr>
          <w:lang w:eastAsia="zh-CN"/>
        </w:rPr>
      </w:pPr>
      <w:r w:rsidRPr="00B404BB">
        <w:t>Table 7.3A.1_1.4.1-1: Test Configuration T</w:t>
      </w:r>
      <w:r w:rsidRPr="00B404BB">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109"/>
        <w:gridCol w:w="539"/>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16"/>
        <w:gridCol w:w="28"/>
        <w:gridCol w:w="109"/>
        <w:gridCol w:w="1466"/>
        <w:gridCol w:w="23"/>
      </w:tblGrid>
      <w:tr w:rsidR="005D560C" w:rsidRPr="00B404BB" w14:paraId="4F6929AD"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2E996FF7" w14:textId="77777777" w:rsidR="005D560C" w:rsidRPr="00B404BB" w:rsidRDefault="005D560C" w:rsidP="00DF4F3E">
            <w:pPr>
              <w:pStyle w:val="TAH"/>
            </w:pPr>
            <w:r w:rsidRPr="00B404BB">
              <w:t>Initial Conditions</w:t>
            </w:r>
          </w:p>
        </w:tc>
      </w:tr>
      <w:tr w:rsidR="005D560C" w:rsidRPr="00B404BB" w14:paraId="42166BCC" w14:textId="77777777" w:rsidTr="00DF4F3E">
        <w:trPr>
          <w:trHeight w:val="285"/>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1070AE9D" w14:textId="77777777" w:rsidR="005D560C" w:rsidRPr="00B404BB" w:rsidRDefault="005D560C" w:rsidP="00DF4F3E">
            <w:pPr>
              <w:pStyle w:val="TAL"/>
            </w:pPr>
            <w:r w:rsidRPr="00B404BB">
              <w:t>Test Environment as specified in TS 38.508-1 [5] subclause 4.1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4DE76B91" w14:textId="77777777" w:rsidR="005D560C" w:rsidRPr="00B404BB" w:rsidRDefault="005D560C" w:rsidP="00DF4F3E">
            <w:pPr>
              <w:pStyle w:val="TAL"/>
            </w:pPr>
            <w:r w:rsidRPr="00B404BB">
              <w:t>Normal, TL/VL, TL/VH, TH/VL, TH/VH</w:t>
            </w:r>
          </w:p>
        </w:tc>
      </w:tr>
      <w:tr w:rsidR="005D560C" w:rsidRPr="00B404BB" w14:paraId="3CF45872"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71324DF1" w14:textId="77777777" w:rsidR="005D560C" w:rsidRPr="00B404BB" w:rsidRDefault="005D560C" w:rsidP="00DF4F3E">
            <w:pPr>
              <w:pStyle w:val="TAL"/>
            </w:pPr>
            <w:r w:rsidRPr="00B404BB">
              <w:t>Test Frequencies as specified in TS 38.508-1 [5] subclause 4.3.1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31E518C7" w14:textId="77777777" w:rsidR="005D560C" w:rsidRPr="00B404BB" w:rsidRDefault="005D560C" w:rsidP="00DF4F3E">
            <w:pPr>
              <w:pStyle w:val="TAL"/>
            </w:pPr>
            <w:r w:rsidRPr="00B404BB">
              <w:t>For test frequencies refer to “Range” columns.</w:t>
            </w:r>
          </w:p>
        </w:tc>
      </w:tr>
      <w:tr w:rsidR="005D560C" w:rsidRPr="00B404BB" w14:paraId="12B2E0A3" w14:textId="77777777" w:rsidTr="00DF4F3E">
        <w:trPr>
          <w:trHeight w:val="51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04F1D234" w14:textId="77777777" w:rsidR="005D560C" w:rsidRPr="00B404BB" w:rsidRDefault="005D560C" w:rsidP="00DF4F3E">
            <w:pPr>
              <w:pStyle w:val="TAL"/>
            </w:pPr>
            <w:r w:rsidRPr="00B404BB">
              <w:t>Test CC Combination setting (CBW) as specified in subclause Table 5.5A.3.1-1 for the CA Configuration across bandwidth combination sets supported by the 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4C19BEA0" w14:textId="77777777" w:rsidR="005D560C" w:rsidRPr="00B404BB" w:rsidRDefault="005D560C" w:rsidP="00DF4F3E">
            <w:pPr>
              <w:pStyle w:val="TAL"/>
            </w:pPr>
            <w:r w:rsidRPr="00B404BB">
              <w:t xml:space="preserve">Refer to “PCC </w:t>
            </w:r>
            <w:proofErr w:type="spellStart"/>
            <w:r w:rsidRPr="00B404BB">
              <w:t>N</w:t>
            </w:r>
            <w:r w:rsidRPr="00B404BB">
              <w:rPr>
                <w:vertAlign w:val="subscript"/>
              </w:rPr>
              <w:t>RB</w:t>
            </w:r>
            <w:r w:rsidRPr="00B404BB">
              <w:t>”and</w:t>
            </w:r>
            <w:proofErr w:type="spellEnd"/>
            <w:r w:rsidRPr="00B404BB">
              <w:t xml:space="preserve"> “SCC </w:t>
            </w:r>
            <w:proofErr w:type="gramStart"/>
            <w:r w:rsidRPr="00B404BB">
              <w:t>N</w:t>
            </w:r>
            <w:r w:rsidRPr="00B404BB">
              <w:rPr>
                <w:vertAlign w:val="subscript"/>
              </w:rPr>
              <w:t xml:space="preserve">RB </w:t>
            </w:r>
            <w:r w:rsidRPr="00B404BB">
              <w:t>”</w:t>
            </w:r>
            <w:proofErr w:type="gramEnd"/>
            <w:r w:rsidRPr="00B404BB">
              <w:t xml:space="preserve"> columns</w:t>
            </w:r>
          </w:p>
        </w:tc>
      </w:tr>
      <w:tr w:rsidR="005D560C" w:rsidRPr="00B404BB" w14:paraId="4E11579F"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tcPr>
          <w:p w14:paraId="73607EE4" w14:textId="77777777" w:rsidR="005D560C" w:rsidRPr="00B404BB" w:rsidRDefault="005D560C" w:rsidP="00DF4F3E">
            <w:pPr>
              <w:pStyle w:val="TAL"/>
            </w:pPr>
            <w:r w:rsidRPr="00B404BB">
              <w:rPr>
                <w:szCs w:val="18"/>
              </w:rPr>
              <w:t xml:space="preserve">Test SCS as specified in </w:t>
            </w:r>
            <w:r w:rsidRPr="00B404BB">
              <w:t>Table 5.3.5-1</w:t>
            </w:r>
          </w:p>
        </w:tc>
        <w:tc>
          <w:tcPr>
            <w:tcW w:w="5776" w:type="dxa"/>
            <w:gridSpan w:val="13"/>
            <w:tcBorders>
              <w:top w:val="single" w:sz="4" w:space="0" w:color="auto"/>
              <w:left w:val="single" w:sz="4" w:space="0" w:color="auto"/>
              <w:bottom w:val="single" w:sz="4" w:space="0" w:color="auto"/>
              <w:right w:val="single" w:sz="4" w:space="0" w:color="auto"/>
            </w:tcBorders>
          </w:tcPr>
          <w:p w14:paraId="57F0DB13" w14:textId="77777777" w:rsidR="005D560C" w:rsidRPr="00B404BB" w:rsidRDefault="005D560C" w:rsidP="00DF4F3E">
            <w:pPr>
              <w:pStyle w:val="TAL"/>
              <w:rPr>
                <w:rFonts w:eastAsia="MS PGothic"/>
              </w:rPr>
            </w:pPr>
            <w:r w:rsidRPr="00B404BB">
              <w:rPr>
                <w:szCs w:val="18"/>
              </w:rPr>
              <w:t>Lowest</w:t>
            </w:r>
          </w:p>
        </w:tc>
      </w:tr>
      <w:tr w:rsidR="005D560C" w:rsidRPr="00B404BB" w14:paraId="44141490"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0A5B41F0" w14:textId="77777777" w:rsidR="005D560C" w:rsidRPr="00B404BB" w:rsidRDefault="005D560C" w:rsidP="00DF4F3E">
            <w:pPr>
              <w:pStyle w:val="TAL"/>
            </w:pPr>
            <w:r w:rsidRPr="00B404BB">
              <w:t>Network signalling value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69FD3920" w14:textId="77777777" w:rsidR="005D560C" w:rsidRPr="00B404BB" w:rsidRDefault="005D560C" w:rsidP="00DF4F3E">
            <w:pPr>
              <w:pStyle w:val="TAL"/>
              <w:rPr>
                <w:rFonts w:eastAsia="MS PGothic"/>
              </w:rPr>
            </w:pPr>
            <w:r w:rsidRPr="00B404BB">
              <w:rPr>
                <w:rFonts w:eastAsia="MS PGothic"/>
              </w:rPr>
              <w:t>NS_01</w:t>
            </w:r>
          </w:p>
          <w:p w14:paraId="32856F85" w14:textId="77777777" w:rsidR="005D560C" w:rsidRPr="00B404BB" w:rsidRDefault="005D560C" w:rsidP="00DF4F3E">
            <w:pPr>
              <w:pStyle w:val="TAL"/>
            </w:pPr>
            <w:r w:rsidRPr="00B404BB">
              <w:rPr>
                <w:rFonts w:eastAsia="MS PGothic"/>
              </w:rPr>
              <w:t xml:space="preserve">Unless given by Table 7.3.2.3-4 </w:t>
            </w:r>
            <w:r w:rsidRPr="00B404BB">
              <w:t>for the band with active uplink carrier</w:t>
            </w:r>
          </w:p>
        </w:tc>
      </w:tr>
      <w:tr w:rsidR="005D560C" w:rsidRPr="00B404BB" w14:paraId="444E00E7"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165AA95" w14:textId="77777777" w:rsidR="005D560C" w:rsidRPr="00B404BB" w:rsidRDefault="005D560C" w:rsidP="00DF4F3E">
            <w:pPr>
              <w:pStyle w:val="TAH"/>
            </w:pPr>
            <w:r w:rsidRPr="00B404BB">
              <w:t>Test Parameters for CA Configurations</w:t>
            </w:r>
          </w:p>
        </w:tc>
      </w:tr>
      <w:tr w:rsidR="005D560C" w:rsidRPr="00B404BB" w14:paraId="40DAB858" w14:textId="77777777" w:rsidTr="00DF4F3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F857189" w14:textId="77777777" w:rsidR="005D560C" w:rsidRPr="00B404BB" w:rsidRDefault="005D560C" w:rsidP="00DF4F3E">
            <w:pPr>
              <w:pStyle w:val="TAH"/>
              <w:rPr>
                <w:bCs/>
              </w:rPr>
            </w:pPr>
            <w:r w:rsidRPr="00B404BB">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3D6189E2" w14:textId="77777777" w:rsidR="005D560C" w:rsidRPr="00B404BB" w:rsidRDefault="005D560C" w:rsidP="00DF4F3E">
            <w:pPr>
              <w:pStyle w:val="TAH"/>
              <w:rPr>
                <w:bCs/>
              </w:rPr>
            </w:pPr>
            <w:r w:rsidRPr="00B404BB">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61F37958" w14:textId="77777777" w:rsidR="005D560C" w:rsidRPr="00B404BB" w:rsidRDefault="005D560C" w:rsidP="00DF4F3E">
            <w:pPr>
              <w:pStyle w:val="TAH"/>
              <w:rPr>
                <w:bCs/>
              </w:rPr>
            </w:pPr>
            <w:r w:rsidRPr="00B404BB">
              <w:rPr>
                <w:bCs/>
              </w:rPr>
              <w:t>DL Allocation</w:t>
            </w:r>
          </w:p>
        </w:tc>
        <w:tc>
          <w:tcPr>
            <w:tcW w:w="3999" w:type="dxa"/>
            <w:gridSpan w:val="8"/>
            <w:tcBorders>
              <w:top w:val="single" w:sz="4" w:space="0" w:color="auto"/>
              <w:left w:val="single" w:sz="4" w:space="0" w:color="auto"/>
              <w:bottom w:val="single" w:sz="4" w:space="0" w:color="auto"/>
              <w:right w:val="single" w:sz="4" w:space="0" w:color="auto"/>
            </w:tcBorders>
            <w:vAlign w:val="center"/>
            <w:hideMark/>
          </w:tcPr>
          <w:p w14:paraId="5483016E" w14:textId="77777777" w:rsidR="005D560C" w:rsidRPr="00B404BB" w:rsidRDefault="005D560C" w:rsidP="00DF4F3E">
            <w:pPr>
              <w:pStyle w:val="TAH"/>
              <w:rPr>
                <w:bCs/>
              </w:rPr>
            </w:pPr>
            <w:r w:rsidRPr="00B404BB">
              <w:rPr>
                <w:bCs/>
              </w:rPr>
              <w:t>UL Allocation (Note 2)</w:t>
            </w:r>
          </w:p>
        </w:tc>
      </w:tr>
      <w:tr w:rsidR="005D560C" w:rsidRPr="00B404BB" w14:paraId="158E9C2D" w14:textId="77777777" w:rsidTr="00DF4F3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DEEA94" w14:textId="77777777" w:rsidR="005D560C" w:rsidRPr="00B404BB" w:rsidRDefault="005D560C" w:rsidP="00DF4F3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7FD9E4BD" w14:textId="77777777" w:rsidR="005D560C" w:rsidRPr="00B404BB" w:rsidRDefault="005D560C" w:rsidP="00DF4F3E">
            <w:pPr>
              <w:pStyle w:val="TAH"/>
              <w:rPr>
                <w:bCs/>
              </w:rPr>
            </w:pPr>
            <w:r w:rsidRPr="00B404BB">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29109B" w14:textId="77777777" w:rsidR="005D560C" w:rsidRPr="00B404BB" w:rsidRDefault="005D560C" w:rsidP="00DF4F3E">
            <w:pPr>
              <w:pStyle w:val="TAH"/>
              <w:rPr>
                <w:bCs/>
              </w:rPr>
            </w:pPr>
            <w:r w:rsidRPr="00B404BB">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F0484" w14:textId="77777777" w:rsidR="005D560C" w:rsidRPr="00B404BB" w:rsidRDefault="005D560C" w:rsidP="00DF4F3E">
            <w:pPr>
              <w:pStyle w:val="TAH"/>
              <w:rPr>
                <w:bCs/>
              </w:rPr>
            </w:pPr>
            <w:r w:rsidRPr="00B404BB">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D1F9D" w14:textId="77777777" w:rsidR="005D560C" w:rsidRPr="00B404BB" w:rsidRDefault="005D560C" w:rsidP="00DF4F3E">
            <w:pPr>
              <w:pStyle w:val="TAH"/>
              <w:rPr>
                <w:bCs/>
              </w:rPr>
            </w:pPr>
            <w:r w:rsidRPr="00B404BB">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3826DA0" w14:textId="77777777" w:rsidR="005D560C" w:rsidRPr="00B404BB" w:rsidRDefault="005D560C" w:rsidP="00DF4F3E">
            <w:pPr>
              <w:pStyle w:val="TAH"/>
              <w:rPr>
                <w:bCs/>
              </w:rPr>
            </w:pPr>
            <w:r w:rsidRPr="00B404BB">
              <w:rPr>
                <w:bCs/>
              </w:rPr>
              <w:t>PCC &amp; SCC</w:t>
            </w:r>
            <w:r w:rsidRPr="00B404BB">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B477AE" w14:textId="77777777" w:rsidR="005D560C" w:rsidRPr="00B404BB" w:rsidRDefault="005D560C" w:rsidP="00DF4F3E">
            <w:pPr>
              <w:pStyle w:val="TAH"/>
              <w:rPr>
                <w:bCs/>
              </w:rPr>
            </w:pPr>
            <w:r w:rsidRPr="00B404BB">
              <w:rPr>
                <w:bCs/>
              </w:rPr>
              <w:t>CC MOD</w:t>
            </w:r>
          </w:p>
        </w:tc>
        <w:tc>
          <w:tcPr>
            <w:tcW w:w="3251"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F601EE9" w14:textId="77777777" w:rsidR="005D560C" w:rsidRPr="00B404BB" w:rsidRDefault="005D560C" w:rsidP="00DF4F3E">
            <w:pPr>
              <w:pStyle w:val="TAH"/>
              <w:rPr>
                <w:bCs/>
              </w:rPr>
            </w:pPr>
            <w:r w:rsidRPr="00B404BB">
              <w:rPr>
                <w:bCs/>
              </w:rPr>
              <w:t>PCC &amp; SCC RB allocations</w:t>
            </w:r>
            <w:r w:rsidRPr="00B404BB">
              <w:rPr>
                <w:bCs/>
              </w:rPr>
              <w:br/>
              <w:t>(L</w:t>
            </w:r>
            <w:r w:rsidRPr="00B404BB">
              <w:rPr>
                <w:bCs/>
                <w:vertAlign w:val="subscript"/>
              </w:rPr>
              <w:t>CRB</w:t>
            </w:r>
            <w:r w:rsidRPr="00B404BB">
              <w:rPr>
                <w:bCs/>
              </w:rPr>
              <w:t xml:space="preserve"> @ </w:t>
            </w:r>
            <w:proofErr w:type="spellStart"/>
            <w:r w:rsidRPr="00B404BB">
              <w:rPr>
                <w:bCs/>
              </w:rPr>
              <w:t>RB</w:t>
            </w:r>
            <w:r w:rsidRPr="00B404BB">
              <w:rPr>
                <w:bCs/>
                <w:vertAlign w:val="subscript"/>
              </w:rPr>
              <w:t>start</w:t>
            </w:r>
            <w:proofErr w:type="spellEnd"/>
            <w:r w:rsidRPr="00B404BB">
              <w:rPr>
                <w:bCs/>
              </w:rPr>
              <w:t>)</w:t>
            </w:r>
          </w:p>
        </w:tc>
      </w:tr>
      <w:tr w:rsidR="005D560C" w:rsidRPr="00B404BB" w14:paraId="43B4E3D6"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0A216C" w14:textId="77777777" w:rsidR="005D560C" w:rsidRPr="00B404BB" w:rsidRDefault="005D560C" w:rsidP="00DF4F3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6EB0F31D" w14:textId="77777777" w:rsidR="005D560C" w:rsidRPr="00B404BB" w:rsidRDefault="005D560C" w:rsidP="00DF4F3E">
            <w:pPr>
              <w:pStyle w:val="TAH"/>
              <w:rPr>
                <w:bCs/>
              </w:rPr>
            </w:pPr>
            <w:r w:rsidRPr="00B404BB">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156B994C" w14:textId="77777777" w:rsidR="005D560C" w:rsidRPr="00B404BB" w:rsidRDefault="005D560C" w:rsidP="00DF4F3E">
            <w:pPr>
              <w:pStyle w:val="TAH"/>
              <w:rPr>
                <w:bCs/>
              </w:rPr>
            </w:pPr>
            <w:r w:rsidRPr="00B404BB">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BE4B287" w14:textId="77777777" w:rsidR="005D560C" w:rsidRPr="00B404BB" w:rsidRDefault="005D560C"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FA1CE8A" w14:textId="77777777" w:rsidR="005D560C" w:rsidRPr="00B404BB" w:rsidRDefault="005D560C"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D7D7ABF" w14:textId="77777777" w:rsidR="005D560C" w:rsidRPr="00B404BB" w:rsidRDefault="005D560C" w:rsidP="00DF4F3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DAB98B" w14:textId="77777777" w:rsidR="005D560C" w:rsidRPr="00B404BB" w:rsidRDefault="005D560C" w:rsidP="00DF4F3E">
            <w:pPr>
              <w:pStyle w:val="TAH"/>
              <w:rPr>
                <w:bCs/>
              </w:rPr>
            </w:pPr>
            <w:r w:rsidRPr="00B404BB">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0CE042" w14:textId="77777777" w:rsidR="005D560C" w:rsidRPr="00B404BB" w:rsidRDefault="005D560C" w:rsidP="00DF4F3E">
            <w:pPr>
              <w:pStyle w:val="TAH"/>
              <w:rPr>
                <w:bCs/>
              </w:rPr>
            </w:pPr>
            <w:r w:rsidRPr="00B404BB">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C045138" w14:textId="77777777" w:rsidR="005D560C" w:rsidRPr="00B404BB" w:rsidRDefault="005D560C"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3CAC93F5" w14:textId="77777777" w:rsidR="005D560C" w:rsidRPr="00B404BB" w:rsidRDefault="005D560C" w:rsidP="00DF4F3E">
            <w:pPr>
              <w:spacing w:after="0"/>
              <w:rPr>
                <w:rFonts w:ascii="Arial" w:hAnsi="Arial"/>
                <w:b/>
                <w:bCs/>
                <w:sz w:val="18"/>
              </w:rPr>
            </w:pPr>
          </w:p>
        </w:tc>
      </w:tr>
      <w:tr w:rsidR="005D560C" w:rsidRPr="00B404BB" w14:paraId="1E6FB12E"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956DAD" w14:textId="77777777" w:rsidR="005D560C" w:rsidRPr="00B404BB" w:rsidRDefault="005D560C" w:rsidP="00DF4F3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89D2CA9" w14:textId="77777777" w:rsidR="005D560C" w:rsidRPr="00B404BB" w:rsidRDefault="005D560C" w:rsidP="00DF4F3E">
            <w:pPr>
              <w:pStyle w:val="TAH"/>
              <w:rPr>
                <w:bCs/>
              </w:rPr>
            </w:pPr>
            <w:r w:rsidRPr="00B404BB">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0C72CAF" w14:textId="77777777" w:rsidR="005D560C" w:rsidRPr="00B404BB" w:rsidRDefault="005D560C" w:rsidP="00DF4F3E">
            <w:pPr>
              <w:pStyle w:val="TAH"/>
              <w:rPr>
                <w:bCs/>
              </w:rPr>
            </w:pPr>
            <w:r w:rsidRPr="00B404BB">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409EE84" w14:textId="77777777" w:rsidR="005D560C" w:rsidRPr="00B404BB" w:rsidRDefault="005D560C" w:rsidP="00DF4F3E">
            <w:pPr>
              <w:pStyle w:val="TAH"/>
              <w:rPr>
                <w:bCs/>
              </w:rPr>
            </w:pPr>
            <w:r w:rsidRPr="00B404BB">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3C103FF5" w14:textId="77777777" w:rsidR="005D560C" w:rsidRPr="00B404BB" w:rsidRDefault="005D560C" w:rsidP="00DF4F3E">
            <w:pPr>
              <w:pStyle w:val="TAH"/>
              <w:rPr>
                <w:bCs/>
              </w:rPr>
            </w:pPr>
            <w:r w:rsidRPr="00B404BB">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6725EB6" w14:textId="77777777" w:rsidR="005D560C" w:rsidRPr="00B404BB" w:rsidRDefault="005D560C"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CA85B9B" w14:textId="77777777" w:rsidR="005D560C" w:rsidRPr="00B404BB" w:rsidRDefault="005D560C"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61CF544D" w14:textId="77777777" w:rsidR="005D560C" w:rsidRPr="00B404BB" w:rsidRDefault="005D560C" w:rsidP="00DF4F3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69E1E5B6" w14:textId="77777777" w:rsidR="005D560C" w:rsidRPr="00B404BB" w:rsidRDefault="005D560C" w:rsidP="00DF4F3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1A366BDC" w14:textId="77777777" w:rsidR="005D560C" w:rsidRPr="00B404BB" w:rsidRDefault="005D560C" w:rsidP="00DF4F3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4D48A40" w14:textId="77777777" w:rsidR="005D560C" w:rsidRPr="00B404BB" w:rsidRDefault="005D560C"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58C87CFC" w14:textId="77777777" w:rsidR="005D560C" w:rsidRPr="00B404BB" w:rsidRDefault="005D560C" w:rsidP="00DF4F3E">
            <w:pPr>
              <w:spacing w:after="0"/>
              <w:rPr>
                <w:rFonts w:ascii="Arial" w:hAnsi="Arial"/>
                <w:b/>
                <w:bCs/>
                <w:sz w:val="18"/>
              </w:rPr>
            </w:pPr>
          </w:p>
        </w:tc>
      </w:tr>
      <w:tr w:rsidR="005D560C" w:rsidRPr="00B404BB" w14:paraId="4806A73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DECFF30" w14:textId="77777777" w:rsidR="005D560C" w:rsidRPr="00B404BB" w:rsidRDefault="005D560C" w:rsidP="00DF4F3E">
            <w:pPr>
              <w:pStyle w:val="TAH"/>
            </w:pPr>
            <w:r w:rsidRPr="00B404BB">
              <w:lastRenderedPageBreak/>
              <w:t>Test Settings for CA_n1A-n3A Configuration</w:t>
            </w:r>
          </w:p>
        </w:tc>
      </w:tr>
      <w:tr w:rsidR="005D560C" w:rsidRPr="00B404BB" w14:paraId="027B5C1A"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A779F" w14:textId="77777777" w:rsidR="005D560C" w:rsidRPr="00B404BB" w:rsidRDefault="005D560C" w:rsidP="00DF4F3E">
            <w:pPr>
              <w:pStyle w:val="TAC"/>
            </w:pPr>
            <w:r w:rsidRPr="00B404BB">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DDBEBE6" w14:textId="77777777" w:rsidR="005D560C" w:rsidRPr="00B404BB" w:rsidRDefault="005D560C" w:rsidP="00DF4F3E">
            <w:pPr>
              <w:pStyle w:val="TAC"/>
            </w:pPr>
            <w:r w:rsidRPr="00B404BB">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F5A7ED"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1950 MHz</w:t>
            </w:r>
          </w:p>
          <w:p w14:paraId="433812FA" w14:textId="77777777" w:rsidR="005D560C" w:rsidRPr="00B404BB" w:rsidRDefault="005D560C" w:rsidP="00DF4F3E">
            <w:pPr>
              <w:pStyle w:val="TAC"/>
            </w:pPr>
            <w:r w:rsidRPr="00B404BB">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93CDF87" w14:textId="77777777" w:rsidR="005D560C" w:rsidRPr="00B404BB" w:rsidRDefault="005D560C" w:rsidP="00DF4F3E">
            <w:pPr>
              <w:pStyle w:val="TAC"/>
            </w:pPr>
            <w:r w:rsidRPr="00B404BB">
              <w:rPr>
                <w:lang w:eastAsia="zh-Hans"/>
              </w:rPr>
              <w:t>n</w:t>
            </w:r>
            <w:r w:rsidRPr="00B404BB">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582EAA" w14:textId="77777777" w:rsidR="005D560C" w:rsidRPr="00B404BB" w:rsidRDefault="005D560C" w:rsidP="00DF4F3E">
            <w:pPr>
              <w:pStyle w:val="TAC"/>
            </w:pPr>
            <w:r w:rsidRPr="00B404BB">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502E375" w14:textId="77777777" w:rsidR="005D560C" w:rsidRPr="00B404BB" w:rsidRDefault="005D560C" w:rsidP="00DF4F3E">
            <w:pPr>
              <w:pStyle w:val="TAC"/>
            </w:pPr>
            <w:r w:rsidRPr="00B404BB">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ADCE615" w14:textId="77777777" w:rsidR="005D560C" w:rsidRPr="00B404BB" w:rsidRDefault="005D560C" w:rsidP="00DF4F3E">
            <w:pPr>
              <w:pStyle w:val="TAC"/>
            </w:pPr>
            <w:r w:rsidRPr="00B404BB">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7380A8"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51B7C62"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7F7CCA" w14:textId="77777777" w:rsidR="005D560C" w:rsidRPr="00B404BB" w:rsidRDefault="005D560C" w:rsidP="00DF4F3E">
            <w:pPr>
              <w:pStyle w:val="TAC"/>
            </w:pPr>
            <w:r w:rsidRPr="00B404BB">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67E32C45" w14:textId="77777777" w:rsidR="005D560C" w:rsidRPr="00B404BB" w:rsidRDefault="005D560C" w:rsidP="00DF4F3E">
            <w:pPr>
              <w:pStyle w:val="TAC"/>
            </w:pPr>
            <w:r w:rsidRPr="00B404BB">
              <w:t>REFSENS_CA_3</w:t>
            </w:r>
          </w:p>
        </w:tc>
        <w:tc>
          <w:tcPr>
            <w:tcW w:w="1626" w:type="dxa"/>
            <w:gridSpan w:val="4"/>
            <w:tcBorders>
              <w:top w:val="single" w:sz="4" w:space="0" w:color="auto"/>
              <w:left w:val="single" w:sz="4" w:space="0" w:color="auto"/>
              <w:bottom w:val="single" w:sz="4" w:space="0" w:color="auto"/>
              <w:right w:val="single" w:sz="4" w:space="0" w:color="auto"/>
            </w:tcBorders>
            <w:vAlign w:val="center"/>
          </w:tcPr>
          <w:p w14:paraId="11263992" w14:textId="77777777" w:rsidR="005D560C" w:rsidRPr="00B404BB" w:rsidRDefault="005D560C" w:rsidP="00DF4F3E">
            <w:pPr>
              <w:pStyle w:val="TAC"/>
            </w:pPr>
            <w:r w:rsidRPr="00B404BB">
              <w:t>REFSENS_CA_3</w:t>
            </w:r>
          </w:p>
        </w:tc>
      </w:tr>
      <w:tr w:rsidR="005D560C" w:rsidRPr="00B404BB" w14:paraId="0F9A4E68"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188FE8D" w14:textId="77777777" w:rsidR="005D560C" w:rsidRPr="00B404BB" w:rsidRDefault="005D560C" w:rsidP="00DF4F3E">
            <w:pPr>
              <w:pStyle w:val="TAH"/>
              <w:rPr>
                <w:bCs/>
              </w:rPr>
            </w:pPr>
            <w:r w:rsidRPr="00B404BB">
              <w:t>Test Settings for CA_n1A-n77A Configuration</w:t>
            </w:r>
          </w:p>
        </w:tc>
      </w:tr>
      <w:tr w:rsidR="005D560C" w:rsidRPr="00B404BB" w14:paraId="0338985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E9478" w14:textId="77777777" w:rsidR="005D560C" w:rsidRPr="00B404BB" w:rsidRDefault="005D560C" w:rsidP="00DF4F3E">
            <w:pPr>
              <w:pStyle w:val="TAC"/>
              <w:rPr>
                <w:rFonts w:eastAsia="SimSun"/>
              </w:rPr>
            </w:pPr>
            <w:r w:rsidRPr="00B404BB">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3528B46" w14:textId="77777777" w:rsidR="005D560C" w:rsidRPr="00B404BB" w:rsidRDefault="005D560C" w:rsidP="00DF4F3E">
            <w:pPr>
              <w:pStyle w:val="TAC"/>
              <w:rPr>
                <w:rFonts w:eastAsia="SimSun"/>
              </w:rPr>
            </w:pPr>
            <w:r w:rsidRPr="00B404BB">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0B5C171" w14:textId="77777777" w:rsidR="005D560C" w:rsidRPr="00B404BB" w:rsidRDefault="005D560C" w:rsidP="00DF4F3E">
            <w:pPr>
              <w:pStyle w:val="TAC"/>
              <w:rPr>
                <w:rFonts w:eastAsia="SimSun"/>
              </w:rPr>
            </w:pPr>
            <w:r w:rsidRPr="00B404BB">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7CACAB2" w14:textId="77777777" w:rsidR="005D560C" w:rsidRPr="00B404BB" w:rsidRDefault="005D560C" w:rsidP="00DF4F3E">
            <w:pPr>
              <w:pStyle w:val="TAC"/>
              <w:rPr>
                <w:rFonts w:eastAsia="SimSun"/>
              </w:rPr>
            </w:pPr>
            <w:r w:rsidRPr="00B404BB">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CED373" w14:textId="77777777" w:rsidR="005D560C" w:rsidRPr="00B404BB" w:rsidRDefault="005D560C" w:rsidP="00DF4F3E">
            <w:pPr>
              <w:pStyle w:val="TAC"/>
              <w:rPr>
                <w:rFonts w:eastAsia="SimSun"/>
              </w:rPr>
            </w:pPr>
            <w:r w:rsidRPr="00B404BB">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92B2DF" w14:textId="77777777" w:rsidR="005D560C" w:rsidRPr="00B404BB" w:rsidRDefault="005D560C" w:rsidP="00DF4F3E">
            <w:pPr>
              <w:pStyle w:val="TAC"/>
              <w:rPr>
                <w:rFonts w:eastAsia="SimSun"/>
              </w:rPr>
            </w:pPr>
            <w:r w:rsidRPr="00B404BB">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CE51BE2" w14:textId="77777777" w:rsidR="005D560C" w:rsidRPr="00B404BB" w:rsidRDefault="005D560C" w:rsidP="00DF4F3E">
            <w:pPr>
              <w:pStyle w:val="TAC"/>
              <w:rPr>
                <w:rFonts w:eastAsia="SimSun"/>
              </w:rPr>
            </w:pPr>
            <w:r w:rsidRPr="00B404BB">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C6B8524" w14:textId="77777777" w:rsidR="005D560C" w:rsidRPr="00B404BB" w:rsidRDefault="005D560C" w:rsidP="00DF4F3E">
            <w:pPr>
              <w:pStyle w:val="TAC"/>
              <w:rPr>
                <w:rFonts w:eastAsia="SimSun"/>
              </w:rPr>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DFA054" w14:textId="77777777" w:rsidR="005D560C" w:rsidRPr="00B404BB" w:rsidRDefault="005D560C" w:rsidP="00DF4F3E">
            <w:pPr>
              <w:pStyle w:val="TAC"/>
              <w:rPr>
                <w:rFonts w:eastAsia="SimSun"/>
              </w:rPr>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167FB8" w14:textId="77777777" w:rsidR="005D560C" w:rsidRPr="00B404BB" w:rsidRDefault="005D560C" w:rsidP="00DF4F3E">
            <w:pPr>
              <w:pStyle w:val="TAC"/>
              <w:rPr>
                <w:rFonts w:eastAsia="SimSun"/>
              </w:rPr>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B2EA170" w14:textId="77777777" w:rsidR="005D560C" w:rsidRPr="00B404BB" w:rsidRDefault="005D560C" w:rsidP="00DF4F3E">
            <w:pPr>
              <w:pStyle w:val="TAC"/>
              <w:rPr>
                <w:rFonts w:eastAsia="SimSun"/>
              </w:rPr>
            </w:pPr>
            <w:r w:rsidRPr="00B404BB">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6F43F99" w14:textId="77777777" w:rsidR="005D560C" w:rsidRPr="00B404BB" w:rsidRDefault="005D560C" w:rsidP="00DF4F3E">
            <w:pPr>
              <w:pStyle w:val="TAC"/>
              <w:rPr>
                <w:rFonts w:eastAsia="SimSun"/>
              </w:rPr>
            </w:pPr>
            <w:r w:rsidRPr="00B404BB">
              <w:t>-</w:t>
            </w:r>
          </w:p>
        </w:tc>
      </w:tr>
      <w:tr w:rsidR="005D560C" w:rsidRPr="00B404BB" w14:paraId="1A29088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3A0213" w14:textId="77777777" w:rsidR="005D560C" w:rsidRPr="00B404BB" w:rsidRDefault="005D560C" w:rsidP="00DF4F3E">
            <w:pPr>
              <w:pStyle w:val="TAC"/>
              <w:rPr>
                <w:rFonts w:eastAsia="SimSun"/>
              </w:rPr>
            </w:pPr>
            <w:r w:rsidRPr="00B404BB">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56E6806" w14:textId="77777777" w:rsidR="005D560C" w:rsidRPr="00B404BB" w:rsidRDefault="005D560C" w:rsidP="00DF4F3E">
            <w:pPr>
              <w:pStyle w:val="TAC"/>
              <w:rPr>
                <w:rFonts w:eastAsia="SimSun"/>
              </w:rPr>
            </w:pPr>
            <w:r w:rsidRPr="00B404BB">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9985D9" w14:textId="77777777" w:rsidR="005D560C" w:rsidRPr="00B404BB" w:rsidRDefault="005D560C" w:rsidP="00DF4F3E">
            <w:pPr>
              <w:pStyle w:val="TAC"/>
              <w:rPr>
                <w:rFonts w:eastAsia="SimSun"/>
              </w:rPr>
            </w:pPr>
            <w:r w:rsidRPr="00B404BB">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B09D3C" w14:textId="77777777" w:rsidR="005D560C" w:rsidRPr="00B404BB" w:rsidRDefault="005D560C" w:rsidP="00DF4F3E">
            <w:pPr>
              <w:pStyle w:val="TAC"/>
              <w:rPr>
                <w:rFonts w:eastAsia="SimSun"/>
              </w:rPr>
            </w:pPr>
            <w:r w:rsidRPr="00B404BB">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D8D0AF8" w14:textId="77777777" w:rsidR="005D560C" w:rsidRPr="00B404BB" w:rsidRDefault="005D560C" w:rsidP="00DF4F3E">
            <w:pPr>
              <w:pStyle w:val="TAC"/>
              <w:rPr>
                <w:rFonts w:eastAsia="SimSun"/>
              </w:rPr>
            </w:pPr>
            <w:r w:rsidRPr="00B404BB">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6EAB5D2" w14:textId="77777777" w:rsidR="005D560C" w:rsidRPr="00B404BB" w:rsidRDefault="005D560C" w:rsidP="00DF4F3E">
            <w:pPr>
              <w:pStyle w:val="TAC"/>
              <w:rPr>
                <w:rFonts w:eastAsia="SimSun"/>
              </w:rPr>
            </w:pPr>
            <w:r w:rsidRPr="00B404BB">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54DF814" w14:textId="77777777" w:rsidR="005D560C" w:rsidRPr="00B404BB" w:rsidRDefault="005D560C" w:rsidP="00DF4F3E">
            <w:pPr>
              <w:pStyle w:val="TAC"/>
              <w:rPr>
                <w:rFonts w:eastAsia="SimSun"/>
              </w:rPr>
            </w:pPr>
            <w:r w:rsidRPr="00B404BB">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B32F958" w14:textId="77777777" w:rsidR="005D560C" w:rsidRPr="00B404BB" w:rsidRDefault="005D560C" w:rsidP="00DF4F3E">
            <w:pPr>
              <w:pStyle w:val="TAC"/>
              <w:rPr>
                <w:rFonts w:eastAsia="SimSun"/>
              </w:rPr>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949C41" w14:textId="77777777" w:rsidR="005D560C" w:rsidRPr="00B404BB" w:rsidRDefault="005D560C" w:rsidP="00DF4F3E">
            <w:pPr>
              <w:pStyle w:val="TAC"/>
              <w:rPr>
                <w:rFonts w:eastAsia="SimSun"/>
              </w:rPr>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93B4A0B" w14:textId="77777777" w:rsidR="005D560C" w:rsidRPr="00B404BB" w:rsidRDefault="005D560C" w:rsidP="00DF4F3E">
            <w:pPr>
              <w:pStyle w:val="TAC"/>
              <w:rPr>
                <w:rFonts w:eastAsia="SimSun"/>
              </w:rPr>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2947F81" w14:textId="77777777" w:rsidR="005D560C" w:rsidRPr="00B404BB" w:rsidRDefault="005D560C" w:rsidP="00DF4F3E">
            <w:pPr>
              <w:pStyle w:val="TAC"/>
              <w:rPr>
                <w:rFonts w:eastAsia="SimSun"/>
              </w:rPr>
            </w:pPr>
            <w:r w:rsidRPr="00B404BB">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5EC6D47" w14:textId="77777777" w:rsidR="005D560C" w:rsidRPr="00B404BB" w:rsidRDefault="005D560C" w:rsidP="00DF4F3E">
            <w:pPr>
              <w:pStyle w:val="TAC"/>
              <w:rPr>
                <w:rFonts w:eastAsia="SimSun"/>
              </w:rPr>
            </w:pPr>
            <w:r w:rsidRPr="00B404BB">
              <w:t>-</w:t>
            </w:r>
          </w:p>
        </w:tc>
      </w:tr>
      <w:tr w:rsidR="005D560C" w:rsidRPr="00B404BB" w14:paraId="46F528A0"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339AED6" w14:textId="77777777" w:rsidR="005D560C" w:rsidRPr="00B404BB" w:rsidRDefault="005D560C" w:rsidP="00DF4F3E">
            <w:pPr>
              <w:keepNext/>
              <w:keepLines/>
              <w:spacing w:after="0"/>
              <w:jc w:val="center"/>
              <w:rPr>
                <w:rFonts w:ascii="Arial" w:eastAsia="SimSun" w:hAnsi="Arial"/>
                <w:b/>
                <w:sz w:val="18"/>
              </w:rPr>
            </w:pPr>
            <w:r w:rsidRPr="00B404BB">
              <w:rPr>
                <w:rFonts w:ascii="Arial" w:eastAsia="SimSun" w:hAnsi="Arial"/>
                <w:b/>
                <w:sz w:val="18"/>
              </w:rPr>
              <w:t>Test Settings for CA_n1A-n78A Configuration</w:t>
            </w:r>
          </w:p>
        </w:tc>
      </w:tr>
      <w:tr w:rsidR="005D560C" w:rsidRPr="00B404BB" w14:paraId="0187782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2456A5"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B1CCD95"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B07BE93"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1950 MHz</w:t>
            </w:r>
          </w:p>
          <w:p w14:paraId="1326C12E"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0CDC8E4"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1A0C21A"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F4308CF"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9B5AADE"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968D86E"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43EAFB"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69AA0D0"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5180855"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6046444"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REFSENS_CA_3</w:t>
            </w:r>
          </w:p>
        </w:tc>
      </w:tr>
      <w:tr w:rsidR="005D560C" w:rsidRPr="00B404BB" w14:paraId="0CB0DD9F"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4519DFF0" w14:textId="77777777" w:rsidR="005D560C" w:rsidRPr="00B404BB" w:rsidRDefault="005D560C" w:rsidP="00DF4F3E">
            <w:pPr>
              <w:pStyle w:val="TAH"/>
            </w:pPr>
            <w:r w:rsidRPr="00B404BB">
              <w:t>Test Settings for CA_n3A-n77A Configuration</w:t>
            </w:r>
          </w:p>
        </w:tc>
      </w:tr>
      <w:tr w:rsidR="005D560C" w:rsidRPr="00B404BB" w14:paraId="6FD85D9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32DD1F" w14:textId="77777777" w:rsidR="005D560C" w:rsidRPr="00B404BB" w:rsidRDefault="005D560C" w:rsidP="00DF4F3E">
            <w:pPr>
              <w:pStyle w:val="TAC"/>
            </w:pPr>
            <w:r w:rsidRPr="00B404BB">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259EF96" w14:textId="77777777" w:rsidR="005D560C" w:rsidRPr="00B404BB" w:rsidRDefault="005D560C" w:rsidP="00DF4F3E">
            <w:pPr>
              <w:pStyle w:val="TAC"/>
            </w:pPr>
            <w:r w:rsidRPr="00B404BB">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F493B1C" w14:textId="77777777" w:rsidR="005D560C" w:rsidRPr="00B404BB" w:rsidRDefault="005D560C" w:rsidP="00DF4F3E">
            <w:pPr>
              <w:pStyle w:val="TAC"/>
            </w:pPr>
            <w:r w:rsidRPr="00B404BB">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76D9769" w14:textId="77777777" w:rsidR="005D560C" w:rsidRPr="00B404BB" w:rsidRDefault="005D560C" w:rsidP="00DF4F3E">
            <w:pPr>
              <w:pStyle w:val="TAC"/>
            </w:pPr>
            <w:r w:rsidRPr="00B404BB">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25662BF" w14:textId="77777777" w:rsidR="005D560C" w:rsidRPr="00B404BB" w:rsidRDefault="005D560C" w:rsidP="00DF4F3E">
            <w:pPr>
              <w:pStyle w:val="TAC"/>
            </w:pPr>
            <w:r w:rsidRPr="00B404BB">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7171DCB" w14:textId="77777777" w:rsidR="005D560C" w:rsidRPr="00B404BB" w:rsidRDefault="005D560C" w:rsidP="00DF4F3E">
            <w:pPr>
              <w:pStyle w:val="TAC"/>
            </w:pPr>
            <w:r w:rsidRPr="00B404BB">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CDEB782" w14:textId="77777777" w:rsidR="005D560C" w:rsidRPr="00B404BB" w:rsidRDefault="005D560C" w:rsidP="00DF4F3E">
            <w:pPr>
              <w:pStyle w:val="TAC"/>
            </w:pPr>
            <w:r w:rsidRPr="00B404BB">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732C9FF"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27C1854"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DBDF613"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B963383" w14:textId="77777777" w:rsidR="005D560C" w:rsidRPr="00B404BB" w:rsidRDefault="005D560C" w:rsidP="00DF4F3E">
            <w:pPr>
              <w:pStyle w:val="TAC"/>
            </w:pPr>
            <w:r w:rsidRPr="00B404BB">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C42F5B1" w14:textId="77777777" w:rsidR="005D560C" w:rsidRPr="00B404BB" w:rsidRDefault="005D560C" w:rsidP="00DF4F3E">
            <w:pPr>
              <w:pStyle w:val="TAC"/>
            </w:pPr>
            <w:r w:rsidRPr="00B404BB">
              <w:t>-</w:t>
            </w:r>
          </w:p>
        </w:tc>
      </w:tr>
      <w:tr w:rsidR="005D560C" w:rsidRPr="00B404BB" w14:paraId="1C0A239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8C59D4" w14:textId="77777777" w:rsidR="005D560C" w:rsidRPr="00B404BB" w:rsidRDefault="005D560C" w:rsidP="00DF4F3E">
            <w:pPr>
              <w:pStyle w:val="TAC"/>
            </w:pPr>
            <w:r w:rsidRPr="00B404BB">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5EF55A" w14:textId="77777777" w:rsidR="005D560C" w:rsidRPr="00B404BB" w:rsidRDefault="005D560C" w:rsidP="00DF4F3E">
            <w:pPr>
              <w:pStyle w:val="TAC"/>
            </w:pPr>
            <w:r w:rsidRPr="00B404BB">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6F767A5" w14:textId="77777777" w:rsidR="005D560C" w:rsidRPr="00B404BB" w:rsidRDefault="005D560C" w:rsidP="00DF4F3E">
            <w:pPr>
              <w:pStyle w:val="TAC"/>
              <w:rPr>
                <w:b/>
                <w:bCs/>
              </w:rPr>
            </w:pPr>
            <w:r w:rsidRPr="00B404BB">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C4FF8A3" w14:textId="77777777" w:rsidR="005D560C" w:rsidRPr="00B404BB" w:rsidRDefault="005D560C" w:rsidP="00DF4F3E">
            <w:pPr>
              <w:pStyle w:val="TAC"/>
            </w:pPr>
            <w:r w:rsidRPr="00B404BB">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3025AEF" w14:textId="77777777" w:rsidR="005D560C" w:rsidRPr="00B404BB" w:rsidRDefault="005D560C" w:rsidP="00DF4F3E">
            <w:pPr>
              <w:pStyle w:val="TAC"/>
            </w:pPr>
            <w:r w:rsidRPr="00B404BB">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6754DE" w14:textId="77777777" w:rsidR="005D560C" w:rsidRPr="00B404BB" w:rsidRDefault="005D560C" w:rsidP="00DF4F3E">
            <w:pPr>
              <w:pStyle w:val="TAC"/>
            </w:pPr>
            <w:r w:rsidRPr="00B404BB">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32FC4E2" w14:textId="77777777" w:rsidR="005D560C" w:rsidRPr="00B404BB" w:rsidRDefault="005D560C" w:rsidP="00DF4F3E">
            <w:pPr>
              <w:pStyle w:val="TAC"/>
            </w:pPr>
            <w:r w:rsidRPr="00B404BB">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AA0CBDE"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5BA0594"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C74B10B"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3B8C844" w14:textId="77777777" w:rsidR="005D560C" w:rsidRPr="00B404BB" w:rsidRDefault="005D560C" w:rsidP="00DF4F3E">
            <w:pPr>
              <w:pStyle w:val="TAC"/>
            </w:pPr>
            <w:r w:rsidRPr="00B404BB">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2E7A74D" w14:textId="77777777" w:rsidR="005D560C" w:rsidRPr="00B404BB" w:rsidRDefault="005D560C" w:rsidP="00DF4F3E">
            <w:pPr>
              <w:pStyle w:val="TAC"/>
            </w:pPr>
            <w:r w:rsidRPr="00B404BB">
              <w:t>-</w:t>
            </w:r>
          </w:p>
        </w:tc>
      </w:tr>
      <w:tr w:rsidR="005D560C" w:rsidRPr="00B404BB" w14:paraId="360A51E7"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C034F69" w14:textId="77777777" w:rsidR="005D560C" w:rsidRPr="00B404BB" w:rsidRDefault="005D560C" w:rsidP="00DF4F3E">
            <w:pPr>
              <w:keepNext/>
              <w:keepLines/>
              <w:spacing w:after="0"/>
              <w:jc w:val="center"/>
              <w:rPr>
                <w:rFonts w:ascii="Arial" w:hAnsi="Arial"/>
                <w:b/>
                <w:bCs/>
                <w:sz w:val="18"/>
              </w:rPr>
            </w:pPr>
            <w:r w:rsidRPr="00B404BB">
              <w:rPr>
                <w:rFonts w:ascii="Arial" w:hAnsi="Arial"/>
                <w:b/>
                <w:bCs/>
                <w:sz w:val="18"/>
              </w:rPr>
              <w:t>Test Settings for CA_n70A-n71A Configuration</w:t>
            </w:r>
          </w:p>
        </w:tc>
      </w:tr>
      <w:tr w:rsidR="005D560C" w:rsidRPr="00B404BB" w14:paraId="0FF22398"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4CDD4" w14:textId="77777777" w:rsidR="005D560C" w:rsidRPr="00B404BB" w:rsidRDefault="005D560C" w:rsidP="00DF4F3E">
            <w:pPr>
              <w:keepNext/>
              <w:keepLines/>
              <w:spacing w:after="0"/>
              <w:jc w:val="center"/>
              <w:rPr>
                <w:rFonts w:ascii="Arial" w:hAnsi="Arial"/>
                <w:sz w:val="18"/>
              </w:rPr>
            </w:pPr>
            <w:r w:rsidRPr="00B404BB">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891FB8" w14:textId="77777777" w:rsidR="005D560C" w:rsidRPr="00B404BB" w:rsidRDefault="005D560C" w:rsidP="00DF4F3E">
            <w:pPr>
              <w:keepNext/>
              <w:keepLines/>
              <w:spacing w:after="0"/>
              <w:jc w:val="center"/>
              <w:rPr>
                <w:rFonts w:ascii="Arial" w:hAnsi="Arial"/>
                <w:sz w:val="18"/>
              </w:rPr>
            </w:pPr>
            <w:r w:rsidRPr="00B404BB">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D92D0A6" w14:textId="77777777" w:rsidR="005D560C" w:rsidRPr="00B404BB" w:rsidRDefault="005D560C" w:rsidP="00DF4F3E">
            <w:pPr>
              <w:keepNext/>
              <w:keepLines/>
              <w:spacing w:after="0"/>
              <w:jc w:val="center"/>
              <w:rPr>
                <w:rFonts w:ascii="Arial" w:hAnsi="Arial"/>
                <w:sz w:val="18"/>
              </w:rPr>
            </w:pPr>
            <w:r w:rsidRPr="00B404BB">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45B656B" w14:textId="77777777" w:rsidR="005D560C" w:rsidRPr="00B404BB" w:rsidRDefault="005D560C" w:rsidP="00DF4F3E">
            <w:pPr>
              <w:keepNext/>
              <w:keepLines/>
              <w:spacing w:after="0"/>
              <w:jc w:val="center"/>
              <w:rPr>
                <w:rFonts w:ascii="Arial" w:hAnsi="Arial"/>
                <w:sz w:val="18"/>
              </w:rPr>
            </w:pPr>
            <w:r w:rsidRPr="00B404BB">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14E901D" w14:textId="77777777" w:rsidR="005D560C" w:rsidRPr="00B404BB" w:rsidRDefault="005D560C" w:rsidP="00DF4F3E">
            <w:pPr>
              <w:keepNext/>
              <w:keepLines/>
              <w:spacing w:after="0"/>
              <w:jc w:val="center"/>
              <w:rPr>
                <w:rFonts w:ascii="Arial" w:hAnsi="Arial"/>
                <w:sz w:val="18"/>
              </w:rPr>
            </w:pPr>
            <w:r w:rsidRPr="00B404BB">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DFB8500" w14:textId="77777777" w:rsidR="005D560C" w:rsidRPr="00B404BB" w:rsidRDefault="005D560C" w:rsidP="00DF4F3E">
            <w:pPr>
              <w:keepNext/>
              <w:keepLines/>
              <w:spacing w:after="0"/>
              <w:jc w:val="center"/>
              <w:rPr>
                <w:rFonts w:ascii="Arial" w:hAnsi="Arial"/>
                <w:sz w:val="18"/>
              </w:rPr>
            </w:pPr>
            <w:r w:rsidRPr="00B404BB">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52A0A06" w14:textId="77777777" w:rsidR="005D560C" w:rsidRPr="00B404BB" w:rsidRDefault="005D560C" w:rsidP="00DF4F3E">
            <w:pPr>
              <w:keepNext/>
              <w:keepLines/>
              <w:spacing w:after="0"/>
              <w:jc w:val="center"/>
              <w:rPr>
                <w:rFonts w:ascii="Arial" w:hAnsi="Arial"/>
                <w:sz w:val="18"/>
              </w:rPr>
            </w:pPr>
            <w:r w:rsidRPr="00B404BB">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CF446C" w14:textId="77777777" w:rsidR="005D560C" w:rsidRPr="00B404BB" w:rsidRDefault="005D560C" w:rsidP="00DF4F3E">
            <w:pPr>
              <w:keepNext/>
              <w:keepLines/>
              <w:spacing w:after="0"/>
              <w:jc w:val="center"/>
              <w:rPr>
                <w:rFonts w:ascii="Arial" w:hAnsi="Arial"/>
                <w:sz w:val="18"/>
              </w:rPr>
            </w:pPr>
            <w:r w:rsidRPr="00B404BB">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280BE93"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1BD0FD" w14:textId="77777777" w:rsidR="005D560C" w:rsidRPr="00B404BB" w:rsidRDefault="005D560C" w:rsidP="00DF4F3E">
            <w:pPr>
              <w:keepNext/>
              <w:keepLines/>
              <w:spacing w:after="0"/>
              <w:jc w:val="center"/>
              <w:rPr>
                <w:rFonts w:ascii="Arial" w:hAnsi="Arial"/>
                <w:sz w:val="18"/>
              </w:rPr>
            </w:pPr>
            <w:r w:rsidRPr="00B404BB">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62D4D9C" w14:textId="77777777" w:rsidR="005D560C" w:rsidRPr="00B404BB" w:rsidRDefault="005D560C" w:rsidP="00DF4F3E">
            <w:pPr>
              <w:keepNext/>
              <w:keepLines/>
              <w:spacing w:after="0"/>
              <w:jc w:val="center"/>
              <w:rPr>
                <w:rFonts w:ascii="Arial" w:hAnsi="Arial"/>
                <w:sz w:val="18"/>
              </w:rPr>
            </w:pPr>
            <w:r w:rsidRPr="00B404BB">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3070908" w14:textId="77777777" w:rsidR="005D560C" w:rsidRPr="00B404BB" w:rsidRDefault="005D560C" w:rsidP="00DF4F3E">
            <w:pPr>
              <w:keepNext/>
              <w:keepLines/>
              <w:spacing w:after="0"/>
              <w:jc w:val="center"/>
              <w:rPr>
                <w:rFonts w:ascii="Arial" w:hAnsi="Arial"/>
                <w:sz w:val="18"/>
              </w:rPr>
            </w:pPr>
            <w:r w:rsidRPr="00B404BB">
              <w:rPr>
                <w:rFonts w:ascii="Arial" w:hAnsi="Arial"/>
                <w:sz w:val="18"/>
              </w:rPr>
              <w:t>-</w:t>
            </w:r>
          </w:p>
        </w:tc>
      </w:tr>
      <w:tr w:rsidR="005D560C" w:rsidRPr="00B404BB" w14:paraId="5D906141"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4C2DB9" w14:textId="77777777" w:rsidR="005D560C" w:rsidRPr="00B404BB" w:rsidRDefault="005D560C" w:rsidP="00DF4F3E">
            <w:pPr>
              <w:keepNext/>
              <w:keepLines/>
              <w:spacing w:after="0"/>
              <w:jc w:val="center"/>
              <w:rPr>
                <w:rFonts w:ascii="Arial" w:hAnsi="Arial"/>
                <w:sz w:val="18"/>
              </w:rPr>
            </w:pPr>
            <w:r w:rsidRPr="00B404BB">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82F231" w14:textId="77777777" w:rsidR="005D560C" w:rsidRPr="00B404BB" w:rsidRDefault="005D560C" w:rsidP="00DF4F3E">
            <w:pPr>
              <w:keepNext/>
              <w:keepLines/>
              <w:spacing w:after="0"/>
              <w:jc w:val="center"/>
              <w:rPr>
                <w:rFonts w:ascii="Arial" w:hAnsi="Arial"/>
                <w:sz w:val="18"/>
              </w:rPr>
            </w:pPr>
            <w:r w:rsidRPr="00B404BB">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920F6D" w14:textId="77777777" w:rsidR="005D560C" w:rsidRPr="00B404BB" w:rsidRDefault="005D560C" w:rsidP="00DF4F3E">
            <w:pPr>
              <w:keepNext/>
              <w:keepLines/>
              <w:spacing w:after="0"/>
              <w:jc w:val="center"/>
              <w:rPr>
                <w:rFonts w:ascii="Arial" w:hAnsi="Arial"/>
                <w:sz w:val="18"/>
              </w:rPr>
            </w:pPr>
            <w:r w:rsidRPr="00B404BB">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066A955" w14:textId="77777777" w:rsidR="005D560C" w:rsidRPr="00B404BB" w:rsidRDefault="005D560C" w:rsidP="00DF4F3E">
            <w:pPr>
              <w:keepNext/>
              <w:keepLines/>
              <w:spacing w:after="0"/>
              <w:jc w:val="center"/>
              <w:rPr>
                <w:rFonts w:ascii="Arial" w:hAnsi="Arial"/>
                <w:sz w:val="18"/>
              </w:rPr>
            </w:pPr>
            <w:r w:rsidRPr="00B404BB">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D7AE875" w14:textId="77777777" w:rsidR="005D560C" w:rsidRPr="00B404BB" w:rsidRDefault="005D560C" w:rsidP="00DF4F3E">
            <w:pPr>
              <w:keepNext/>
              <w:keepLines/>
              <w:spacing w:after="0"/>
              <w:jc w:val="center"/>
              <w:rPr>
                <w:rFonts w:ascii="Arial" w:hAnsi="Arial"/>
                <w:sz w:val="18"/>
              </w:rPr>
            </w:pPr>
            <w:r w:rsidRPr="00B404BB">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F34D4C1" w14:textId="77777777" w:rsidR="005D560C" w:rsidRPr="00B404BB" w:rsidRDefault="005D560C" w:rsidP="00DF4F3E">
            <w:pPr>
              <w:keepNext/>
              <w:keepLines/>
              <w:spacing w:after="0"/>
              <w:jc w:val="center"/>
              <w:rPr>
                <w:rFonts w:ascii="Arial" w:hAnsi="Arial"/>
                <w:sz w:val="18"/>
              </w:rPr>
            </w:pPr>
            <w:r w:rsidRPr="00B404BB">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D2BA84" w14:textId="77777777" w:rsidR="005D560C" w:rsidRPr="00B404BB" w:rsidRDefault="005D560C" w:rsidP="00DF4F3E">
            <w:pPr>
              <w:keepNext/>
              <w:keepLines/>
              <w:spacing w:after="0"/>
              <w:jc w:val="center"/>
              <w:rPr>
                <w:rFonts w:ascii="Arial" w:hAnsi="Arial"/>
                <w:sz w:val="18"/>
              </w:rPr>
            </w:pPr>
            <w:r w:rsidRPr="00B404BB">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74A41F4" w14:textId="77777777" w:rsidR="005D560C" w:rsidRPr="00B404BB" w:rsidRDefault="005D560C" w:rsidP="00DF4F3E">
            <w:pPr>
              <w:keepNext/>
              <w:keepLines/>
              <w:spacing w:after="0"/>
              <w:jc w:val="center"/>
              <w:rPr>
                <w:rFonts w:ascii="Arial" w:hAnsi="Arial"/>
                <w:sz w:val="18"/>
              </w:rPr>
            </w:pPr>
            <w:r w:rsidRPr="00B404BB">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6D10BF9"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CC54399" w14:textId="77777777" w:rsidR="005D560C" w:rsidRPr="00B404BB" w:rsidRDefault="005D560C" w:rsidP="00DF4F3E">
            <w:pPr>
              <w:keepNext/>
              <w:keepLines/>
              <w:spacing w:after="0"/>
              <w:jc w:val="center"/>
              <w:rPr>
                <w:rFonts w:ascii="Arial" w:hAnsi="Arial"/>
                <w:sz w:val="18"/>
              </w:rPr>
            </w:pPr>
            <w:r w:rsidRPr="00B404BB">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6BF0CE4" w14:textId="77777777" w:rsidR="005D560C" w:rsidRPr="00B404BB" w:rsidRDefault="005D560C" w:rsidP="00DF4F3E">
            <w:pPr>
              <w:keepNext/>
              <w:keepLines/>
              <w:spacing w:after="0"/>
              <w:jc w:val="center"/>
              <w:rPr>
                <w:rFonts w:ascii="Arial" w:hAnsi="Arial"/>
                <w:sz w:val="18"/>
              </w:rPr>
            </w:pPr>
            <w:r w:rsidRPr="00B404BB">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A5E452C" w14:textId="77777777" w:rsidR="005D560C" w:rsidRPr="00B404BB" w:rsidRDefault="005D560C" w:rsidP="00DF4F3E">
            <w:pPr>
              <w:keepNext/>
              <w:keepLines/>
              <w:spacing w:after="0"/>
              <w:jc w:val="center"/>
              <w:rPr>
                <w:rFonts w:ascii="Arial" w:hAnsi="Arial"/>
                <w:sz w:val="18"/>
              </w:rPr>
            </w:pPr>
            <w:r w:rsidRPr="00B404BB">
              <w:rPr>
                <w:rFonts w:ascii="Arial" w:hAnsi="Arial"/>
                <w:sz w:val="18"/>
              </w:rPr>
              <w:t>-</w:t>
            </w:r>
          </w:p>
        </w:tc>
      </w:tr>
      <w:tr w:rsidR="005D560C" w:rsidRPr="00B404BB" w14:paraId="2DA46212" w14:textId="77777777" w:rsidTr="00DF4F3E">
        <w:trPr>
          <w:gridAfter w:val="1"/>
          <w:wAfter w:w="23" w:type="dxa"/>
          <w:trHeight w:val="285"/>
          <w:jc w:val="center"/>
        </w:trPr>
        <w:tc>
          <w:tcPr>
            <w:tcW w:w="487" w:type="dxa"/>
            <w:gridSpan w:val="2"/>
            <w:tcBorders>
              <w:top w:val="single" w:sz="4" w:space="0" w:color="auto"/>
              <w:left w:val="single" w:sz="4" w:space="0" w:color="auto"/>
              <w:bottom w:val="single" w:sz="4" w:space="0" w:color="auto"/>
              <w:right w:val="single" w:sz="4" w:space="0" w:color="auto"/>
            </w:tcBorders>
            <w:vAlign w:val="center"/>
          </w:tcPr>
          <w:p w14:paraId="06EFE444"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C14BC86"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29146E3"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591CA7"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7ACF042"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8A10A8"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BADE075"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88EA34"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78DB6EB"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2AF09AC"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012DD16"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REFSENS_CA_3</w:t>
            </w:r>
          </w:p>
        </w:tc>
        <w:tc>
          <w:tcPr>
            <w:tcW w:w="1466" w:type="dxa"/>
            <w:tcBorders>
              <w:top w:val="single" w:sz="4" w:space="0" w:color="auto"/>
              <w:left w:val="single" w:sz="4" w:space="0" w:color="auto"/>
              <w:bottom w:val="single" w:sz="4" w:space="0" w:color="auto"/>
              <w:right w:val="single" w:sz="4" w:space="0" w:color="auto"/>
            </w:tcBorders>
            <w:vAlign w:val="center"/>
          </w:tcPr>
          <w:p w14:paraId="6EB8410C" w14:textId="77777777" w:rsidR="005D560C" w:rsidRPr="00B404BB" w:rsidRDefault="005D560C" w:rsidP="00DF4F3E">
            <w:pPr>
              <w:keepNext/>
              <w:keepLines/>
              <w:spacing w:after="0"/>
              <w:jc w:val="center"/>
              <w:rPr>
                <w:rFonts w:ascii="Arial" w:eastAsia="SimSun" w:hAnsi="Arial"/>
                <w:sz w:val="18"/>
              </w:rPr>
            </w:pPr>
            <w:r w:rsidRPr="00B404BB">
              <w:rPr>
                <w:rFonts w:ascii="Arial" w:eastAsia="SimSun" w:hAnsi="Arial"/>
                <w:sz w:val="18"/>
              </w:rPr>
              <w:t>REFSENS_CA_3</w:t>
            </w:r>
          </w:p>
        </w:tc>
      </w:tr>
      <w:tr w:rsidR="005D560C" w:rsidRPr="00B404BB" w14:paraId="0ED76A35"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65325A2" w14:textId="77777777" w:rsidR="005D560C" w:rsidRPr="00B404BB" w:rsidRDefault="005D560C" w:rsidP="00DF4F3E">
            <w:pPr>
              <w:pStyle w:val="TAC"/>
              <w:rPr>
                <w:b/>
                <w:bCs/>
              </w:rPr>
            </w:pPr>
            <w:r w:rsidRPr="00B404BB">
              <w:rPr>
                <w:b/>
                <w:bCs/>
              </w:rPr>
              <w:t>Test Settings for CA_n3A-n78A Configuration</w:t>
            </w:r>
          </w:p>
        </w:tc>
      </w:tr>
      <w:tr w:rsidR="005D560C" w:rsidRPr="00B404BB" w14:paraId="6CD7DEE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122920" w14:textId="77777777" w:rsidR="005D560C" w:rsidRPr="00B404BB" w:rsidRDefault="005D560C" w:rsidP="00DF4F3E">
            <w:pPr>
              <w:pStyle w:val="TAC"/>
            </w:pPr>
            <w:r w:rsidRPr="00B404BB">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C0A178" w14:textId="77777777" w:rsidR="005D560C" w:rsidRPr="00B404BB" w:rsidRDefault="005D560C" w:rsidP="00DF4F3E">
            <w:pPr>
              <w:pStyle w:val="TAC"/>
            </w:pPr>
            <w:r w:rsidRPr="00B404BB">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0FF415A" w14:textId="77777777" w:rsidR="005D560C" w:rsidRPr="00B404BB" w:rsidRDefault="005D560C" w:rsidP="00DF4F3E">
            <w:pPr>
              <w:pStyle w:val="TAC"/>
            </w:pPr>
            <w:r w:rsidRPr="00B404BB">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B7ADB7B" w14:textId="77777777" w:rsidR="005D560C" w:rsidRPr="00B404BB" w:rsidRDefault="005D560C" w:rsidP="00DF4F3E">
            <w:pPr>
              <w:pStyle w:val="TAC"/>
            </w:pPr>
            <w:r w:rsidRPr="00B404BB">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342E9F5" w14:textId="77777777" w:rsidR="005D560C" w:rsidRPr="00B404BB" w:rsidRDefault="005D560C" w:rsidP="00DF4F3E">
            <w:pPr>
              <w:pStyle w:val="TAC"/>
            </w:pPr>
            <w:r w:rsidRPr="00B404BB">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916219D" w14:textId="77777777" w:rsidR="005D560C" w:rsidRPr="00B404BB" w:rsidRDefault="005D560C" w:rsidP="00DF4F3E">
            <w:pPr>
              <w:pStyle w:val="TAC"/>
            </w:pPr>
            <w:r w:rsidRPr="00B404BB">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114540F" w14:textId="77777777" w:rsidR="005D560C" w:rsidRPr="00B404BB" w:rsidRDefault="005D560C" w:rsidP="00DF4F3E">
            <w:pPr>
              <w:pStyle w:val="TAC"/>
            </w:pPr>
            <w:r w:rsidRPr="00B404BB">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3E99CFE"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4387213"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7D066B"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B6BDD3C" w14:textId="77777777" w:rsidR="005D560C" w:rsidRPr="00B404BB" w:rsidRDefault="005D560C" w:rsidP="00DF4F3E">
            <w:pPr>
              <w:pStyle w:val="TAC"/>
            </w:pPr>
            <w:r w:rsidRPr="00B404BB">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41320A4" w14:textId="77777777" w:rsidR="005D560C" w:rsidRPr="00B404BB" w:rsidRDefault="005D560C" w:rsidP="00DF4F3E">
            <w:pPr>
              <w:pStyle w:val="TAC"/>
            </w:pPr>
            <w:r w:rsidRPr="00B404BB">
              <w:t>-</w:t>
            </w:r>
          </w:p>
        </w:tc>
      </w:tr>
      <w:tr w:rsidR="005D560C" w:rsidRPr="00B404BB" w14:paraId="689BF363"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E83DB" w14:textId="77777777" w:rsidR="005D560C" w:rsidRPr="00B404BB" w:rsidRDefault="005D560C" w:rsidP="00DF4F3E">
            <w:pPr>
              <w:pStyle w:val="TAC"/>
            </w:pPr>
            <w:r w:rsidRPr="00B404BB">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66536DB" w14:textId="77777777" w:rsidR="005D560C" w:rsidRPr="00B404BB" w:rsidRDefault="005D560C" w:rsidP="00DF4F3E">
            <w:pPr>
              <w:pStyle w:val="TAC"/>
            </w:pPr>
            <w:r w:rsidRPr="00B404BB">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3F668A4" w14:textId="77777777" w:rsidR="005D560C" w:rsidRPr="00B404BB" w:rsidRDefault="005D560C" w:rsidP="00DF4F3E">
            <w:pPr>
              <w:pStyle w:val="TAC"/>
            </w:pPr>
            <w:r w:rsidRPr="00B404BB">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1949CD" w14:textId="77777777" w:rsidR="005D560C" w:rsidRPr="00B404BB" w:rsidRDefault="005D560C" w:rsidP="00DF4F3E">
            <w:pPr>
              <w:pStyle w:val="TAC"/>
            </w:pPr>
            <w:r w:rsidRPr="00B404BB">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830F85D" w14:textId="77777777" w:rsidR="005D560C" w:rsidRPr="00B404BB" w:rsidRDefault="005D560C" w:rsidP="00DF4F3E">
            <w:pPr>
              <w:pStyle w:val="TAC"/>
            </w:pPr>
            <w:r w:rsidRPr="00B404BB">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9B4FF26" w14:textId="77777777" w:rsidR="005D560C" w:rsidRPr="00B404BB" w:rsidRDefault="005D560C" w:rsidP="00DF4F3E">
            <w:pPr>
              <w:pStyle w:val="TAC"/>
            </w:pPr>
            <w:r w:rsidRPr="00B404BB">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FAD15EA" w14:textId="77777777" w:rsidR="005D560C" w:rsidRPr="00B404BB" w:rsidRDefault="005D560C" w:rsidP="00DF4F3E">
            <w:pPr>
              <w:pStyle w:val="TAC"/>
            </w:pPr>
            <w:r w:rsidRPr="00B404BB">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E2EAC4B"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F947D81"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E9FA9EA"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E4626A3" w14:textId="77777777" w:rsidR="005D560C" w:rsidRPr="00B404BB" w:rsidRDefault="005D560C" w:rsidP="00DF4F3E">
            <w:pPr>
              <w:pStyle w:val="TAC"/>
            </w:pPr>
            <w:r w:rsidRPr="00B404BB">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44510A3" w14:textId="77777777" w:rsidR="005D560C" w:rsidRPr="00B404BB" w:rsidRDefault="005D560C" w:rsidP="00DF4F3E">
            <w:pPr>
              <w:pStyle w:val="TAC"/>
            </w:pPr>
            <w:r w:rsidRPr="00B404BB">
              <w:t>-</w:t>
            </w:r>
          </w:p>
        </w:tc>
      </w:tr>
      <w:tr w:rsidR="005D560C" w:rsidRPr="00B404BB" w14:paraId="6867C1F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D50351" w14:textId="77777777" w:rsidR="005D560C" w:rsidRPr="00B404BB" w:rsidRDefault="005D560C" w:rsidP="00DF4F3E">
            <w:pPr>
              <w:pStyle w:val="TAC"/>
            </w:pPr>
            <w:r w:rsidRPr="00B404BB">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3ED18EA" w14:textId="77777777" w:rsidR="005D560C" w:rsidRPr="00B404BB" w:rsidRDefault="005D560C" w:rsidP="00DF4F3E">
            <w:pPr>
              <w:pStyle w:val="TAC"/>
            </w:pPr>
            <w:r w:rsidRPr="00B404BB">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9E17E5B" w14:textId="77777777" w:rsidR="005D560C" w:rsidRPr="00B404BB" w:rsidRDefault="005D560C" w:rsidP="00DF4F3E">
            <w:pPr>
              <w:pStyle w:val="TAC"/>
            </w:pPr>
            <w:r w:rsidRPr="00B404BB">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AB94F7C" w14:textId="77777777" w:rsidR="005D560C" w:rsidRPr="00B404BB" w:rsidRDefault="005D560C" w:rsidP="00DF4F3E">
            <w:pPr>
              <w:pStyle w:val="TAC"/>
            </w:pPr>
            <w:r w:rsidRPr="00B404BB">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22B2D7F" w14:textId="77777777" w:rsidR="005D560C" w:rsidRPr="00B404BB" w:rsidRDefault="005D560C" w:rsidP="00DF4F3E">
            <w:pPr>
              <w:pStyle w:val="TAC"/>
            </w:pPr>
            <w:proofErr w:type="gramStart"/>
            <w:r w:rsidRPr="00B404BB">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D7D5F16" w14:textId="77777777" w:rsidR="005D560C" w:rsidRPr="00B404BB" w:rsidRDefault="005D560C" w:rsidP="00DF4F3E">
            <w:pPr>
              <w:pStyle w:val="TAC"/>
            </w:pPr>
            <w:r w:rsidRPr="00B404BB">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B5DC3B" w14:textId="77777777" w:rsidR="005D560C" w:rsidRPr="00B404BB" w:rsidRDefault="005D560C" w:rsidP="00DF4F3E">
            <w:pPr>
              <w:pStyle w:val="TAC"/>
            </w:pPr>
            <w:r w:rsidRPr="00B404BB">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4CEAC68"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7B8FDFB"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EF444C0"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BFE46EC" w14:textId="77777777" w:rsidR="005D560C" w:rsidRPr="00B404BB" w:rsidRDefault="005D560C" w:rsidP="00DF4F3E">
            <w:pPr>
              <w:pStyle w:val="TAC"/>
            </w:pPr>
            <w:r w:rsidRPr="00B404BB">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4F3CF63" w14:textId="77777777" w:rsidR="005D560C" w:rsidRPr="00B404BB" w:rsidRDefault="005D560C" w:rsidP="00DF4F3E">
            <w:pPr>
              <w:pStyle w:val="TAC"/>
            </w:pPr>
            <w:r w:rsidRPr="00B404BB">
              <w:t>REFSENS_CA_3</w:t>
            </w:r>
          </w:p>
        </w:tc>
      </w:tr>
      <w:tr w:rsidR="005D560C" w:rsidRPr="00B404BB" w14:paraId="1B1A3C98"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89C326" w14:textId="77777777" w:rsidR="005D560C" w:rsidRPr="00B404BB" w:rsidRDefault="005D560C" w:rsidP="00DF4F3E">
            <w:pPr>
              <w:pStyle w:val="TAC"/>
            </w:pPr>
            <w:r w:rsidRPr="00B404BB">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3108A82" w14:textId="77777777" w:rsidR="005D560C" w:rsidRPr="00B404BB" w:rsidRDefault="005D560C" w:rsidP="00DF4F3E">
            <w:pPr>
              <w:pStyle w:val="TAC"/>
            </w:pPr>
            <w:r w:rsidRPr="00B404BB">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C9E60E2" w14:textId="77777777" w:rsidR="005D560C" w:rsidRPr="00B404BB" w:rsidRDefault="005D560C" w:rsidP="00DF4F3E">
            <w:pPr>
              <w:pStyle w:val="TAC"/>
            </w:pPr>
            <w:r w:rsidRPr="00B404BB">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2F7BF20" w14:textId="77777777" w:rsidR="005D560C" w:rsidRPr="00B404BB" w:rsidRDefault="005D560C" w:rsidP="00DF4F3E">
            <w:pPr>
              <w:pStyle w:val="TAC"/>
            </w:pPr>
            <w:r w:rsidRPr="00B404BB">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56C26BC" w14:textId="77777777" w:rsidR="005D560C" w:rsidRPr="00B404BB" w:rsidRDefault="005D560C" w:rsidP="00DF4F3E">
            <w:pPr>
              <w:pStyle w:val="TAC"/>
            </w:pPr>
            <w:r w:rsidRPr="00B404BB">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116DAA8" w14:textId="77777777" w:rsidR="005D560C" w:rsidRPr="00B404BB" w:rsidRDefault="005D560C" w:rsidP="00DF4F3E">
            <w:pPr>
              <w:pStyle w:val="TAC"/>
            </w:pPr>
            <w:r w:rsidRPr="00B404BB">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CF2922" w14:textId="77777777" w:rsidR="005D560C" w:rsidRPr="00B404BB" w:rsidRDefault="005D560C" w:rsidP="00DF4F3E">
            <w:pPr>
              <w:pStyle w:val="TAC"/>
            </w:pPr>
            <w:r w:rsidRPr="00B404BB">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A69EFD8"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D22F9ED"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DAC561"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0D2CA45" w14:textId="77777777" w:rsidR="005D560C" w:rsidRPr="00B404BB" w:rsidRDefault="005D560C" w:rsidP="00DF4F3E">
            <w:pPr>
              <w:pStyle w:val="TAC"/>
            </w:pPr>
            <w:r w:rsidRPr="00B404BB">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1A67D1A" w14:textId="77777777" w:rsidR="005D560C" w:rsidRPr="00B404BB" w:rsidRDefault="005D560C" w:rsidP="00DF4F3E">
            <w:pPr>
              <w:pStyle w:val="TAC"/>
            </w:pPr>
            <w:r w:rsidRPr="00B404BB">
              <w:t>REFSENS_CA_3</w:t>
            </w:r>
          </w:p>
        </w:tc>
      </w:tr>
      <w:tr w:rsidR="005D560C" w:rsidRPr="00B404BB" w14:paraId="2522EB4E" w14:textId="77777777" w:rsidTr="00DF4F3E">
        <w:trPr>
          <w:trHeight w:val="285"/>
          <w:jc w:val="center"/>
          <w:ins w:id="74" w:author="///" w:date="2022-01-18T09:50: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893474B" w14:textId="77777777" w:rsidR="005D560C" w:rsidRPr="00B404BB" w:rsidRDefault="005D560C" w:rsidP="00DF4F3E">
            <w:pPr>
              <w:pStyle w:val="TAC"/>
              <w:rPr>
                <w:ins w:id="75" w:author="///" w:date="2022-01-18T09:50:00Z"/>
              </w:rPr>
            </w:pPr>
            <w:ins w:id="76" w:author="///" w:date="2022-01-18T09:50:00Z">
              <w:r w:rsidRPr="00B404BB">
                <w:rPr>
                  <w:b/>
                  <w:bCs/>
                </w:rPr>
                <w:t>Test Settings for CA_n</w:t>
              </w:r>
            </w:ins>
            <w:ins w:id="77" w:author="///" w:date="2022-01-20T16:43:00Z">
              <w:r w:rsidRPr="00B404BB">
                <w:rPr>
                  <w:b/>
                  <w:bCs/>
                </w:rPr>
                <w:t>7</w:t>
              </w:r>
            </w:ins>
            <w:ins w:id="78" w:author="///" w:date="2022-01-18T09:50:00Z">
              <w:r w:rsidRPr="00B404BB">
                <w:rPr>
                  <w:b/>
                  <w:bCs/>
                </w:rPr>
                <w:t>A-n78A Configuration</w:t>
              </w:r>
            </w:ins>
          </w:p>
        </w:tc>
      </w:tr>
      <w:tr w:rsidR="005D560C" w:rsidRPr="00B404BB" w14:paraId="48F78909" w14:textId="77777777" w:rsidTr="00DF4F3E">
        <w:trPr>
          <w:trHeight w:val="285"/>
          <w:jc w:val="center"/>
          <w:ins w:id="79"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47A9C7C2" w14:textId="77777777" w:rsidR="005D560C" w:rsidRPr="00B404BB" w:rsidRDefault="005D560C" w:rsidP="00DF4F3E">
            <w:pPr>
              <w:pStyle w:val="TAC"/>
              <w:rPr>
                <w:ins w:id="80" w:author="///" w:date="2022-01-18T09:51:00Z"/>
              </w:rPr>
            </w:pPr>
            <w:ins w:id="81" w:author="///" w:date="2022-01-20T16:42:00Z">
              <w:r w:rsidRPr="00B404BB">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612EB3" w14:textId="77777777" w:rsidR="005D560C" w:rsidRPr="00B404BB" w:rsidRDefault="005D560C" w:rsidP="00DF4F3E">
            <w:pPr>
              <w:pStyle w:val="TAC"/>
              <w:rPr>
                <w:ins w:id="82" w:author="///" w:date="2022-01-18T09:51:00Z"/>
              </w:rPr>
            </w:pPr>
            <w:ins w:id="83" w:author="///" w:date="2022-01-20T16:42:00Z">
              <w:r w:rsidRPr="00B404BB">
                <w:t>n7</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6495EF8" w14:textId="77777777" w:rsidR="005D560C" w:rsidRPr="00B404BB" w:rsidRDefault="005D560C" w:rsidP="00DF4F3E">
            <w:pPr>
              <w:pStyle w:val="TAC"/>
              <w:rPr>
                <w:ins w:id="84" w:author="///" w:date="2022-01-18T09:51:00Z"/>
              </w:rPr>
            </w:pPr>
            <w:ins w:id="85" w:author="///" w:date="2022-01-20T16:42:00Z">
              <w:r w:rsidRPr="00B404BB">
                <w:t>High</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7CD370D" w14:textId="77777777" w:rsidR="005D560C" w:rsidRPr="00B404BB" w:rsidRDefault="005D560C" w:rsidP="00DF4F3E">
            <w:pPr>
              <w:pStyle w:val="TAC"/>
              <w:rPr>
                <w:ins w:id="86" w:author="///" w:date="2022-01-18T09:51:00Z"/>
              </w:rPr>
            </w:pPr>
            <w:ins w:id="87" w:author="///" w:date="2022-01-20T16:42:00Z">
              <w:r w:rsidRPr="00B404BB">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6C590DD" w14:textId="77777777" w:rsidR="005D560C" w:rsidRPr="00B404BB" w:rsidRDefault="005D560C" w:rsidP="00DF4F3E">
            <w:pPr>
              <w:pStyle w:val="TAC"/>
              <w:rPr>
                <w:ins w:id="88" w:author="///" w:date="2022-01-18T09:51:00Z"/>
              </w:rPr>
            </w:pPr>
            <w:ins w:id="89" w:author="///" w:date="2022-01-20T16:42:00Z">
              <w:r w:rsidRPr="00B404BB">
                <w:t>Low</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4534F64" w14:textId="77777777" w:rsidR="005D560C" w:rsidRPr="00B404BB" w:rsidRDefault="005D560C" w:rsidP="00DF4F3E">
            <w:pPr>
              <w:pStyle w:val="TAC"/>
              <w:rPr>
                <w:ins w:id="90" w:author="///" w:date="2022-01-18T09:51:00Z"/>
              </w:rPr>
            </w:pPr>
            <w:ins w:id="91" w:author="///" w:date="2022-01-20T16:42:00Z">
              <w:r w:rsidRPr="00B404BB">
                <w:t>50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1998C0" w14:textId="77777777" w:rsidR="005D560C" w:rsidRPr="00B404BB" w:rsidRDefault="005D560C" w:rsidP="00DF4F3E">
            <w:pPr>
              <w:pStyle w:val="TAC"/>
              <w:rPr>
                <w:ins w:id="92" w:author="///" w:date="2022-01-18T09:51:00Z"/>
              </w:rPr>
            </w:pPr>
            <w:ins w:id="93" w:author="///" w:date="2022-01-20T16:42:00Z">
              <w:r w:rsidRPr="00B404BB">
                <w:t>Highest</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005ED65" w14:textId="77777777" w:rsidR="005D560C" w:rsidRPr="00B404BB" w:rsidRDefault="005D560C" w:rsidP="00DF4F3E">
            <w:pPr>
              <w:pStyle w:val="TAC"/>
              <w:rPr>
                <w:ins w:id="94" w:author="///" w:date="2022-01-18T09:51:00Z"/>
              </w:rPr>
            </w:pPr>
            <w:ins w:id="95" w:author="///" w:date="2022-01-20T16:42:00Z">
              <w:r w:rsidRPr="00B404BB">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E7107E4" w14:textId="77777777" w:rsidR="005D560C" w:rsidRPr="00B404BB" w:rsidRDefault="005D560C" w:rsidP="00DF4F3E">
            <w:pPr>
              <w:pStyle w:val="TAC"/>
              <w:rPr>
                <w:ins w:id="96" w:author="///" w:date="2022-01-18T09:51:00Z"/>
              </w:rPr>
            </w:pPr>
            <w:ins w:id="97" w:author="///" w:date="2022-01-20T16:42:00Z">
              <w:r w:rsidRPr="00B404BB">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48AB9F" w14:textId="77777777" w:rsidR="005D560C" w:rsidRPr="00B404BB" w:rsidRDefault="005D560C" w:rsidP="00DF4F3E">
            <w:pPr>
              <w:pStyle w:val="TAC"/>
              <w:rPr>
                <w:ins w:id="98" w:author="///" w:date="2022-01-18T09:51:00Z"/>
              </w:rPr>
            </w:pPr>
            <w:ins w:id="99" w:author="///" w:date="2022-01-20T16:42:00Z">
              <w:r w:rsidRPr="00B404BB">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BEC948E" w14:textId="77777777" w:rsidR="005D560C" w:rsidRPr="00B404BB" w:rsidRDefault="005D560C" w:rsidP="00DF4F3E">
            <w:pPr>
              <w:pStyle w:val="TAC"/>
              <w:rPr>
                <w:ins w:id="100" w:author="///" w:date="2022-01-18T09:51:00Z"/>
              </w:rPr>
            </w:pPr>
            <w:ins w:id="101" w:author="///" w:date="2022-01-20T16:42:00Z">
              <w:r w:rsidRPr="00B404BB">
                <w:t>REFSENS_CA_4</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E0BE25B" w14:textId="77777777" w:rsidR="005D560C" w:rsidRPr="00B404BB" w:rsidRDefault="005D560C" w:rsidP="00DF4F3E">
            <w:pPr>
              <w:pStyle w:val="TAC"/>
              <w:rPr>
                <w:ins w:id="102" w:author="///" w:date="2022-01-18T09:51:00Z"/>
              </w:rPr>
            </w:pPr>
            <w:ins w:id="103" w:author="///" w:date="2022-01-18T09:51:00Z">
              <w:r w:rsidRPr="00B404BB">
                <w:t>-</w:t>
              </w:r>
            </w:ins>
          </w:p>
        </w:tc>
      </w:tr>
      <w:tr w:rsidR="005D560C" w:rsidRPr="00B404BB" w14:paraId="4D594FB0"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B50FF27" w14:textId="77777777" w:rsidR="005D560C" w:rsidRPr="00B404BB" w:rsidRDefault="005D560C" w:rsidP="00DF4F3E">
            <w:pPr>
              <w:pStyle w:val="TAC"/>
              <w:rPr>
                <w:b/>
                <w:bCs/>
              </w:rPr>
            </w:pPr>
            <w:r w:rsidRPr="00B404BB">
              <w:rPr>
                <w:b/>
                <w:bCs/>
              </w:rPr>
              <w:t>Test Settings for CA_n8A-n78A Configuration</w:t>
            </w:r>
          </w:p>
        </w:tc>
      </w:tr>
      <w:tr w:rsidR="005D560C" w:rsidRPr="00B404BB" w14:paraId="3D3EE99D"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52E894" w14:textId="77777777" w:rsidR="005D560C" w:rsidRPr="00B404BB" w:rsidRDefault="005D560C" w:rsidP="00DF4F3E">
            <w:pPr>
              <w:pStyle w:val="TAC"/>
            </w:pPr>
            <w:r w:rsidRPr="00B404BB">
              <w:lastRenderedPageBreak/>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B16735" w14:textId="77777777" w:rsidR="005D560C" w:rsidRPr="00B404BB" w:rsidRDefault="005D560C" w:rsidP="00DF4F3E">
            <w:pPr>
              <w:pStyle w:val="TAC"/>
            </w:pPr>
            <w:r w:rsidRPr="00B404BB">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D13664" w14:textId="77777777" w:rsidR="005D560C" w:rsidRPr="00B404BB" w:rsidRDefault="005D560C" w:rsidP="00DF4F3E">
            <w:pPr>
              <w:pStyle w:val="TAC"/>
            </w:pPr>
            <w:r w:rsidRPr="00B404BB">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22087E0" w14:textId="77777777" w:rsidR="005D560C" w:rsidRPr="00B404BB" w:rsidRDefault="005D560C" w:rsidP="00DF4F3E">
            <w:pPr>
              <w:pStyle w:val="TAC"/>
            </w:pPr>
            <w:r w:rsidRPr="00B404BB">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5096548" w14:textId="77777777" w:rsidR="005D560C" w:rsidRPr="00B404BB" w:rsidRDefault="005D560C" w:rsidP="00DF4F3E">
            <w:pPr>
              <w:pStyle w:val="TAC"/>
            </w:pPr>
            <w:r w:rsidRPr="00B404BB">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47F4AE1" w14:textId="77777777" w:rsidR="005D560C" w:rsidRPr="00B404BB" w:rsidRDefault="005D560C" w:rsidP="00DF4F3E">
            <w:pPr>
              <w:pStyle w:val="TAC"/>
            </w:pPr>
            <w:r w:rsidRPr="00B404BB">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2687DC4" w14:textId="77777777" w:rsidR="005D560C" w:rsidRPr="00B404BB" w:rsidRDefault="005D560C" w:rsidP="00DF4F3E">
            <w:pPr>
              <w:pStyle w:val="TAC"/>
            </w:pPr>
            <w:r w:rsidRPr="00B404BB">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DADB4ED"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C02B114"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E5022F5"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359F0EA" w14:textId="77777777" w:rsidR="005D560C" w:rsidRPr="00B404BB" w:rsidRDefault="005D560C" w:rsidP="00DF4F3E">
            <w:pPr>
              <w:pStyle w:val="TAC"/>
            </w:pPr>
            <w:r w:rsidRPr="00B404BB">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C7C07A9" w14:textId="77777777" w:rsidR="005D560C" w:rsidRPr="00B404BB" w:rsidRDefault="005D560C" w:rsidP="00DF4F3E">
            <w:pPr>
              <w:pStyle w:val="TAC"/>
            </w:pPr>
            <w:r w:rsidRPr="00B404BB">
              <w:t>-</w:t>
            </w:r>
          </w:p>
        </w:tc>
      </w:tr>
      <w:tr w:rsidR="005D560C" w:rsidRPr="00B404BB" w14:paraId="5C759B1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4F265" w14:textId="77777777" w:rsidR="005D560C" w:rsidRPr="00B404BB" w:rsidRDefault="005D560C" w:rsidP="00DF4F3E">
            <w:pPr>
              <w:pStyle w:val="TAC"/>
            </w:pPr>
            <w:r w:rsidRPr="00B404BB">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23D5AC" w14:textId="77777777" w:rsidR="005D560C" w:rsidRPr="00B404BB" w:rsidRDefault="005D560C" w:rsidP="00DF4F3E">
            <w:pPr>
              <w:pStyle w:val="TAC"/>
            </w:pPr>
            <w:r w:rsidRPr="00B404BB">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BC8FE2E" w14:textId="77777777" w:rsidR="005D560C" w:rsidRPr="00B404BB" w:rsidRDefault="005D560C" w:rsidP="00DF4F3E">
            <w:pPr>
              <w:pStyle w:val="TAC"/>
            </w:pPr>
            <w:r w:rsidRPr="00B404BB">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CBE442" w14:textId="77777777" w:rsidR="005D560C" w:rsidRPr="00B404BB" w:rsidRDefault="005D560C" w:rsidP="00DF4F3E">
            <w:pPr>
              <w:pStyle w:val="TAC"/>
            </w:pPr>
            <w:r w:rsidRPr="00B404BB">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007EA3" w14:textId="77777777" w:rsidR="005D560C" w:rsidRPr="00B404BB" w:rsidRDefault="005D560C" w:rsidP="00DF4F3E">
            <w:pPr>
              <w:pStyle w:val="TAC"/>
            </w:pPr>
            <w:r w:rsidRPr="00B404BB">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06F1B5" w14:textId="77777777" w:rsidR="005D560C" w:rsidRPr="00B404BB" w:rsidRDefault="005D560C" w:rsidP="00DF4F3E">
            <w:pPr>
              <w:pStyle w:val="TAC"/>
            </w:pPr>
            <w:r w:rsidRPr="00B404BB">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7372F7" w14:textId="77777777" w:rsidR="005D560C" w:rsidRPr="00B404BB" w:rsidRDefault="005D560C" w:rsidP="00DF4F3E">
            <w:pPr>
              <w:pStyle w:val="TAC"/>
            </w:pPr>
            <w:r w:rsidRPr="00B404BB">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C0E3446"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F84F03"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FC05C7"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E76550C" w14:textId="77777777" w:rsidR="005D560C" w:rsidRPr="00B404BB" w:rsidRDefault="005D560C" w:rsidP="00DF4F3E">
            <w:pPr>
              <w:pStyle w:val="TAC"/>
            </w:pPr>
            <w:r w:rsidRPr="00B404BB">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CA97837" w14:textId="77777777" w:rsidR="005D560C" w:rsidRPr="00B404BB" w:rsidRDefault="005D560C" w:rsidP="00DF4F3E">
            <w:pPr>
              <w:pStyle w:val="TAC"/>
            </w:pPr>
            <w:r w:rsidRPr="00B404BB">
              <w:t>REFSENS_CA_3</w:t>
            </w:r>
          </w:p>
        </w:tc>
      </w:tr>
      <w:tr w:rsidR="005D560C" w:rsidRPr="00B404BB" w14:paraId="46870F0B"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6CAA0C9" w14:textId="77777777" w:rsidR="005D560C" w:rsidRPr="00B404BB" w:rsidRDefault="005D560C" w:rsidP="00DF4F3E">
            <w:pPr>
              <w:pStyle w:val="TAC"/>
            </w:pPr>
            <w:r w:rsidRPr="00B404BB">
              <w:rPr>
                <w:b/>
                <w:bCs/>
                <w:lang w:eastAsia="en-GB"/>
              </w:rPr>
              <w:t>Test Settings for CA_n26A-n66A Configuration</w:t>
            </w:r>
          </w:p>
        </w:tc>
      </w:tr>
      <w:tr w:rsidR="005D560C" w:rsidRPr="00B404BB" w14:paraId="0F290D9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58F289" w14:textId="77777777" w:rsidR="005D560C" w:rsidRPr="00B404BB" w:rsidRDefault="005D560C" w:rsidP="00DF4F3E">
            <w:pPr>
              <w:pStyle w:val="TAC"/>
            </w:pPr>
            <w:r w:rsidRPr="00B404BB">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D5D4DEE" w14:textId="77777777" w:rsidR="005D560C" w:rsidRPr="00B404BB" w:rsidRDefault="005D560C" w:rsidP="00DF4F3E">
            <w:pPr>
              <w:pStyle w:val="TAC"/>
            </w:pPr>
            <w:r w:rsidRPr="00B404BB">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838D55" w14:textId="77777777" w:rsidR="005D560C" w:rsidRPr="00B404BB" w:rsidRDefault="005D560C" w:rsidP="00DF4F3E">
            <w:pPr>
              <w:pStyle w:val="TAC"/>
            </w:pPr>
            <w:r w:rsidRPr="00B404BB">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D1E8F8" w14:textId="77777777" w:rsidR="005D560C" w:rsidRPr="00B404BB" w:rsidRDefault="005D560C" w:rsidP="00DF4F3E">
            <w:pPr>
              <w:pStyle w:val="TAC"/>
            </w:pPr>
            <w:r w:rsidRPr="00B404BB">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3E34BF0" w14:textId="77777777" w:rsidR="005D560C" w:rsidRPr="00B404BB" w:rsidRDefault="005D560C" w:rsidP="00DF4F3E">
            <w:pPr>
              <w:pStyle w:val="TAC"/>
            </w:pPr>
            <w:r w:rsidRPr="00B404BB">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E4E180" w14:textId="77777777" w:rsidR="005D560C" w:rsidRPr="00B404BB" w:rsidRDefault="005D560C" w:rsidP="00DF4F3E">
            <w:pPr>
              <w:pStyle w:val="TAC"/>
            </w:pPr>
            <w:r w:rsidRPr="00B404BB">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4AB9E87" w14:textId="77777777" w:rsidR="005D560C" w:rsidRPr="00B404BB" w:rsidRDefault="005D560C" w:rsidP="00DF4F3E">
            <w:pPr>
              <w:pStyle w:val="TAC"/>
            </w:pPr>
            <w:r w:rsidRPr="00B404BB">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6ED6F45" w14:textId="77777777" w:rsidR="005D560C" w:rsidRPr="00B404BB" w:rsidRDefault="005D560C" w:rsidP="00DF4F3E">
            <w:pPr>
              <w:pStyle w:val="TAC"/>
            </w:pPr>
            <w:r w:rsidRPr="00B404BB">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D275D2" w14:textId="77777777" w:rsidR="005D560C" w:rsidRPr="00B404BB" w:rsidRDefault="005D560C" w:rsidP="00DF4F3E">
            <w:pPr>
              <w:pStyle w:val="TAC"/>
            </w:pPr>
            <w:r w:rsidRPr="00B404BB">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DFEC543" w14:textId="77777777" w:rsidR="005D560C" w:rsidRPr="00B404BB" w:rsidRDefault="005D560C" w:rsidP="00DF4F3E">
            <w:pPr>
              <w:pStyle w:val="TAC"/>
            </w:pPr>
            <w:r w:rsidRPr="00B404BB">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1E2A296" w14:textId="77777777" w:rsidR="005D560C" w:rsidRPr="00B404BB" w:rsidRDefault="005D560C" w:rsidP="00DF4F3E">
            <w:pPr>
              <w:pStyle w:val="TAC"/>
            </w:pPr>
            <w:r w:rsidRPr="00B404BB">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E842916" w14:textId="77777777" w:rsidR="005D560C" w:rsidRPr="00B404BB" w:rsidRDefault="005D560C" w:rsidP="00DF4F3E">
            <w:pPr>
              <w:pStyle w:val="TAC"/>
            </w:pPr>
            <w:r w:rsidRPr="00B404BB">
              <w:rPr>
                <w:lang w:eastAsia="en-GB"/>
              </w:rPr>
              <w:t>REFSENS_CA_3</w:t>
            </w:r>
          </w:p>
        </w:tc>
      </w:tr>
      <w:tr w:rsidR="005D560C" w:rsidRPr="00B404BB" w14:paraId="38259D11"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4FBBA44" w14:textId="77777777" w:rsidR="005D560C" w:rsidRPr="00B404BB" w:rsidRDefault="005D560C" w:rsidP="00DF4F3E">
            <w:pPr>
              <w:pStyle w:val="TAC"/>
            </w:pPr>
            <w:r w:rsidRPr="00B404BB">
              <w:rPr>
                <w:b/>
                <w:bCs/>
                <w:lang w:eastAsia="en-GB"/>
              </w:rPr>
              <w:t>Test Settings for CA_n26A-n70A Configuration</w:t>
            </w:r>
          </w:p>
        </w:tc>
      </w:tr>
      <w:tr w:rsidR="005D560C" w:rsidRPr="00B404BB" w14:paraId="2534E23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077144" w14:textId="77777777" w:rsidR="005D560C" w:rsidRPr="00B404BB" w:rsidRDefault="005D560C" w:rsidP="00DF4F3E">
            <w:pPr>
              <w:pStyle w:val="TAC"/>
            </w:pPr>
            <w:r w:rsidRPr="00B404BB">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90FA3F" w14:textId="77777777" w:rsidR="005D560C" w:rsidRPr="00B404BB" w:rsidRDefault="005D560C" w:rsidP="00DF4F3E">
            <w:pPr>
              <w:pStyle w:val="TAC"/>
            </w:pPr>
            <w:r w:rsidRPr="00B404BB">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2DD13BB" w14:textId="77777777" w:rsidR="005D560C" w:rsidRPr="00B404BB" w:rsidRDefault="005D560C" w:rsidP="00DF4F3E">
            <w:pPr>
              <w:pStyle w:val="TAC"/>
            </w:pPr>
            <w:r w:rsidRPr="00B404BB">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64AECC3" w14:textId="77777777" w:rsidR="005D560C" w:rsidRPr="00B404BB" w:rsidRDefault="005D560C" w:rsidP="00DF4F3E">
            <w:pPr>
              <w:pStyle w:val="TAC"/>
            </w:pPr>
            <w:r w:rsidRPr="00B404BB">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369CA2F" w14:textId="77777777" w:rsidR="005D560C" w:rsidRPr="00B404BB" w:rsidRDefault="005D560C" w:rsidP="00DF4F3E">
            <w:pPr>
              <w:pStyle w:val="TAC"/>
            </w:pPr>
            <w:r w:rsidRPr="00B404BB">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C7E42A5" w14:textId="77777777" w:rsidR="005D560C" w:rsidRPr="00B404BB" w:rsidRDefault="005D560C" w:rsidP="00DF4F3E">
            <w:pPr>
              <w:pStyle w:val="TAC"/>
            </w:pPr>
            <w:r w:rsidRPr="00B404BB">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2CF780E" w14:textId="77777777" w:rsidR="005D560C" w:rsidRPr="00B404BB" w:rsidRDefault="005D560C" w:rsidP="00DF4F3E">
            <w:pPr>
              <w:pStyle w:val="TAC"/>
            </w:pPr>
            <w:r w:rsidRPr="00B404BB">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3D68D5" w14:textId="77777777" w:rsidR="005D560C" w:rsidRPr="00B404BB" w:rsidRDefault="005D560C" w:rsidP="00DF4F3E">
            <w:pPr>
              <w:pStyle w:val="TAC"/>
            </w:pPr>
            <w:r w:rsidRPr="00B404BB">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AEB929E" w14:textId="77777777" w:rsidR="005D560C" w:rsidRPr="00B404BB" w:rsidRDefault="005D560C" w:rsidP="00DF4F3E">
            <w:pPr>
              <w:pStyle w:val="TAC"/>
            </w:pPr>
            <w:r w:rsidRPr="00B404BB">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A647CB6" w14:textId="77777777" w:rsidR="005D560C" w:rsidRPr="00B404BB" w:rsidRDefault="005D560C" w:rsidP="00DF4F3E">
            <w:pPr>
              <w:pStyle w:val="TAC"/>
            </w:pPr>
            <w:r w:rsidRPr="00B404BB">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C110644" w14:textId="77777777" w:rsidR="005D560C" w:rsidRPr="00B404BB" w:rsidRDefault="005D560C" w:rsidP="00DF4F3E">
            <w:pPr>
              <w:pStyle w:val="TAC"/>
            </w:pPr>
            <w:r w:rsidRPr="00B404BB">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42A48BA" w14:textId="77777777" w:rsidR="005D560C" w:rsidRPr="00B404BB" w:rsidRDefault="005D560C" w:rsidP="00DF4F3E">
            <w:pPr>
              <w:pStyle w:val="TAC"/>
            </w:pPr>
            <w:r w:rsidRPr="00B404BB">
              <w:rPr>
                <w:lang w:eastAsia="en-GB"/>
              </w:rPr>
              <w:t>REFSENS_CA_3</w:t>
            </w:r>
          </w:p>
        </w:tc>
      </w:tr>
      <w:tr w:rsidR="005D560C" w:rsidRPr="00B404BB" w14:paraId="0E219A1E"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8D7E964" w14:textId="77777777" w:rsidR="005D560C" w:rsidRPr="00B404BB" w:rsidRDefault="005D560C" w:rsidP="00DF4F3E">
            <w:pPr>
              <w:pStyle w:val="TAC"/>
            </w:pPr>
            <w:r w:rsidRPr="00B404BB">
              <w:rPr>
                <w:b/>
                <w:bCs/>
                <w:lang w:eastAsia="en-GB"/>
              </w:rPr>
              <w:t>Test Settings for CA_n48A-n66A Configuration</w:t>
            </w:r>
          </w:p>
        </w:tc>
      </w:tr>
      <w:tr w:rsidR="005D560C" w:rsidRPr="00B404BB" w14:paraId="4EDA8A4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221CE2" w14:textId="77777777" w:rsidR="005D560C" w:rsidRPr="00B404BB" w:rsidRDefault="005D560C" w:rsidP="00DF4F3E">
            <w:pPr>
              <w:pStyle w:val="TAC"/>
            </w:pPr>
            <w:r w:rsidRPr="00B404BB">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BAD57B" w14:textId="77777777" w:rsidR="005D560C" w:rsidRPr="00B404BB" w:rsidRDefault="005D560C" w:rsidP="00DF4F3E">
            <w:pPr>
              <w:pStyle w:val="TAC"/>
            </w:pPr>
            <w:r w:rsidRPr="00B404BB">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F9C9F2F" w14:textId="77777777" w:rsidR="005D560C" w:rsidRPr="00B404BB" w:rsidRDefault="005D560C" w:rsidP="00DF4F3E">
            <w:pPr>
              <w:pStyle w:val="TAC"/>
            </w:pPr>
            <w:r w:rsidRPr="00B404BB">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6939D33" w14:textId="77777777" w:rsidR="005D560C" w:rsidRPr="00B404BB" w:rsidRDefault="005D560C" w:rsidP="00DF4F3E">
            <w:pPr>
              <w:pStyle w:val="TAC"/>
            </w:pPr>
            <w:r w:rsidRPr="00B404BB">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802802C" w14:textId="77777777" w:rsidR="005D560C" w:rsidRPr="00B404BB" w:rsidRDefault="005D560C" w:rsidP="00DF4F3E">
            <w:pPr>
              <w:pStyle w:val="TAC"/>
            </w:pPr>
            <w:r w:rsidRPr="00B404BB">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FBFF3D" w14:textId="77777777" w:rsidR="005D560C" w:rsidRPr="00B404BB" w:rsidRDefault="005D560C" w:rsidP="00DF4F3E">
            <w:pPr>
              <w:pStyle w:val="TAC"/>
            </w:pPr>
            <w:r w:rsidRPr="00B404BB">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87B8653" w14:textId="77777777" w:rsidR="005D560C" w:rsidRPr="00B404BB" w:rsidRDefault="005D560C" w:rsidP="00DF4F3E">
            <w:pPr>
              <w:pStyle w:val="TAC"/>
            </w:pPr>
            <w:r w:rsidRPr="00B404BB">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DCFCB6" w14:textId="77777777" w:rsidR="005D560C" w:rsidRPr="00B404BB" w:rsidRDefault="005D560C" w:rsidP="00DF4F3E">
            <w:pPr>
              <w:pStyle w:val="TAC"/>
            </w:pPr>
            <w:r w:rsidRPr="00B404BB">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9D7B4CC" w14:textId="77777777" w:rsidR="005D560C" w:rsidRPr="00B404BB" w:rsidRDefault="005D560C" w:rsidP="00DF4F3E">
            <w:pPr>
              <w:pStyle w:val="TAC"/>
            </w:pPr>
            <w:r w:rsidRPr="00B404BB">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33FD86B" w14:textId="77777777" w:rsidR="005D560C" w:rsidRPr="00B404BB" w:rsidRDefault="005D560C" w:rsidP="00DF4F3E">
            <w:pPr>
              <w:pStyle w:val="TAC"/>
            </w:pPr>
            <w:r w:rsidRPr="00B404BB">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35E4057" w14:textId="77777777" w:rsidR="005D560C" w:rsidRPr="00B404BB" w:rsidRDefault="005D560C" w:rsidP="00DF4F3E">
            <w:pPr>
              <w:pStyle w:val="TAC"/>
            </w:pPr>
            <w:r w:rsidRPr="00B404BB">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1D6F750" w14:textId="77777777" w:rsidR="005D560C" w:rsidRPr="00B404BB" w:rsidRDefault="005D560C" w:rsidP="00DF4F3E">
            <w:pPr>
              <w:pStyle w:val="TAC"/>
            </w:pPr>
            <w:r w:rsidRPr="00B404BB">
              <w:rPr>
                <w:lang w:eastAsia="en-GB"/>
              </w:rPr>
              <w:t>REFSENS_CA_3</w:t>
            </w:r>
          </w:p>
        </w:tc>
      </w:tr>
      <w:tr w:rsidR="005D560C" w:rsidRPr="00B404BB" w14:paraId="09A3B0E7"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F6E9C8" w14:textId="77777777" w:rsidR="005D560C" w:rsidRPr="00B404BB" w:rsidRDefault="005D560C" w:rsidP="00DF4F3E">
            <w:pPr>
              <w:pStyle w:val="TAC"/>
            </w:pPr>
            <w:r w:rsidRPr="00B404BB">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737567" w14:textId="77777777" w:rsidR="005D560C" w:rsidRPr="00B404BB" w:rsidRDefault="005D560C" w:rsidP="00DF4F3E">
            <w:pPr>
              <w:pStyle w:val="TAC"/>
            </w:pPr>
            <w:r w:rsidRPr="00B404BB">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6B986D" w14:textId="77777777" w:rsidR="005D560C" w:rsidRPr="00B404BB" w:rsidRDefault="005D560C" w:rsidP="00DF4F3E">
            <w:pPr>
              <w:pStyle w:val="TAC"/>
            </w:pPr>
            <w:r w:rsidRPr="00B404BB">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C38DA7" w14:textId="77777777" w:rsidR="005D560C" w:rsidRPr="00B404BB" w:rsidRDefault="005D560C" w:rsidP="00DF4F3E">
            <w:pPr>
              <w:pStyle w:val="TAC"/>
            </w:pPr>
            <w:r w:rsidRPr="00B404BB">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A1E0367" w14:textId="77777777" w:rsidR="005D560C" w:rsidRPr="00B404BB" w:rsidRDefault="005D560C" w:rsidP="00DF4F3E">
            <w:pPr>
              <w:pStyle w:val="TAC"/>
            </w:pPr>
            <w:r w:rsidRPr="00B404BB">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C75680D" w14:textId="77777777" w:rsidR="005D560C" w:rsidRPr="00B404BB" w:rsidRDefault="005D560C" w:rsidP="00DF4F3E">
            <w:pPr>
              <w:pStyle w:val="TAC"/>
            </w:pPr>
            <w:r w:rsidRPr="00B404BB">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258833" w14:textId="77777777" w:rsidR="005D560C" w:rsidRPr="00B404BB" w:rsidRDefault="005D560C" w:rsidP="00DF4F3E">
            <w:pPr>
              <w:pStyle w:val="TAC"/>
            </w:pPr>
            <w:r w:rsidRPr="00B404BB">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DE6DF52" w14:textId="77777777" w:rsidR="005D560C" w:rsidRPr="00B404BB" w:rsidRDefault="005D560C" w:rsidP="00DF4F3E">
            <w:pPr>
              <w:pStyle w:val="TAC"/>
            </w:pPr>
            <w:r w:rsidRPr="00B404BB">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D1241FA" w14:textId="77777777" w:rsidR="005D560C" w:rsidRPr="00B404BB" w:rsidRDefault="005D560C" w:rsidP="00DF4F3E">
            <w:pPr>
              <w:pStyle w:val="TAC"/>
            </w:pPr>
            <w:r w:rsidRPr="00B404BB">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079F0F5" w14:textId="77777777" w:rsidR="005D560C" w:rsidRPr="00B404BB" w:rsidRDefault="005D560C" w:rsidP="00DF4F3E">
            <w:pPr>
              <w:pStyle w:val="TAC"/>
            </w:pPr>
            <w:r w:rsidRPr="00B404BB">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11DB860" w14:textId="77777777" w:rsidR="005D560C" w:rsidRPr="00B404BB" w:rsidRDefault="005D560C" w:rsidP="00DF4F3E">
            <w:pPr>
              <w:pStyle w:val="TAC"/>
            </w:pPr>
            <w:r w:rsidRPr="00B404BB">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C371EC2" w14:textId="77777777" w:rsidR="005D560C" w:rsidRPr="00B404BB" w:rsidRDefault="005D560C" w:rsidP="00DF4F3E">
            <w:pPr>
              <w:pStyle w:val="TAC"/>
            </w:pPr>
            <w:r w:rsidRPr="00B404BB">
              <w:rPr>
                <w:lang w:eastAsia="en-GB"/>
              </w:rPr>
              <w:t>-</w:t>
            </w:r>
          </w:p>
        </w:tc>
      </w:tr>
      <w:tr w:rsidR="005D560C" w:rsidRPr="00B404BB" w14:paraId="74500DE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C638C6" w14:textId="77777777" w:rsidR="005D560C" w:rsidRPr="00B404BB" w:rsidRDefault="005D560C" w:rsidP="00DF4F3E">
            <w:pPr>
              <w:pStyle w:val="TAC"/>
            </w:pPr>
            <w:r w:rsidRPr="00B404BB">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7D003D" w14:textId="77777777" w:rsidR="005D560C" w:rsidRPr="00B404BB" w:rsidRDefault="005D560C" w:rsidP="00DF4F3E">
            <w:pPr>
              <w:pStyle w:val="TAC"/>
            </w:pPr>
            <w:r w:rsidRPr="00B404BB">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7EE4BF" w14:textId="77777777" w:rsidR="005D560C" w:rsidRPr="00B404BB" w:rsidRDefault="005D560C" w:rsidP="00DF4F3E">
            <w:pPr>
              <w:pStyle w:val="TAC"/>
            </w:pPr>
            <w:r w:rsidRPr="00B404BB">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71A6341" w14:textId="77777777" w:rsidR="005D560C" w:rsidRPr="00B404BB" w:rsidRDefault="005D560C" w:rsidP="00DF4F3E">
            <w:pPr>
              <w:pStyle w:val="TAC"/>
            </w:pPr>
            <w:r w:rsidRPr="00B404BB">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5E95B8" w14:textId="77777777" w:rsidR="005D560C" w:rsidRPr="00B404BB" w:rsidRDefault="005D560C" w:rsidP="00DF4F3E">
            <w:pPr>
              <w:pStyle w:val="TAC"/>
            </w:pPr>
            <w:r w:rsidRPr="00B404BB">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9A29D45" w14:textId="77777777" w:rsidR="005D560C" w:rsidRPr="00B404BB" w:rsidRDefault="005D560C" w:rsidP="00DF4F3E">
            <w:pPr>
              <w:pStyle w:val="TAC"/>
            </w:pPr>
            <w:r w:rsidRPr="00B404BB">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78296D" w14:textId="77777777" w:rsidR="005D560C" w:rsidRPr="00B404BB" w:rsidRDefault="005D560C" w:rsidP="00DF4F3E">
            <w:pPr>
              <w:pStyle w:val="TAC"/>
            </w:pPr>
            <w:r w:rsidRPr="00B404BB">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2D9E768" w14:textId="77777777" w:rsidR="005D560C" w:rsidRPr="00B404BB" w:rsidRDefault="005D560C" w:rsidP="00DF4F3E">
            <w:pPr>
              <w:pStyle w:val="TAC"/>
            </w:pPr>
            <w:r w:rsidRPr="00B404BB">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C8F4C15" w14:textId="77777777" w:rsidR="005D560C" w:rsidRPr="00B404BB" w:rsidRDefault="005D560C" w:rsidP="00DF4F3E">
            <w:pPr>
              <w:pStyle w:val="TAC"/>
            </w:pPr>
            <w:r w:rsidRPr="00B404BB">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066B086" w14:textId="77777777" w:rsidR="005D560C" w:rsidRPr="00B404BB" w:rsidRDefault="005D560C" w:rsidP="00DF4F3E">
            <w:pPr>
              <w:pStyle w:val="TAC"/>
            </w:pPr>
            <w:r w:rsidRPr="00B404BB">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E8ED7EE" w14:textId="77777777" w:rsidR="005D560C" w:rsidRPr="00B404BB" w:rsidRDefault="005D560C" w:rsidP="00DF4F3E">
            <w:pPr>
              <w:pStyle w:val="TAC"/>
            </w:pPr>
            <w:r w:rsidRPr="00B404BB">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8FE715F" w14:textId="77777777" w:rsidR="005D560C" w:rsidRPr="00B404BB" w:rsidRDefault="005D560C" w:rsidP="00DF4F3E">
            <w:pPr>
              <w:pStyle w:val="TAC"/>
            </w:pPr>
            <w:r w:rsidRPr="00B404BB">
              <w:rPr>
                <w:lang w:eastAsia="en-GB"/>
              </w:rPr>
              <w:t>-</w:t>
            </w:r>
          </w:p>
        </w:tc>
      </w:tr>
      <w:tr w:rsidR="005D560C" w:rsidRPr="00B404BB" w14:paraId="4626D9B6"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EA5B" w14:textId="77777777" w:rsidR="005D560C" w:rsidRPr="00B404BB" w:rsidRDefault="005D560C" w:rsidP="00DF4F3E">
            <w:pPr>
              <w:pStyle w:val="TAC"/>
            </w:pPr>
            <w:r w:rsidRPr="00B404BB">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25573CF" w14:textId="77777777" w:rsidR="005D560C" w:rsidRPr="00B404BB" w:rsidRDefault="005D560C" w:rsidP="00DF4F3E">
            <w:pPr>
              <w:pStyle w:val="TAC"/>
            </w:pPr>
            <w:r w:rsidRPr="00B404BB">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48A25D" w14:textId="77777777" w:rsidR="005D560C" w:rsidRPr="00B404BB" w:rsidRDefault="005D560C" w:rsidP="00DF4F3E">
            <w:pPr>
              <w:pStyle w:val="TAC"/>
            </w:pPr>
            <w:r w:rsidRPr="00B404BB">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89C5A4" w14:textId="77777777" w:rsidR="005D560C" w:rsidRPr="00B404BB" w:rsidRDefault="005D560C" w:rsidP="00DF4F3E">
            <w:pPr>
              <w:pStyle w:val="TAC"/>
            </w:pPr>
            <w:r w:rsidRPr="00B404BB">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4700815" w14:textId="77777777" w:rsidR="005D560C" w:rsidRPr="00B404BB" w:rsidRDefault="005D560C" w:rsidP="00DF4F3E">
            <w:pPr>
              <w:pStyle w:val="TAC"/>
            </w:pPr>
            <w:r w:rsidRPr="00B404BB">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8F2EFDC" w14:textId="77777777" w:rsidR="005D560C" w:rsidRPr="00B404BB" w:rsidRDefault="005D560C" w:rsidP="00DF4F3E">
            <w:pPr>
              <w:pStyle w:val="TAC"/>
            </w:pPr>
            <w:r w:rsidRPr="00B404BB">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AE8A9C8" w14:textId="77777777" w:rsidR="005D560C" w:rsidRPr="00B404BB" w:rsidRDefault="005D560C" w:rsidP="00DF4F3E">
            <w:pPr>
              <w:pStyle w:val="TAC"/>
            </w:pPr>
            <w:r w:rsidRPr="00B404BB">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AC635D9" w14:textId="77777777" w:rsidR="005D560C" w:rsidRPr="00B404BB" w:rsidRDefault="005D560C" w:rsidP="00DF4F3E">
            <w:pPr>
              <w:pStyle w:val="TAC"/>
            </w:pPr>
            <w:r w:rsidRPr="00B404BB">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10C97A8" w14:textId="77777777" w:rsidR="005D560C" w:rsidRPr="00B404BB" w:rsidRDefault="005D560C" w:rsidP="00DF4F3E">
            <w:pPr>
              <w:pStyle w:val="TAC"/>
            </w:pPr>
            <w:r w:rsidRPr="00B404BB">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B22C8FF" w14:textId="77777777" w:rsidR="005D560C" w:rsidRPr="00B404BB" w:rsidRDefault="005D560C" w:rsidP="00DF4F3E">
            <w:pPr>
              <w:pStyle w:val="TAC"/>
            </w:pPr>
            <w:r w:rsidRPr="00B404BB">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085A49E" w14:textId="77777777" w:rsidR="005D560C" w:rsidRPr="00B404BB" w:rsidRDefault="005D560C" w:rsidP="00DF4F3E">
            <w:pPr>
              <w:pStyle w:val="TAC"/>
            </w:pPr>
            <w:r w:rsidRPr="00B404BB">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2093443" w14:textId="77777777" w:rsidR="005D560C" w:rsidRPr="00B404BB" w:rsidRDefault="005D560C" w:rsidP="00DF4F3E">
            <w:pPr>
              <w:pStyle w:val="TAC"/>
            </w:pPr>
            <w:r w:rsidRPr="00B404BB">
              <w:rPr>
                <w:lang w:eastAsia="en-GB"/>
              </w:rPr>
              <w:t>-</w:t>
            </w:r>
          </w:p>
        </w:tc>
      </w:tr>
      <w:tr w:rsidR="005D560C" w:rsidRPr="00B404BB" w14:paraId="18C07969"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B7B001F" w14:textId="77777777" w:rsidR="005D560C" w:rsidRPr="00B404BB" w:rsidRDefault="005D560C" w:rsidP="00DF4F3E">
            <w:pPr>
              <w:pStyle w:val="TAC"/>
            </w:pPr>
            <w:r w:rsidRPr="00B404BB">
              <w:rPr>
                <w:b/>
                <w:bCs/>
                <w:lang w:eastAsia="en-GB"/>
              </w:rPr>
              <w:t>Test Settings for CA_n48A-n70A Configuration</w:t>
            </w:r>
          </w:p>
        </w:tc>
      </w:tr>
      <w:tr w:rsidR="005D560C" w:rsidRPr="00B404BB" w14:paraId="6BD7C6E1"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FE63F3" w14:textId="77777777" w:rsidR="005D560C" w:rsidRPr="00B404BB" w:rsidRDefault="005D560C" w:rsidP="00DF4F3E">
            <w:pPr>
              <w:pStyle w:val="TAC"/>
            </w:pPr>
            <w:r w:rsidRPr="00B404BB">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4D1A98" w14:textId="77777777" w:rsidR="005D560C" w:rsidRPr="00B404BB" w:rsidRDefault="005D560C" w:rsidP="00DF4F3E">
            <w:pPr>
              <w:pStyle w:val="TAC"/>
            </w:pPr>
            <w:r w:rsidRPr="00B404BB">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50237B3" w14:textId="77777777" w:rsidR="005D560C" w:rsidRPr="00B404BB" w:rsidRDefault="005D560C" w:rsidP="00DF4F3E">
            <w:pPr>
              <w:pStyle w:val="TAC"/>
            </w:pPr>
            <w:r w:rsidRPr="00B404BB">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11F98E2" w14:textId="77777777" w:rsidR="005D560C" w:rsidRPr="00B404BB" w:rsidRDefault="005D560C" w:rsidP="00DF4F3E">
            <w:pPr>
              <w:pStyle w:val="TAC"/>
            </w:pPr>
            <w:r w:rsidRPr="00B404BB">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38DB30" w14:textId="77777777" w:rsidR="005D560C" w:rsidRPr="00B404BB" w:rsidRDefault="005D560C" w:rsidP="00DF4F3E">
            <w:pPr>
              <w:pStyle w:val="TAC"/>
            </w:pPr>
            <w:r w:rsidRPr="00B404BB">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43D860C" w14:textId="77777777" w:rsidR="005D560C" w:rsidRPr="00B404BB" w:rsidRDefault="005D560C" w:rsidP="00DF4F3E">
            <w:pPr>
              <w:pStyle w:val="TAC"/>
            </w:pPr>
            <w:r w:rsidRPr="00B404BB">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4C4A62" w14:textId="77777777" w:rsidR="005D560C" w:rsidRPr="00B404BB" w:rsidRDefault="005D560C" w:rsidP="00DF4F3E">
            <w:pPr>
              <w:pStyle w:val="TAC"/>
            </w:pPr>
            <w:r w:rsidRPr="00B404BB">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4CE6B25" w14:textId="77777777" w:rsidR="005D560C" w:rsidRPr="00B404BB" w:rsidRDefault="005D560C" w:rsidP="00DF4F3E">
            <w:pPr>
              <w:pStyle w:val="TAC"/>
            </w:pPr>
            <w:r w:rsidRPr="00B404BB">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DF1203D" w14:textId="77777777" w:rsidR="005D560C" w:rsidRPr="00B404BB" w:rsidRDefault="005D560C" w:rsidP="00DF4F3E">
            <w:pPr>
              <w:pStyle w:val="TAC"/>
            </w:pPr>
            <w:r w:rsidRPr="00B404BB">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66EAE09" w14:textId="77777777" w:rsidR="005D560C" w:rsidRPr="00B404BB" w:rsidRDefault="005D560C" w:rsidP="00DF4F3E">
            <w:pPr>
              <w:pStyle w:val="TAC"/>
            </w:pPr>
            <w:r w:rsidRPr="00B404BB">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F175C11" w14:textId="77777777" w:rsidR="005D560C" w:rsidRPr="00B404BB" w:rsidRDefault="005D560C" w:rsidP="00DF4F3E">
            <w:pPr>
              <w:pStyle w:val="TAC"/>
            </w:pPr>
            <w:r w:rsidRPr="00B404BB">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E33FF59" w14:textId="77777777" w:rsidR="005D560C" w:rsidRPr="00B404BB" w:rsidRDefault="005D560C" w:rsidP="00DF4F3E">
            <w:pPr>
              <w:pStyle w:val="TAC"/>
            </w:pPr>
            <w:r w:rsidRPr="00B404BB">
              <w:rPr>
                <w:lang w:eastAsia="en-GB"/>
              </w:rPr>
              <w:t>REFSENS_CA_3</w:t>
            </w:r>
          </w:p>
        </w:tc>
      </w:tr>
      <w:tr w:rsidR="005D560C" w:rsidRPr="00B404BB" w14:paraId="1DE90081"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FF5A5DD" w14:textId="77777777" w:rsidR="005D560C" w:rsidRPr="00B404BB" w:rsidRDefault="005D560C" w:rsidP="00DF4F3E">
            <w:pPr>
              <w:pStyle w:val="TAC"/>
              <w:rPr>
                <w:b/>
                <w:bCs/>
              </w:rPr>
            </w:pPr>
            <w:r w:rsidRPr="00B404BB">
              <w:rPr>
                <w:b/>
                <w:bCs/>
              </w:rPr>
              <w:t>Test Settings for CA_n66A-n71A Configuration</w:t>
            </w:r>
          </w:p>
        </w:tc>
      </w:tr>
      <w:tr w:rsidR="005D560C" w:rsidRPr="00B404BB" w14:paraId="7164CB05"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519F3" w14:textId="77777777" w:rsidR="005D560C" w:rsidRPr="00B404BB" w:rsidRDefault="005D560C" w:rsidP="00DF4F3E">
            <w:pPr>
              <w:pStyle w:val="TAC"/>
            </w:pPr>
            <w:r w:rsidRPr="00B404BB">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8144E3" w14:textId="77777777" w:rsidR="005D560C" w:rsidRPr="00B404BB" w:rsidRDefault="005D560C" w:rsidP="00DF4F3E">
            <w:pPr>
              <w:pStyle w:val="TAC"/>
            </w:pPr>
            <w:r w:rsidRPr="00B404BB">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3C887E" w14:textId="77777777" w:rsidR="005D560C" w:rsidRPr="00B404BB" w:rsidRDefault="005D560C" w:rsidP="00DF4F3E">
            <w:pPr>
              <w:pStyle w:val="TAC"/>
            </w:pPr>
            <w:r w:rsidRPr="00B404BB">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94CFCF4" w14:textId="77777777" w:rsidR="005D560C" w:rsidRPr="00B404BB" w:rsidRDefault="005D560C" w:rsidP="00DF4F3E">
            <w:pPr>
              <w:pStyle w:val="TAC"/>
            </w:pPr>
            <w:r w:rsidRPr="00B404BB">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990D270" w14:textId="77777777" w:rsidR="005D560C" w:rsidRPr="00B404BB" w:rsidRDefault="005D560C" w:rsidP="00DF4F3E">
            <w:pPr>
              <w:pStyle w:val="TAC"/>
            </w:pPr>
            <w:r w:rsidRPr="00B404BB">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3E5FC8F" w14:textId="77777777" w:rsidR="005D560C" w:rsidRPr="00B404BB" w:rsidRDefault="005D560C" w:rsidP="00DF4F3E">
            <w:pPr>
              <w:pStyle w:val="TAC"/>
            </w:pPr>
            <w:r w:rsidRPr="00B404BB">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916ED0A" w14:textId="77777777" w:rsidR="005D560C" w:rsidRPr="00B404BB" w:rsidRDefault="005D560C" w:rsidP="00DF4F3E">
            <w:pPr>
              <w:pStyle w:val="TAC"/>
            </w:pPr>
            <w:r w:rsidRPr="00B404BB">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F907278" w14:textId="77777777" w:rsidR="005D560C" w:rsidRPr="00B404BB" w:rsidRDefault="005D560C" w:rsidP="00DF4F3E">
            <w:pPr>
              <w:pStyle w:val="TAC"/>
            </w:pPr>
            <w:r w:rsidRPr="00B404BB">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3845DA1" w14:textId="77777777" w:rsidR="005D560C" w:rsidRPr="00B404BB" w:rsidRDefault="005D560C" w:rsidP="00DF4F3E">
            <w:pPr>
              <w:pStyle w:val="TAC"/>
            </w:pPr>
            <w:r w:rsidRPr="00B404BB">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808C2E1" w14:textId="77777777" w:rsidR="005D560C" w:rsidRPr="00B404BB" w:rsidRDefault="005D560C" w:rsidP="00DF4F3E">
            <w:pPr>
              <w:pStyle w:val="TAC"/>
            </w:pPr>
            <w:r w:rsidRPr="00B404BB">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328FFF7" w14:textId="77777777" w:rsidR="005D560C" w:rsidRPr="00B404BB" w:rsidRDefault="005D560C" w:rsidP="00DF4F3E">
            <w:pPr>
              <w:pStyle w:val="TAC"/>
            </w:pPr>
            <w:r w:rsidRPr="00B404BB">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6F0727C" w14:textId="77777777" w:rsidR="005D560C" w:rsidRPr="00B404BB" w:rsidRDefault="005D560C" w:rsidP="00DF4F3E">
            <w:pPr>
              <w:pStyle w:val="TAC"/>
            </w:pPr>
            <w:r w:rsidRPr="00B404BB">
              <w:t>REFSENS_CA_3</w:t>
            </w:r>
          </w:p>
        </w:tc>
      </w:tr>
      <w:tr w:rsidR="005D560C" w:rsidRPr="00B404BB" w14:paraId="40D77BA6" w14:textId="77777777" w:rsidTr="00DF4F3E">
        <w:trPr>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42CD8610" w14:textId="77777777" w:rsidR="005D560C" w:rsidRPr="00B404BB" w:rsidRDefault="005D560C" w:rsidP="00DF4F3E">
            <w:pPr>
              <w:pStyle w:val="TAN"/>
            </w:pPr>
            <w:r w:rsidRPr="00B404BB">
              <w:t>Note 1:</w:t>
            </w:r>
            <w:r w:rsidRPr="00B404BB">
              <w:tab/>
              <w:t>CA Configuration Test CC Combination test settings are checked separately for each CA Configuration.</w:t>
            </w:r>
          </w:p>
          <w:p w14:paraId="619CE868" w14:textId="77777777" w:rsidR="005D560C" w:rsidRPr="00B404BB" w:rsidDel="00B404BB" w:rsidRDefault="005D560C" w:rsidP="00DF4F3E">
            <w:pPr>
              <w:pStyle w:val="TAN"/>
              <w:rPr>
                <w:del w:id="104" w:author="///" w:date="2022-01-20T16:46:00Z"/>
              </w:rPr>
            </w:pPr>
            <w:r w:rsidRPr="00B404BB">
              <w:t>Note 2:</w:t>
            </w:r>
            <w:r w:rsidRPr="00B404BB">
              <w:tab/>
              <w:t>REFSENS refers to the PCC bands and PCC N</w:t>
            </w:r>
            <w:r w:rsidRPr="00B404BB">
              <w:rPr>
                <w:vertAlign w:val="subscript"/>
              </w:rPr>
              <w:t>RB</w:t>
            </w:r>
            <w:r w:rsidRPr="00B404BB">
              <w:t xml:space="preserve"> ‘s single carrier Uplink RB allocation for reference sensitivity according to table 7.3.2.4.1-3.</w:t>
            </w:r>
            <w:r w:rsidRPr="00B404BB">
              <w:br/>
              <w:t>REFSENS_CA_1 refers to the Uplink RB allocation for reference sensitivity exceptions due to UL harmonic interference according to table 7.3A.0.4-2.</w:t>
            </w:r>
            <w:r w:rsidRPr="00B404BB">
              <w:br/>
              <w:t>REFSENS_CA_2 refers to the Uplink RB allocation for reference sensitivity exceptions due to receiver harmonic mixing according to table 7.3A.0.4-4a.</w:t>
            </w:r>
            <w:r w:rsidRPr="00B404BB">
              <w:br/>
              <w:t>REFSENS_CA_3 refers to the Uplink RB allocation for reference sensitivity exceptions due to intermodulation interference</w:t>
            </w:r>
            <w:r w:rsidRPr="00B404BB" w:rsidDel="0009193B">
              <w:t xml:space="preserve"> </w:t>
            </w:r>
            <w:r w:rsidRPr="00B404BB">
              <w:t>due to 2UL CA according to table 7.3A.0.5-1.</w:t>
            </w:r>
            <w:ins w:id="105" w:author="///" w:date="2022-01-20T16:45:00Z">
              <w:r>
                <w:br/>
              </w:r>
            </w:ins>
            <w:ins w:id="106" w:author="///" w:date="2022-01-20T16:46:00Z">
              <w:r w:rsidRPr="00B404BB">
                <w:t>REFSENS_CA_4 refers to the Uplink RB allocation for reference sensitivity exceptions due to cross band isolation for NR CA FR1 according to table 7.3A.0.6</w:t>
              </w:r>
            </w:ins>
            <w:ins w:id="107" w:author="///" w:date="2022-01-20T16:49:00Z">
              <w:r>
                <w:t>-</w:t>
              </w:r>
            </w:ins>
            <w:ins w:id="108" w:author="///" w:date="2022-01-20T16:46:00Z">
              <w:r w:rsidRPr="00B404BB">
                <w:t>2.</w:t>
              </w:r>
            </w:ins>
          </w:p>
          <w:p w14:paraId="5B8CBA64" w14:textId="77777777" w:rsidR="005D560C" w:rsidRPr="00B404BB" w:rsidRDefault="005D560C" w:rsidP="00DF4F3E">
            <w:pPr>
              <w:pStyle w:val="TAN"/>
              <w:rPr>
                <w:lang w:eastAsia="zh-CN"/>
              </w:rPr>
            </w:pPr>
            <w:r w:rsidRPr="00B404BB">
              <w:rPr>
                <w:lang w:eastAsia="zh-CN"/>
              </w:rPr>
              <w:t>Note 3:</w:t>
            </w:r>
            <w:r w:rsidRPr="00B404BB">
              <w:rPr>
                <w:lang w:eastAsia="zh-CN"/>
              </w:rPr>
              <w:tab/>
              <w:t>In a band where UE supports 4Rx, the test needs to be performed only with 4Rx antennas connected.</w:t>
            </w:r>
          </w:p>
        </w:tc>
      </w:tr>
    </w:tbl>
    <w:p w14:paraId="25AF69AC" w14:textId="77777777" w:rsidR="005D560C" w:rsidRPr="00B404BB" w:rsidRDefault="005D560C" w:rsidP="005D560C"/>
    <w:p w14:paraId="5575A135" w14:textId="77777777" w:rsidR="005D560C" w:rsidRPr="00B404BB" w:rsidRDefault="005D560C" w:rsidP="005D560C">
      <w:pPr>
        <w:pStyle w:val="TH"/>
        <w:rPr>
          <w:lang w:eastAsia="zh-CN"/>
        </w:rPr>
      </w:pPr>
      <w:r w:rsidRPr="00B404BB">
        <w:lastRenderedPageBreak/>
        <w:t>Table 7.3A.1_1.4.1-2: Test Configuration T</w:t>
      </w:r>
      <w:r w:rsidRPr="00B404BB">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D560C" w:rsidRPr="00B404BB" w14:paraId="195462BF"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B65129" w14:textId="77777777" w:rsidR="005D560C" w:rsidRPr="00B404BB" w:rsidRDefault="005D560C" w:rsidP="00DF4F3E">
            <w:pPr>
              <w:pStyle w:val="TAH"/>
            </w:pPr>
            <w:r w:rsidRPr="00B404BB">
              <w:t>Initial Conditions</w:t>
            </w:r>
          </w:p>
        </w:tc>
      </w:tr>
      <w:tr w:rsidR="005D560C" w:rsidRPr="00B404BB" w14:paraId="592C9DF0" w14:textId="77777777" w:rsidTr="00DF4F3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55CEC7D" w14:textId="77777777" w:rsidR="005D560C" w:rsidRPr="00B404BB" w:rsidRDefault="005D560C" w:rsidP="00DF4F3E">
            <w:pPr>
              <w:pStyle w:val="TAL"/>
            </w:pPr>
            <w:r w:rsidRPr="00B404BB">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E94C9A" w14:textId="77777777" w:rsidR="005D560C" w:rsidRPr="00B404BB" w:rsidRDefault="005D560C" w:rsidP="00DF4F3E">
            <w:pPr>
              <w:pStyle w:val="TAL"/>
            </w:pPr>
            <w:r w:rsidRPr="00B404BB">
              <w:t>NC, TL/VL, TL/VH, TH/VL, TH/VH</w:t>
            </w:r>
          </w:p>
        </w:tc>
      </w:tr>
      <w:tr w:rsidR="005D560C" w:rsidRPr="00B404BB" w14:paraId="538C3B12"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FB3F2E8" w14:textId="77777777" w:rsidR="005D560C" w:rsidRPr="00B404BB" w:rsidRDefault="005D560C" w:rsidP="00DF4F3E">
            <w:pPr>
              <w:pStyle w:val="TAL"/>
            </w:pPr>
            <w:r w:rsidRPr="00B404BB">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57A6547" w14:textId="77777777" w:rsidR="005D560C" w:rsidRPr="00B404BB" w:rsidRDefault="005D560C" w:rsidP="00DF4F3E">
            <w:pPr>
              <w:pStyle w:val="TAL"/>
            </w:pPr>
            <w:r w:rsidRPr="00B404BB">
              <w:t>For test frequencies refer to “Range” columns.</w:t>
            </w:r>
          </w:p>
        </w:tc>
      </w:tr>
      <w:tr w:rsidR="005D560C" w:rsidRPr="00B404BB" w14:paraId="275AB66D" w14:textId="77777777" w:rsidTr="00DF4F3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5C2F90E" w14:textId="77777777" w:rsidR="005D560C" w:rsidRPr="00B404BB" w:rsidRDefault="005D560C" w:rsidP="00DF4F3E">
            <w:pPr>
              <w:pStyle w:val="TAL"/>
            </w:pPr>
            <w:r w:rsidRPr="00B404BB">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3D96DEB" w14:textId="77777777" w:rsidR="005D560C" w:rsidRPr="00B404BB" w:rsidRDefault="005D560C" w:rsidP="00DF4F3E">
            <w:pPr>
              <w:pStyle w:val="TAL"/>
            </w:pPr>
            <w:r w:rsidRPr="00B404BB">
              <w:t xml:space="preserve">Refer to “PCC </w:t>
            </w:r>
            <w:proofErr w:type="spellStart"/>
            <w:r w:rsidRPr="00B404BB">
              <w:t>N</w:t>
            </w:r>
            <w:r w:rsidRPr="00B404BB">
              <w:rPr>
                <w:vertAlign w:val="subscript"/>
              </w:rPr>
              <w:t>RB</w:t>
            </w:r>
            <w:r w:rsidRPr="00B404BB">
              <w:t>”and</w:t>
            </w:r>
            <w:proofErr w:type="spellEnd"/>
            <w:r w:rsidRPr="00B404BB">
              <w:t xml:space="preserve"> “SCC </w:t>
            </w:r>
            <w:proofErr w:type="gramStart"/>
            <w:r w:rsidRPr="00B404BB">
              <w:t>N</w:t>
            </w:r>
            <w:r w:rsidRPr="00B404BB">
              <w:rPr>
                <w:vertAlign w:val="subscript"/>
              </w:rPr>
              <w:t xml:space="preserve">RB </w:t>
            </w:r>
            <w:r w:rsidRPr="00B404BB">
              <w:t>”</w:t>
            </w:r>
            <w:proofErr w:type="gramEnd"/>
            <w:r w:rsidRPr="00B404BB">
              <w:t xml:space="preserve"> columns</w:t>
            </w:r>
          </w:p>
        </w:tc>
      </w:tr>
      <w:tr w:rsidR="005D560C" w:rsidRPr="00B404BB" w14:paraId="5C05CFB4"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E153635" w14:textId="77777777" w:rsidR="005D560C" w:rsidRPr="00B404BB" w:rsidRDefault="005D560C" w:rsidP="00DF4F3E">
            <w:pPr>
              <w:pStyle w:val="TAL"/>
            </w:pPr>
            <w:r w:rsidRPr="00B404BB">
              <w:rPr>
                <w:szCs w:val="18"/>
              </w:rPr>
              <w:t xml:space="preserve">Test SCS as specified in </w:t>
            </w:r>
            <w:r w:rsidRPr="00B404BB">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ECD7B73" w14:textId="77777777" w:rsidR="005D560C" w:rsidRPr="00B404BB" w:rsidRDefault="005D560C" w:rsidP="00DF4F3E">
            <w:pPr>
              <w:pStyle w:val="TAL"/>
              <w:rPr>
                <w:rFonts w:eastAsia="MS PGothic"/>
              </w:rPr>
            </w:pPr>
            <w:r w:rsidRPr="00B404BB">
              <w:rPr>
                <w:szCs w:val="18"/>
              </w:rPr>
              <w:t>Lowest</w:t>
            </w:r>
          </w:p>
        </w:tc>
      </w:tr>
      <w:tr w:rsidR="005D560C" w:rsidRPr="00B404BB" w14:paraId="1E2E3882"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5FE2001" w14:textId="77777777" w:rsidR="005D560C" w:rsidRPr="00B404BB" w:rsidRDefault="005D560C" w:rsidP="00DF4F3E">
            <w:pPr>
              <w:pStyle w:val="TAL"/>
            </w:pPr>
            <w:r w:rsidRPr="00B404BB">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11EAA9E" w14:textId="77777777" w:rsidR="005D560C" w:rsidRPr="00B404BB" w:rsidRDefault="005D560C" w:rsidP="00DF4F3E">
            <w:pPr>
              <w:pStyle w:val="TAL"/>
              <w:rPr>
                <w:rFonts w:eastAsia="MS PGothic"/>
              </w:rPr>
            </w:pPr>
            <w:r w:rsidRPr="00B404BB">
              <w:rPr>
                <w:rFonts w:eastAsia="MS PGothic"/>
              </w:rPr>
              <w:t>NS_01</w:t>
            </w:r>
          </w:p>
          <w:p w14:paraId="70844A95" w14:textId="77777777" w:rsidR="005D560C" w:rsidRPr="00B404BB" w:rsidRDefault="005D560C" w:rsidP="00DF4F3E">
            <w:pPr>
              <w:pStyle w:val="TAL"/>
            </w:pPr>
            <w:r w:rsidRPr="00B404BB">
              <w:rPr>
                <w:rFonts w:eastAsia="MS PGothic"/>
              </w:rPr>
              <w:t xml:space="preserve">Unless given by Table 7.3.2.3-4 </w:t>
            </w:r>
            <w:r w:rsidRPr="00B404BB">
              <w:t>for the band with active uplink carrier</w:t>
            </w:r>
          </w:p>
        </w:tc>
      </w:tr>
      <w:tr w:rsidR="005D560C" w:rsidRPr="00B404BB" w14:paraId="569EF571"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3A88CC" w14:textId="77777777" w:rsidR="005D560C" w:rsidRPr="00B404BB" w:rsidRDefault="005D560C" w:rsidP="00DF4F3E">
            <w:pPr>
              <w:pStyle w:val="TAH"/>
            </w:pPr>
            <w:r w:rsidRPr="00B404BB">
              <w:t>Test Parameters for CA Configurations</w:t>
            </w:r>
          </w:p>
        </w:tc>
      </w:tr>
      <w:tr w:rsidR="005D560C" w:rsidRPr="00B404BB" w14:paraId="68D235D4"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3AC94B" w14:textId="77777777" w:rsidR="005D560C" w:rsidRPr="00B404BB" w:rsidRDefault="005D560C" w:rsidP="00DF4F3E">
            <w:pPr>
              <w:pStyle w:val="TAH"/>
              <w:rPr>
                <w:bCs/>
              </w:rPr>
            </w:pPr>
            <w:r w:rsidRPr="00B404BB">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0949028A" w14:textId="77777777" w:rsidR="005D560C" w:rsidRPr="00B404BB" w:rsidRDefault="005D560C" w:rsidP="00DF4F3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0F315C3" w14:textId="77777777" w:rsidR="005D560C" w:rsidRPr="00B404BB" w:rsidRDefault="005D560C" w:rsidP="00DF4F3E">
            <w:pPr>
              <w:pStyle w:val="TAH"/>
              <w:rPr>
                <w:bCs/>
              </w:rPr>
            </w:pPr>
            <w:r w:rsidRPr="00B404BB">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896CB6F" w14:textId="77777777" w:rsidR="005D560C" w:rsidRPr="00B404BB" w:rsidRDefault="005D560C" w:rsidP="00DF4F3E">
            <w:pPr>
              <w:pStyle w:val="TAH"/>
              <w:rPr>
                <w:bCs/>
              </w:rPr>
            </w:pPr>
            <w:r w:rsidRPr="00B404BB">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C0722E2" w14:textId="77777777" w:rsidR="005D560C" w:rsidRPr="00B404BB" w:rsidRDefault="005D560C" w:rsidP="00DF4F3E">
            <w:pPr>
              <w:pStyle w:val="TAH"/>
              <w:rPr>
                <w:bCs/>
              </w:rPr>
            </w:pPr>
            <w:r w:rsidRPr="00B404BB">
              <w:rPr>
                <w:bCs/>
              </w:rPr>
              <w:t>UL Allocation (Note 2,3)</w:t>
            </w:r>
          </w:p>
        </w:tc>
      </w:tr>
      <w:tr w:rsidR="005D560C" w:rsidRPr="00B404BB" w14:paraId="575863F2"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67FE6C" w14:textId="77777777" w:rsidR="005D560C" w:rsidRPr="00B404BB" w:rsidRDefault="005D560C" w:rsidP="00DF4F3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7987178" w14:textId="77777777" w:rsidR="005D560C" w:rsidRPr="00B404BB" w:rsidRDefault="005D560C" w:rsidP="00DF4F3E">
            <w:pPr>
              <w:pStyle w:val="TAH"/>
              <w:rPr>
                <w:bCs/>
              </w:rPr>
            </w:pPr>
            <w:r w:rsidRPr="00B404BB">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E45C237" w14:textId="77777777" w:rsidR="005D560C" w:rsidRPr="00B404BB" w:rsidRDefault="005D560C" w:rsidP="00DF4F3E">
            <w:pPr>
              <w:pStyle w:val="TAH"/>
              <w:rPr>
                <w:bCs/>
              </w:rPr>
            </w:pPr>
            <w:r w:rsidRPr="00B404BB">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538859A" w14:textId="77777777" w:rsidR="005D560C" w:rsidRPr="00B404BB" w:rsidRDefault="005D560C" w:rsidP="00DF4F3E">
            <w:pPr>
              <w:pStyle w:val="TAH"/>
              <w:rPr>
                <w:bCs/>
              </w:rPr>
            </w:pPr>
            <w:proofErr w:type="spellStart"/>
            <w:r w:rsidRPr="00B404BB">
              <w:rPr>
                <w:rFonts w:cs="Arial"/>
              </w:rPr>
              <w:t>W</w:t>
            </w:r>
            <w:r w:rsidRPr="00B404BB">
              <w:rPr>
                <w:rFonts w:cs="Arial"/>
                <w:vertAlign w:val="subscript"/>
              </w:rPr>
              <w:t>gap</w:t>
            </w:r>
            <w:proofErr w:type="spellEnd"/>
            <w:r w:rsidRPr="00B404BB">
              <w:rPr>
                <w:rFonts w:cs="Arial"/>
                <w:vertAlign w:val="subscript"/>
              </w:rPr>
              <w:t xml:space="preserve"> </w:t>
            </w:r>
            <w:r w:rsidRPr="00B404BB">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6A6C0B" w14:textId="77777777" w:rsidR="005D560C" w:rsidRPr="00B404BB" w:rsidRDefault="005D560C" w:rsidP="00DF4F3E">
            <w:pPr>
              <w:pStyle w:val="TAH"/>
              <w:rPr>
                <w:bCs/>
              </w:rPr>
            </w:pPr>
            <w:r w:rsidRPr="00B404BB">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1BFA8A7" w14:textId="77777777" w:rsidR="005D560C" w:rsidRPr="00B404BB" w:rsidRDefault="005D560C" w:rsidP="00DF4F3E">
            <w:pPr>
              <w:pStyle w:val="TAH"/>
              <w:rPr>
                <w:bCs/>
              </w:rPr>
            </w:pPr>
            <w:r w:rsidRPr="00B404BB">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0B5F386" w14:textId="77777777" w:rsidR="005D560C" w:rsidRPr="00B404BB" w:rsidRDefault="005D560C" w:rsidP="00DF4F3E">
            <w:pPr>
              <w:pStyle w:val="TAH"/>
              <w:rPr>
                <w:bCs/>
              </w:rPr>
            </w:pPr>
            <w:r w:rsidRPr="00B404BB">
              <w:rPr>
                <w:bCs/>
              </w:rPr>
              <w:t>PCC &amp; SCC</w:t>
            </w:r>
            <w:r w:rsidRPr="00B404BB">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F4C21E4" w14:textId="77777777" w:rsidR="005D560C" w:rsidRPr="00B404BB" w:rsidRDefault="005D560C" w:rsidP="00DF4F3E">
            <w:pPr>
              <w:pStyle w:val="TAH"/>
              <w:rPr>
                <w:bCs/>
              </w:rPr>
            </w:pPr>
            <w:r w:rsidRPr="00B404BB">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BCE2DF" w14:textId="77777777" w:rsidR="005D560C" w:rsidRPr="00B404BB" w:rsidRDefault="005D560C" w:rsidP="00DF4F3E">
            <w:pPr>
              <w:pStyle w:val="TAH"/>
              <w:rPr>
                <w:bCs/>
              </w:rPr>
            </w:pPr>
            <w:r w:rsidRPr="00B404BB">
              <w:rPr>
                <w:bCs/>
              </w:rPr>
              <w:t>PCC &amp; SCC RB allocations</w:t>
            </w:r>
            <w:r w:rsidRPr="00B404BB">
              <w:rPr>
                <w:bCs/>
              </w:rPr>
              <w:br/>
              <w:t>(L</w:t>
            </w:r>
            <w:r w:rsidRPr="00B404BB">
              <w:rPr>
                <w:bCs/>
                <w:vertAlign w:val="subscript"/>
              </w:rPr>
              <w:t>CRB</w:t>
            </w:r>
            <w:r w:rsidRPr="00B404BB">
              <w:rPr>
                <w:bCs/>
              </w:rPr>
              <w:t xml:space="preserve"> @ </w:t>
            </w:r>
            <w:proofErr w:type="spellStart"/>
            <w:r w:rsidRPr="00B404BB">
              <w:rPr>
                <w:bCs/>
              </w:rPr>
              <w:t>RB</w:t>
            </w:r>
            <w:r w:rsidRPr="00B404BB">
              <w:rPr>
                <w:bCs/>
                <w:vertAlign w:val="subscript"/>
              </w:rPr>
              <w:t>start</w:t>
            </w:r>
            <w:proofErr w:type="spellEnd"/>
            <w:r w:rsidRPr="00B404BB">
              <w:rPr>
                <w:bCs/>
              </w:rPr>
              <w:t>)</w:t>
            </w:r>
          </w:p>
        </w:tc>
      </w:tr>
      <w:tr w:rsidR="005D560C" w:rsidRPr="00B404BB" w14:paraId="3775160C"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FF1A12" w14:textId="77777777" w:rsidR="005D560C" w:rsidRPr="00B404BB" w:rsidRDefault="005D560C" w:rsidP="00DF4F3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998189A" w14:textId="77777777" w:rsidR="005D560C" w:rsidRPr="00B404BB" w:rsidRDefault="005D560C" w:rsidP="00DF4F3E">
            <w:pPr>
              <w:pStyle w:val="TAH"/>
              <w:rPr>
                <w:bCs/>
              </w:rPr>
            </w:pPr>
            <w:r w:rsidRPr="00B404BB">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AF4B3B8" w14:textId="77777777" w:rsidR="005D560C" w:rsidRPr="00B404BB" w:rsidRDefault="005D560C" w:rsidP="00DF4F3E">
            <w:pPr>
              <w:pStyle w:val="TAH"/>
              <w:rPr>
                <w:bCs/>
              </w:rPr>
            </w:pPr>
            <w:r w:rsidRPr="00B404BB">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9F89B5" w14:textId="77777777" w:rsidR="005D560C" w:rsidRPr="00B404BB" w:rsidRDefault="005D560C"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B72EC3A" w14:textId="77777777" w:rsidR="005D560C" w:rsidRPr="00B404BB" w:rsidRDefault="005D560C"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2DD3022" w14:textId="77777777" w:rsidR="005D560C" w:rsidRPr="00B404BB" w:rsidRDefault="005D560C"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A8C51A2" w14:textId="77777777" w:rsidR="005D560C" w:rsidRPr="00B404BB" w:rsidRDefault="005D560C"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24800E" w14:textId="77777777" w:rsidR="005D560C" w:rsidRPr="00B404BB" w:rsidRDefault="005D560C" w:rsidP="00DF4F3E">
            <w:pPr>
              <w:pStyle w:val="TAH"/>
              <w:rPr>
                <w:bCs/>
              </w:rPr>
            </w:pPr>
            <w:r w:rsidRPr="00B404BB">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516882" w14:textId="77777777" w:rsidR="005D560C" w:rsidRPr="00B404BB" w:rsidRDefault="005D560C" w:rsidP="00DF4F3E">
            <w:pPr>
              <w:pStyle w:val="TAH"/>
              <w:rPr>
                <w:bCs/>
              </w:rPr>
            </w:pPr>
            <w:r w:rsidRPr="00B404BB">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92331BE" w14:textId="77777777" w:rsidR="005D560C" w:rsidRPr="00B404BB" w:rsidRDefault="005D560C"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6384328" w14:textId="77777777" w:rsidR="005D560C" w:rsidRPr="00B404BB" w:rsidRDefault="005D560C" w:rsidP="00DF4F3E">
            <w:pPr>
              <w:spacing w:after="0"/>
              <w:rPr>
                <w:rFonts w:ascii="Arial" w:hAnsi="Arial"/>
                <w:b/>
                <w:bCs/>
                <w:sz w:val="18"/>
              </w:rPr>
            </w:pPr>
          </w:p>
        </w:tc>
      </w:tr>
      <w:tr w:rsidR="005D560C" w:rsidRPr="00B404BB" w14:paraId="112E0627"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1DB8CE6" w14:textId="77777777" w:rsidR="005D560C" w:rsidRPr="00B404BB" w:rsidRDefault="005D560C"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EB9126B" w14:textId="77777777" w:rsidR="005D560C" w:rsidRPr="00B404BB" w:rsidRDefault="005D560C" w:rsidP="00DF4F3E">
            <w:pPr>
              <w:pStyle w:val="TAH"/>
              <w:rPr>
                <w:bCs/>
              </w:rPr>
            </w:pPr>
            <w:r w:rsidRPr="00B404BB">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D047BEC" w14:textId="77777777" w:rsidR="005D560C" w:rsidRPr="00B404BB" w:rsidRDefault="005D560C" w:rsidP="00DF4F3E">
            <w:pPr>
              <w:pStyle w:val="TAH"/>
              <w:rPr>
                <w:bCs/>
              </w:rPr>
            </w:pPr>
            <w:r w:rsidRPr="00B404BB">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2D9AF" w14:textId="77777777" w:rsidR="005D560C" w:rsidRPr="00B404BB" w:rsidRDefault="005D560C" w:rsidP="00DF4F3E">
            <w:pPr>
              <w:pStyle w:val="TAH"/>
              <w:rPr>
                <w:bCs/>
              </w:rPr>
            </w:pPr>
            <w:r w:rsidRPr="00B404BB">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E35FD51" w14:textId="77777777" w:rsidR="005D560C" w:rsidRPr="00B404BB" w:rsidRDefault="005D560C" w:rsidP="00DF4F3E">
            <w:pPr>
              <w:pStyle w:val="TAH"/>
              <w:rPr>
                <w:bCs/>
              </w:rPr>
            </w:pPr>
            <w:r w:rsidRPr="00B404BB">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43F818" w14:textId="77777777" w:rsidR="005D560C" w:rsidRPr="00B404BB" w:rsidRDefault="005D560C"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291B1AB" w14:textId="77777777" w:rsidR="005D560C" w:rsidRPr="00B404BB" w:rsidRDefault="005D560C"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A59DE31" w14:textId="77777777" w:rsidR="005D560C" w:rsidRPr="00B404BB" w:rsidRDefault="005D560C"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4ADB4F3" w14:textId="77777777" w:rsidR="005D560C" w:rsidRPr="00B404BB" w:rsidRDefault="005D560C"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7039C22" w14:textId="77777777" w:rsidR="005D560C" w:rsidRPr="00B404BB" w:rsidRDefault="005D560C"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0896D44" w14:textId="77777777" w:rsidR="005D560C" w:rsidRPr="00B404BB" w:rsidRDefault="005D560C"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3183ED" w14:textId="77777777" w:rsidR="005D560C" w:rsidRPr="00B404BB" w:rsidRDefault="005D560C"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D9ED3BE" w14:textId="77777777" w:rsidR="005D560C" w:rsidRPr="00B404BB" w:rsidRDefault="005D560C" w:rsidP="00DF4F3E">
            <w:pPr>
              <w:spacing w:after="0"/>
              <w:rPr>
                <w:rFonts w:ascii="Arial" w:hAnsi="Arial"/>
                <w:b/>
                <w:bCs/>
                <w:sz w:val="18"/>
              </w:rPr>
            </w:pPr>
          </w:p>
        </w:tc>
      </w:tr>
      <w:tr w:rsidR="005D560C" w:rsidRPr="00B404BB" w14:paraId="2664BA77"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DAECFC0" w14:textId="77777777" w:rsidR="005D560C" w:rsidRPr="00B404BB" w:rsidRDefault="005D560C" w:rsidP="00DF4F3E">
            <w:pPr>
              <w:pStyle w:val="TAC"/>
              <w:rPr>
                <w:b/>
              </w:rPr>
            </w:pPr>
            <w:r w:rsidRPr="00B404BB">
              <w:rPr>
                <w:b/>
              </w:rPr>
              <w:t>Test Settings for a CA_n71(2A) Configuration</w:t>
            </w:r>
          </w:p>
        </w:tc>
      </w:tr>
      <w:tr w:rsidR="005D560C" w:rsidRPr="00B404BB" w14:paraId="765DBDE5"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52262D" w14:textId="77777777" w:rsidR="005D560C" w:rsidRPr="00B404BB" w:rsidRDefault="005D560C" w:rsidP="00DF4F3E">
            <w:pPr>
              <w:pStyle w:val="TAC"/>
            </w:pPr>
            <w:r w:rsidRPr="00B404BB">
              <w:t>1</w:t>
            </w:r>
          </w:p>
        </w:tc>
        <w:tc>
          <w:tcPr>
            <w:tcW w:w="649" w:type="dxa"/>
            <w:tcBorders>
              <w:top w:val="single" w:sz="4" w:space="0" w:color="auto"/>
              <w:left w:val="single" w:sz="4" w:space="0" w:color="auto"/>
              <w:bottom w:val="single" w:sz="4" w:space="0" w:color="auto"/>
              <w:right w:val="single" w:sz="4" w:space="0" w:color="auto"/>
            </w:tcBorders>
            <w:vAlign w:val="center"/>
          </w:tcPr>
          <w:p w14:paraId="478F2FA4" w14:textId="77777777" w:rsidR="005D560C" w:rsidRPr="00B404BB" w:rsidRDefault="005D560C" w:rsidP="00DF4F3E">
            <w:pPr>
              <w:pStyle w:val="TAC"/>
            </w:pPr>
            <w:r w:rsidRPr="00B404B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236F42" w14:textId="77777777" w:rsidR="005D560C" w:rsidRPr="00B404BB" w:rsidRDefault="005D560C" w:rsidP="00DF4F3E">
            <w:pPr>
              <w:pStyle w:val="TAC"/>
            </w:pPr>
            <w:r w:rsidRPr="00B404BB">
              <w:t>CC1</w:t>
            </w:r>
          </w:p>
        </w:tc>
        <w:tc>
          <w:tcPr>
            <w:tcW w:w="709" w:type="dxa"/>
            <w:tcBorders>
              <w:top w:val="single" w:sz="4" w:space="0" w:color="auto"/>
              <w:left w:val="single" w:sz="4" w:space="0" w:color="auto"/>
              <w:bottom w:val="single" w:sz="4" w:space="0" w:color="auto"/>
              <w:right w:val="single" w:sz="4" w:space="0" w:color="auto"/>
            </w:tcBorders>
            <w:vAlign w:val="center"/>
          </w:tcPr>
          <w:p w14:paraId="7970239F" w14:textId="77777777" w:rsidR="005D560C" w:rsidRPr="00B404BB" w:rsidRDefault="005D560C" w:rsidP="00DF4F3E">
            <w:pPr>
              <w:pStyle w:val="TAC"/>
            </w:pPr>
            <w:r w:rsidRPr="00B404BB">
              <w:t>n71</w:t>
            </w:r>
          </w:p>
        </w:tc>
        <w:tc>
          <w:tcPr>
            <w:tcW w:w="793" w:type="dxa"/>
            <w:tcBorders>
              <w:top w:val="single" w:sz="4" w:space="0" w:color="auto"/>
              <w:left w:val="single" w:sz="4" w:space="0" w:color="auto"/>
              <w:bottom w:val="single" w:sz="4" w:space="0" w:color="auto"/>
              <w:right w:val="single" w:sz="4" w:space="0" w:color="auto"/>
            </w:tcBorders>
            <w:vAlign w:val="center"/>
          </w:tcPr>
          <w:p w14:paraId="5E137323" w14:textId="77777777" w:rsidR="005D560C" w:rsidRPr="00B404BB" w:rsidRDefault="005D560C" w:rsidP="00DF4F3E">
            <w:pPr>
              <w:pStyle w:val="TAC"/>
            </w:pPr>
            <w:r w:rsidRPr="00B404BB">
              <w:t>CC2</w:t>
            </w:r>
          </w:p>
        </w:tc>
        <w:tc>
          <w:tcPr>
            <w:tcW w:w="1008" w:type="dxa"/>
            <w:tcBorders>
              <w:top w:val="single" w:sz="4" w:space="0" w:color="auto"/>
              <w:left w:val="single" w:sz="4" w:space="0" w:color="auto"/>
              <w:bottom w:val="single" w:sz="4" w:space="0" w:color="auto"/>
              <w:right w:val="single" w:sz="4" w:space="0" w:color="auto"/>
            </w:tcBorders>
            <w:vAlign w:val="center"/>
          </w:tcPr>
          <w:p w14:paraId="2B34E09B" w14:textId="77777777" w:rsidR="005D560C" w:rsidRPr="00B404BB" w:rsidRDefault="005D560C" w:rsidP="00DF4F3E">
            <w:pPr>
              <w:pStyle w:val="TAC"/>
            </w:pPr>
            <w:r w:rsidRPr="00B404BB">
              <w:t xml:space="preserve">5MHz </w:t>
            </w:r>
          </w:p>
        </w:tc>
        <w:tc>
          <w:tcPr>
            <w:tcW w:w="763" w:type="dxa"/>
            <w:tcBorders>
              <w:top w:val="single" w:sz="4" w:space="0" w:color="auto"/>
              <w:left w:val="single" w:sz="4" w:space="0" w:color="auto"/>
              <w:bottom w:val="single" w:sz="4" w:space="0" w:color="auto"/>
              <w:right w:val="single" w:sz="4" w:space="0" w:color="auto"/>
            </w:tcBorders>
          </w:tcPr>
          <w:p w14:paraId="26995A73" w14:textId="77777777" w:rsidR="005D560C" w:rsidRPr="00B404BB" w:rsidRDefault="005D560C" w:rsidP="00DF4F3E">
            <w:pPr>
              <w:pStyle w:val="TAC"/>
            </w:pPr>
            <w:r w:rsidRPr="00B404BB">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FB3D5" w14:textId="77777777" w:rsidR="005D560C" w:rsidRPr="00B404BB" w:rsidRDefault="005D560C" w:rsidP="00DF4F3E">
            <w:pPr>
              <w:pStyle w:val="TAC"/>
            </w:pPr>
            <w:r w:rsidRPr="00B404BB">
              <w:t>5MHz</w:t>
            </w:r>
          </w:p>
        </w:tc>
        <w:tc>
          <w:tcPr>
            <w:tcW w:w="1115" w:type="dxa"/>
            <w:tcBorders>
              <w:top w:val="single" w:sz="4" w:space="0" w:color="auto"/>
              <w:left w:val="single" w:sz="4" w:space="0" w:color="auto"/>
              <w:bottom w:val="single" w:sz="4" w:space="0" w:color="auto"/>
              <w:right w:val="single" w:sz="4" w:space="0" w:color="auto"/>
            </w:tcBorders>
            <w:vAlign w:val="center"/>
          </w:tcPr>
          <w:p w14:paraId="1512EC37" w14:textId="77777777" w:rsidR="005D560C" w:rsidRPr="00B404BB" w:rsidRDefault="005D560C" w:rsidP="00DF4F3E">
            <w:pPr>
              <w:pStyle w:val="TAC"/>
            </w:pPr>
            <w:r w:rsidRPr="00B404B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1FCBACC" w14:textId="77777777" w:rsidR="005D560C" w:rsidRPr="00B404BB" w:rsidRDefault="005D560C" w:rsidP="00DF4F3E">
            <w:pPr>
              <w:pStyle w:val="TAC"/>
            </w:pPr>
            <w:r w:rsidRPr="00B404BB">
              <w:t>Full RB</w:t>
            </w:r>
          </w:p>
        </w:tc>
        <w:tc>
          <w:tcPr>
            <w:tcW w:w="868" w:type="dxa"/>
            <w:tcBorders>
              <w:top w:val="single" w:sz="4" w:space="0" w:color="auto"/>
              <w:left w:val="single" w:sz="4" w:space="0" w:color="auto"/>
              <w:bottom w:val="single" w:sz="4" w:space="0" w:color="auto"/>
              <w:right w:val="single" w:sz="4" w:space="0" w:color="auto"/>
            </w:tcBorders>
            <w:vAlign w:val="center"/>
          </w:tcPr>
          <w:p w14:paraId="2796DC28" w14:textId="77777777" w:rsidR="005D560C" w:rsidRPr="00B404BB" w:rsidRDefault="005D560C" w:rsidP="00DF4F3E">
            <w:pPr>
              <w:pStyle w:val="TAC"/>
            </w:pPr>
            <w:r w:rsidRPr="00B404BB">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188BF46" w14:textId="77777777" w:rsidR="005D560C" w:rsidRPr="00B404BB" w:rsidRDefault="005D560C" w:rsidP="00DF4F3E">
            <w:pPr>
              <w:pStyle w:val="TAC"/>
            </w:pPr>
            <w:r w:rsidRPr="00B404BB">
              <w:t>5@0</w:t>
            </w:r>
          </w:p>
        </w:tc>
        <w:tc>
          <w:tcPr>
            <w:tcW w:w="850" w:type="dxa"/>
            <w:tcBorders>
              <w:top w:val="single" w:sz="4" w:space="0" w:color="auto"/>
              <w:left w:val="single" w:sz="4" w:space="0" w:color="auto"/>
              <w:bottom w:val="single" w:sz="4" w:space="0" w:color="auto"/>
              <w:right w:val="single" w:sz="4" w:space="0" w:color="auto"/>
            </w:tcBorders>
            <w:vAlign w:val="center"/>
          </w:tcPr>
          <w:p w14:paraId="561ECAFA" w14:textId="77777777" w:rsidR="005D560C" w:rsidRPr="00B404BB" w:rsidRDefault="005D560C" w:rsidP="00DF4F3E">
            <w:pPr>
              <w:pStyle w:val="TAC"/>
            </w:pPr>
            <w:r w:rsidRPr="00B404BB">
              <w:t>-</w:t>
            </w:r>
          </w:p>
        </w:tc>
      </w:tr>
      <w:tr w:rsidR="005D560C" w:rsidRPr="00B404BB" w14:paraId="1B4F4306"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54AFBAC" w14:textId="77777777" w:rsidR="005D560C" w:rsidRPr="00B404BB" w:rsidRDefault="005D560C" w:rsidP="00DF4F3E">
            <w:pPr>
              <w:pStyle w:val="TAC"/>
            </w:pPr>
            <w:r w:rsidRPr="00B404BB">
              <w:t>2</w:t>
            </w:r>
          </w:p>
        </w:tc>
        <w:tc>
          <w:tcPr>
            <w:tcW w:w="649" w:type="dxa"/>
            <w:tcBorders>
              <w:top w:val="single" w:sz="4" w:space="0" w:color="auto"/>
              <w:left w:val="single" w:sz="4" w:space="0" w:color="auto"/>
              <w:bottom w:val="single" w:sz="4" w:space="0" w:color="auto"/>
              <w:right w:val="single" w:sz="4" w:space="0" w:color="auto"/>
            </w:tcBorders>
            <w:vAlign w:val="center"/>
          </w:tcPr>
          <w:p w14:paraId="28A5A42B" w14:textId="77777777" w:rsidR="005D560C" w:rsidRPr="00B404BB" w:rsidRDefault="005D560C" w:rsidP="00DF4F3E">
            <w:pPr>
              <w:pStyle w:val="TAC"/>
            </w:pPr>
            <w:r w:rsidRPr="00B404B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597BF50" w14:textId="77777777" w:rsidR="005D560C" w:rsidRPr="00B404BB" w:rsidRDefault="005D560C" w:rsidP="00DF4F3E">
            <w:pPr>
              <w:pStyle w:val="TAC"/>
            </w:pPr>
            <w:r w:rsidRPr="00B404BB">
              <w:t>CC1</w:t>
            </w:r>
          </w:p>
        </w:tc>
        <w:tc>
          <w:tcPr>
            <w:tcW w:w="709" w:type="dxa"/>
            <w:tcBorders>
              <w:top w:val="single" w:sz="4" w:space="0" w:color="auto"/>
              <w:left w:val="single" w:sz="4" w:space="0" w:color="auto"/>
              <w:bottom w:val="single" w:sz="4" w:space="0" w:color="auto"/>
              <w:right w:val="single" w:sz="4" w:space="0" w:color="auto"/>
            </w:tcBorders>
            <w:vAlign w:val="center"/>
          </w:tcPr>
          <w:p w14:paraId="59935B05" w14:textId="77777777" w:rsidR="005D560C" w:rsidRPr="00B404BB" w:rsidRDefault="005D560C" w:rsidP="00DF4F3E">
            <w:pPr>
              <w:pStyle w:val="TAC"/>
            </w:pPr>
            <w:r w:rsidRPr="00B404BB">
              <w:t>n71</w:t>
            </w:r>
          </w:p>
        </w:tc>
        <w:tc>
          <w:tcPr>
            <w:tcW w:w="793" w:type="dxa"/>
            <w:tcBorders>
              <w:top w:val="single" w:sz="4" w:space="0" w:color="auto"/>
              <w:left w:val="single" w:sz="4" w:space="0" w:color="auto"/>
              <w:bottom w:val="single" w:sz="4" w:space="0" w:color="auto"/>
              <w:right w:val="single" w:sz="4" w:space="0" w:color="auto"/>
            </w:tcBorders>
            <w:vAlign w:val="center"/>
          </w:tcPr>
          <w:p w14:paraId="0517AB82" w14:textId="77777777" w:rsidR="005D560C" w:rsidRPr="00B404BB" w:rsidRDefault="005D560C" w:rsidP="00DF4F3E">
            <w:pPr>
              <w:pStyle w:val="TAC"/>
            </w:pPr>
            <w:r w:rsidRPr="00B404BB">
              <w:t>CC2</w:t>
            </w:r>
          </w:p>
        </w:tc>
        <w:tc>
          <w:tcPr>
            <w:tcW w:w="1008" w:type="dxa"/>
            <w:tcBorders>
              <w:top w:val="single" w:sz="4" w:space="0" w:color="auto"/>
              <w:left w:val="single" w:sz="4" w:space="0" w:color="auto"/>
              <w:bottom w:val="single" w:sz="4" w:space="0" w:color="auto"/>
              <w:right w:val="single" w:sz="4" w:space="0" w:color="auto"/>
            </w:tcBorders>
            <w:vAlign w:val="center"/>
          </w:tcPr>
          <w:p w14:paraId="781B41C9" w14:textId="77777777" w:rsidR="005D560C" w:rsidRPr="00B404BB" w:rsidRDefault="005D560C" w:rsidP="00DF4F3E">
            <w:pPr>
              <w:pStyle w:val="TAC"/>
            </w:pPr>
            <w:r w:rsidRPr="00B404BB">
              <w:t>15MHz</w:t>
            </w:r>
          </w:p>
        </w:tc>
        <w:tc>
          <w:tcPr>
            <w:tcW w:w="763" w:type="dxa"/>
            <w:tcBorders>
              <w:top w:val="single" w:sz="4" w:space="0" w:color="auto"/>
              <w:left w:val="single" w:sz="4" w:space="0" w:color="auto"/>
              <w:bottom w:val="single" w:sz="4" w:space="0" w:color="auto"/>
              <w:right w:val="single" w:sz="4" w:space="0" w:color="auto"/>
            </w:tcBorders>
          </w:tcPr>
          <w:p w14:paraId="48B7B8A0" w14:textId="77777777" w:rsidR="005D560C" w:rsidRPr="00B404BB" w:rsidRDefault="005D560C" w:rsidP="00DF4F3E">
            <w:pPr>
              <w:pStyle w:val="TAC"/>
            </w:pPr>
            <w:r w:rsidRPr="00B404BB">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32AEA9" w14:textId="77777777" w:rsidR="005D560C" w:rsidRPr="00B404BB" w:rsidRDefault="005D560C" w:rsidP="00DF4F3E">
            <w:pPr>
              <w:pStyle w:val="TAC"/>
            </w:pPr>
            <w:r w:rsidRPr="00B404BB">
              <w:t>10MHz</w:t>
            </w:r>
          </w:p>
        </w:tc>
        <w:tc>
          <w:tcPr>
            <w:tcW w:w="1115" w:type="dxa"/>
            <w:tcBorders>
              <w:top w:val="single" w:sz="4" w:space="0" w:color="auto"/>
              <w:left w:val="single" w:sz="4" w:space="0" w:color="auto"/>
              <w:bottom w:val="single" w:sz="4" w:space="0" w:color="auto"/>
              <w:right w:val="single" w:sz="4" w:space="0" w:color="auto"/>
            </w:tcBorders>
            <w:vAlign w:val="center"/>
          </w:tcPr>
          <w:p w14:paraId="72636FBE" w14:textId="77777777" w:rsidR="005D560C" w:rsidRPr="00B404BB" w:rsidRDefault="005D560C" w:rsidP="00DF4F3E">
            <w:pPr>
              <w:pStyle w:val="TAC"/>
            </w:pPr>
            <w:r w:rsidRPr="00B404B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BC2D0DE" w14:textId="77777777" w:rsidR="005D560C" w:rsidRPr="00B404BB" w:rsidRDefault="005D560C" w:rsidP="00DF4F3E">
            <w:pPr>
              <w:pStyle w:val="TAC"/>
            </w:pPr>
            <w:r w:rsidRPr="00B404BB">
              <w:t>Full RB</w:t>
            </w:r>
          </w:p>
        </w:tc>
        <w:tc>
          <w:tcPr>
            <w:tcW w:w="868" w:type="dxa"/>
            <w:tcBorders>
              <w:top w:val="single" w:sz="4" w:space="0" w:color="auto"/>
              <w:left w:val="single" w:sz="4" w:space="0" w:color="auto"/>
              <w:bottom w:val="single" w:sz="4" w:space="0" w:color="auto"/>
              <w:right w:val="single" w:sz="4" w:space="0" w:color="auto"/>
            </w:tcBorders>
            <w:vAlign w:val="center"/>
          </w:tcPr>
          <w:p w14:paraId="2BD3D6CD" w14:textId="77777777" w:rsidR="005D560C" w:rsidRPr="00B404BB" w:rsidRDefault="005D560C" w:rsidP="00DF4F3E">
            <w:pPr>
              <w:pStyle w:val="TAC"/>
            </w:pPr>
            <w:r w:rsidRPr="00B404BB">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8E43D94" w14:textId="77777777" w:rsidR="005D560C" w:rsidRPr="00B404BB" w:rsidRDefault="005D560C" w:rsidP="00DF4F3E">
            <w:pPr>
              <w:pStyle w:val="TAC"/>
            </w:pPr>
            <w:r w:rsidRPr="00B404BB">
              <w:t>5@2</w:t>
            </w:r>
          </w:p>
        </w:tc>
        <w:tc>
          <w:tcPr>
            <w:tcW w:w="850" w:type="dxa"/>
            <w:tcBorders>
              <w:top w:val="single" w:sz="4" w:space="0" w:color="auto"/>
              <w:left w:val="single" w:sz="4" w:space="0" w:color="auto"/>
              <w:bottom w:val="single" w:sz="4" w:space="0" w:color="auto"/>
              <w:right w:val="single" w:sz="4" w:space="0" w:color="auto"/>
            </w:tcBorders>
            <w:vAlign w:val="center"/>
          </w:tcPr>
          <w:p w14:paraId="671B3F10" w14:textId="77777777" w:rsidR="005D560C" w:rsidRPr="00B404BB" w:rsidRDefault="005D560C" w:rsidP="00DF4F3E">
            <w:pPr>
              <w:pStyle w:val="TAC"/>
            </w:pPr>
            <w:r w:rsidRPr="00B404BB">
              <w:t>-</w:t>
            </w:r>
          </w:p>
        </w:tc>
      </w:tr>
      <w:tr w:rsidR="005D560C" w:rsidRPr="00B404BB" w14:paraId="66809501"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ACAFA78" w14:textId="77777777" w:rsidR="005D560C" w:rsidRPr="00B404BB" w:rsidRDefault="005D560C" w:rsidP="00DF4F3E">
            <w:pPr>
              <w:pStyle w:val="TAC"/>
            </w:pPr>
            <w:r w:rsidRPr="00B404BB">
              <w:t>3</w:t>
            </w:r>
          </w:p>
        </w:tc>
        <w:tc>
          <w:tcPr>
            <w:tcW w:w="649" w:type="dxa"/>
            <w:tcBorders>
              <w:top w:val="single" w:sz="4" w:space="0" w:color="auto"/>
              <w:left w:val="single" w:sz="4" w:space="0" w:color="auto"/>
              <w:bottom w:val="single" w:sz="4" w:space="0" w:color="auto"/>
              <w:right w:val="single" w:sz="4" w:space="0" w:color="auto"/>
            </w:tcBorders>
            <w:vAlign w:val="center"/>
          </w:tcPr>
          <w:p w14:paraId="67F7BDC2" w14:textId="77777777" w:rsidR="005D560C" w:rsidRPr="00B404BB" w:rsidRDefault="005D560C" w:rsidP="00DF4F3E">
            <w:pPr>
              <w:pStyle w:val="TAC"/>
            </w:pPr>
            <w:r w:rsidRPr="00B404B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7B875" w14:textId="77777777" w:rsidR="005D560C" w:rsidRPr="00B404BB" w:rsidRDefault="005D560C" w:rsidP="00DF4F3E">
            <w:pPr>
              <w:pStyle w:val="TAC"/>
            </w:pPr>
            <w:r w:rsidRPr="00B404BB">
              <w:t>CC1</w:t>
            </w:r>
          </w:p>
        </w:tc>
        <w:tc>
          <w:tcPr>
            <w:tcW w:w="709" w:type="dxa"/>
            <w:tcBorders>
              <w:top w:val="single" w:sz="4" w:space="0" w:color="auto"/>
              <w:left w:val="single" w:sz="4" w:space="0" w:color="auto"/>
              <w:bottom w:val="single" w:sz="4" w:space="0" w:color="auto"/>
              <w:right w:val="single" w:sz="4" w:space="0" w:color="auto"/>
            </w:tcBorders>
            <w:vAlign w:val="center"/>
          </w:tcPr>
          <w:p w14:paraId="42AC3972" w14:textId="77777777" w:rsidR="005D560C" w:rsidRPr="00B404BB" w:rsidRDefault="005D560C" w:rsidP="00DF4F3E">
            <w:pPr>
              <w:pStyle w:val="TAC"/>
            </w:pPr>
            <w:r w:rsidRPr="00B404BB">
              <w:t>n71</w:t>
            </w:r>
          </w:p>
        </w:tc>
        <w:tc>
          <w:tcPr>
            <w:tcW w:w="793" w:type="dxa"/>
            <w:tcBorders>
              <w:top w:val="single" w:sz="4" w:space="0" w:color="auto"/>
              <w:left w:val="single" w:sz="4" w:space="0" w:color="auto"/>
              <w:bottom w:val="single" w:sz="4" w:space="0" w:color="auto"/>
              <w:right w:val="single" w:sz="4" w:space="0" w:color="auto"/>
            </w:tcBorders>
            <w:vAlign w:val="center"/>
          </w:tcPr>
          <w:p w14:paraId="64249531" w14:textId="77777777" w:rsidR="005D560C" w:rsidRPr="00B404BB" w:rsidRDefault="005D560C" w:rsidP="00DF4F3E">
            <w:pPr>
              <w:pStyle w:val="TAC"/>
            </w:pPr>
            <w:r w:rsidRPr="00B404BB">
              <w:t>CC2</w:t>
            </w:r>
          </w:p>
        </w:tc>
        <w:tc>
          <w:tcPr>
            <w:tcW w:w="1008" w:type="dxa"/>
            <w:tcBorders>
              <w:top w:val="single" w:sz="4" w:space="0" w:color="auto"/>
              <w:left w:val="single" w:sz="4" w:space="0" w:color="auto"/>
              <w:bottom w:val="single" w:sz="4" w:space="0" w:color="auto"/>
              <w:right w:val="single" w:sz="4" w:space="0" w:color="auto"/>
            </w:tcBorders>
            <w:vAlign w:val="center"/>
          </w:tcPr>
          <w:p w14:paraId="6A7C5D47" w14:textId="77777777" w:rsidR="005D560C" w:rsidRPr="00B404BB" w:rsidRDefault="005D560C" w:rsidP="00DF4F3E">
            <w:pPr>
              <w:pStyle w:val="TAC"/>
            </w:pPr>
            <w:r w:rsidRPr="00B404BB">
              <w:t>15MHz</w:t>
            </w:r>
          </w:p>
        </w:tc>
        <w:tc>
          <w:tcPr>
            <w:tcW w:w="763" w:type="dxa"/>
            <w:tcBorders>
              <w:top w:val="single" w:sz="4" w:space="0" w:color="auto"/>
              <w:left w:val="single" w:sz="4" w:space="0" w:color="auto"/>
              <w:bottom w:val="single" w:sz="4" w:space="0" w:color="auto"/>
              <w:right w:val="single" w:sz="4" w:space="0" w:color="auto"/>
            </w:tcBorders>
          </w:tcPr>
          <w:p w14:paraId="40135CE3" w14:textId="77777777" w:rsidR="005D560C" w:rsidRPr="00B404BB" w:rsidRDefault="005D560C" w:rsidP="00DF4F3E">
            <w:pPr>
              <w:pStyle w:val="TAC"/>
            </w:pPr>
            <w:r w:rsidRPr="00B404BB">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F401D" w14:textId="77777777" w:rsidR="005D560C" w:rsidRPr="00B404BB" w:rsidRDefault="005D560C" w:rsidP="00DF4F3E">
            <w:pPr>
              <w:pStyle w:val="TAC"/>
            </w:pPr>
            <w:r w:rsidRPr="00B404BB">
              <w:t>10MHz</w:t>
            </w:r>
          </w:p>
        </w:tc>
        <w:tc>
          <w:tcPr>
            <w:tcW w:w="1115" w:type="dxa"/>
            <w:tcBorders>
              <w:top w:val="single" w:sz="4" w:space="0" w:color="auto"/>
              <w:left w:val="single" w:sz="4" w:space="0" w:color="auto"/>
              <w:bottom w:val="single" w:sz="4" w:space="0" w:color="auto"/>
              <w:right w:val="single" w:sz="4" w:space="0" w:color="auto"/>
            </w:tcBorders>
            <w:vAlign w:val="center"/>
          </w:tcPr>
          <w:p w14:paraId="2CAB7599" w14:textId="77777777" w:rsidR="005D560C" w:rsidRPr="00B404BB" w:rsidRDefault="005D560C" w:rsidP="00DF4F3E">
            <w:pPr>
              <w:pStyle w:val="TAC"/>
            </w:pPr>
            <w:r w:rsidRPr="00B404B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CB38FC" w14:textId="77777777" w:rsidR="005D560C" w:rsidRPr="00B404BB" w:rsidRDefault="005D560C" w:rsidP="00DF4F3E">
            <w:pPr>
              <w:pStyle w:val="TAC"/>
            </w:pPr>
            <w:r w:rsidRPr="00B404BB">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56038C" w14:textId="77777777" w:rsidR="005D560C" w:rsidRPr="00B404BB" w:rsidRDefault="005D560C" w:rsidP="00DF4F3E">
            <w:pPr>
              <w:pStyle w:val="TAC"/>
            </w:pPr>
            <w:r w:rsidRPr="00B404BB">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9D2F031" w14:textId="77777777" w:rsidR="005D560C" w:rsidRPr="00B404BB" w:rsidRDefault="005D560C" w:rsidP="00DF4F3E">
            <w:pPr>
              <w:pStyle w:val="TAC"/>
            </w:pPr>
            <w:r w:rsidRPr="00B404BB">
              <w:t>20@19</w:t>
            </w:r>
          </w:p>
        </w:tc>
        <w:tc>
          <w:tcPr>
            <w:tcW w:w="850" w:type="dxa"/>
            <w:tcBorders>
              <w:top w:val="single" w:sz="4" w:space="0" w:color="auto"/>
              <w:left w:val="single" w:sz="4" w:space="0" w:color="auto"/>
              <w:bottom w:val="single" w:sz="4" w:space="0" w:color="auto"/>
              <w:right w:val="single" w:sz="4" w:space="0" w:color="auto"/>
            </w:tcBorders>
            <w:vAlign w:val="center"/>
          </w:tcPr>
          <w:p w14:paraId="2C557BF1" w14:textId="77777777" w:rsidR="005D560C" w:rsidRPr="00B404BB" w:rsidRDefault="005D560C" w:rsidP="00DF4F3E">
            <w:pPr>
              <w:pStyle w:val="TAC"/>
            </w:pPr>
            <w:r w:rsidRPr="00B404BB">
              <w:t>-</w:t>
            </w:r>
          </w:p>
        </w:tc>
      </w:tr>
      <w:tr w:rsidR="005D560C" w:rsidRPr="00B404BB" w14:paraId="2F8F2106" w14:textId="77777777" w:rsidTr="00DF4F3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DE13A00" w14:textId="77777777" w:rsidR="005D560C" w:rsidRPr="00B404BB" w:rsidRDefault="005D560C" w:rsidP="00DF4F3E">
            <w:pPr>
              <w:pStyle w:val="TAN"/>
            </w:pPr>
            <w:r w:rsidRPr="00B404BB">
              <w:t>Note 1:</w:t>
            </w:r>
            <w:r w:rsidRPr="00B404BB">
              <w:tab/>
              <w:t>CA Configuration Test CC Combination test settings are checked separately for each CA Configuration.</w:t>
            </w:r>
          </w:p>
          <w:p w14:paraId="747B0EC1" w14:textId="77777777" w:rsidR="005D560C" w:rsidRPr="00B404BB" w:rsidRDefault="005D560C" w:rsidP="00DF4F3E">
            <w:pPr>
              <w:pStyle w:val="TAN"/>
            </w:pPr>
            <w:r w:rsidRPr="00B404BB">
              <w:t>Note 2:</w:t>
            </w:r>
            <w:r w:rsidRPr="00B404BB">
              <w:tab/>
              <w:t>Use CA Configuration – specific test points if present in the table, otherwise use test points from matching Group Test Settings, if present in the table. Otherwise use the Default Test Settings test points.</w:t>
            </w:r>
          </w:p>
          <w:p w14:paraId="2FF1EC96" w14:textId="77777777" w:rsidR="005D560C" w:rsidRPr="00B404BB" w:rsidRDefault="005D560C" w:rsidP="00DF4F3E">
            <w:pPr>
              <w:pStyle w:val="TAN"/>
            </w:pPr>
            <w:r w:rsidRPr="00B404BB">
              <w:t>Note 3:</w:t>
            </w:r>
            <w:r w:rsidRPr="00B404BB">
              <w:tab/>
              <w:t xml:space="preserve">REFSENS_CA_1 refers to the Uplink RB allocation for reference sensitivity exceptions according to table 7.3A.0.2.2-1 </w:t>
            </w:r>
          </w:p>
          <w:p w14:paraId="6F0E14AD" w14:textId="77777777" w:rsidR="005D560C" w:rsidRPr="00B404BB" w:rsidRDefault="005D560C" w:rsidP="00DF4F3E">
            <w:pPr>
              <w:pStyle w:val="TAN"/>
            </w:pPr>
            <w:r w:rsidRPr="00B404BB">
              <w:t>Note 4:</w:t>
            </w:r>
            <w:r w:rsidRPr="00B404BB">
              <w:tab/>
              <w:t xml:space="preserve">The </w:t>
            </w:r>
            <w:proofErr w:type="spellStart"/>
            <w:r w:rsidRPr="00B404BB">
              <w:t>Wgap</w:t>
            </w:r>
            <w:proofErr w:type="spellEnd"/>
            <w:r w:rsidRPr="00B404BB">
              <w:t xml:space="preserve"> is defined to be widest possible on band based on the PCC and SCC configuration</w:t>
            </w:r>
          </w:p>
          <w:p w14:paraId="0A3C170E" w14:textId="77777777" w:rsidR="005D560C" w:rsidRPr="00B404BB" w:rsidRDefault="005D560C" w:rsidP="00DF4F3E">
            <w:pPr>
              <w:pStyle w:val="TAN"/>
              <w:rPr>
                <w:lang w:eastAsia="zh-CN"/>
              </w:rPr>
            </w:pPr>
            <w:r w:rsidRPr="00B404BB">
              <w:t>Note 5:</w:t>
            </w:r>
            <w:r w:rsidRPr="00B404BB">
              <w:tab/>
            </w:r>
            <w:r w:rsidRPr="00B404BB">
              <w:rPr>
                <w:lang w:eastAsia="zh-CN"/>
              </w:rPr>
              <w:t xml:space="preserve">If the UE supports multiple CC Combinations in the CA Configuration with the same </w:t>
            </w:r>
            <w:proofErr w:type="spellStart"/>
            <w:r w:rsidRPr="00B404BB">
              <w:rPr>
                <w:lang w:eastAsia="zh-CN"/>
              </w:rPr>
              <w:t>NRB_agg</w:t>
            </w:r>
            <w:proofErr w:type="spellEnd"/>
            <w:r w:rsidRPr="00B404BB">
              <w:rPr>
                <w:lang w:eastAsia="zh-CN"/>
              </w:rPr>
              <w:t>, only the combination with the highest NRB_PCC is tested</w:t>
            </w:r>
          </w:p>
          <w:p w14:paraId="3E4D1E45" w14:textId="77777777" w:rsidR="005D560C" w:rsidRPr="00B404BB" w:rsidRDefault="005D560C" w:rsidP="00DF4F3E">
            <w:pPr>
              <w:pStyle w:val="TAN"/>
            </w:pPr>
            <w:r w:rsidRPr="00B404BB">
              <w:rPr>
                <w:lang w:eastAsia="zh-CN"/>
              </w:rPr>
              <w:t>Note 6:</w:t>
            </w:r>
            <w:r w:rsidRPr="00B404BB">
              <w:rPr>
                <w:lang w:eastAsia="zh-CN"/>
              </w:rPr>
              <w:tab/>
              <w:t>In a band where UE supports 4Rx, the test needs to be performed only with 4Rx antennas connected.</w:t>
            </w:r>
          </w:p>
        </w:tc>
      </w:tr>
    </w:tbl>
    <w:p w14:paraId="20F2A27F" w14:textId="77777777" w:rsidR="005D560C" w:rsidRPr="00B404BB" w:rsidRDefault="005D560C" w:rsidP="005D560C"/>
    <w:p w14:paraId="1750A846" w14:textId="77777777" w:rsidR="005D560C" w:rsidRPr="00B404BB" w:rsidRDefault="005D560C" w:rsidP="005D560C">
      <w:pPr>
        <w:pStyle w:val="B10"/>
      </w:pPr>
      <w:r w:rsidRPr="00B404BB">
        <w:t>1.</w:t>
      </w:r>
      <w:r w:rsidRPr="00B404BB">
        <w:tab/>
        <w:t>Connect the SS to the UE antenna connectors as shown in TS 38.508-1 [5] Annex A, Figure A.3.1.1.3 for TE diagram and section A.3.2 for UE diagram.</w:t>
      </w:r>
    </w:p>
    <w:p w14:paraId="0C543982" w14:textId="77777777" w:rsidR="005D560C" w:rsidRPr="00B404BB" w:rsidRDefault="005D560C" w:rsidP="005D560C">
      <w:pPr>
        <w:pStyle w:val="B10"/>
      </w:pPr>
      <w:r w:rsidRPr="00B404BB">
        <w:t>2.</w:t>
      </w:r>
      <w:r w:rsidRPr="00B404BB">
        <w:tab/>
        <w:t>The parameter settings for the cell are set up according to TS 38.508-1 [5] subclause 4.4.3.</w:t>
      </w:r>
    </w:p>
    <w:p w14:paraId="162EECEC" w14:textId="77777777" w:rsidR="005D560C" w:rsidRPr="00B404BB" w:rsidRDefault="005D560C" w:rsidP="005D560C">
      <w:pPr>
        <w:pStyle w:val="B10"/>
      </w:pPr>
      <w:r w:rsidRPr="00B404BB">
        <w:t>3.</w:t>
      </w:r>
      <w:r w:rsidRPr="00B404BB">
        <w:tab/>
        <w:t>Downlink signals for PCC are initially set up according to Annex C.0, C.1, C.2, and C.3.1, and uplink signals according to</w:t>
      </w:r>
      <w:r w:rsidRPr="00B404BB">
        <w:rPr>
          <w:lang w:eastAsia="zh-CN"/>
        </w:rPr>
        <w:t xml:space="preserve"> </w:t>
      </w:r>
      <w:r w:rsidRPr="00B404BB">
        <w:t>Annex G.0, G.1, G.2, and G.3.1.</w:t>
      </w:r>
    </w:p>
    <w:p w14:paraId="2143D228" w14:textId="77777777" w:rsidR="005D560C" w:rsidRPr="00B404BB" w:rsidRDefault="005D560C" w:rsidP="005D560C">
      <w:pPr>
        <w:pStyle w:val="B10"/>
      </w:pPr>
      <w:r w:rsidRPr="00B404BB">
        <w:t>4.</w:t>
      </w:r>
      <w:r w:rsidRPr="00B404BB">
        <w:tab/>
        <w:t xml:space="preserve">The UL </w:t>
      </w:r>
      <w:r w:rsidRPr="00B404BB">
        <w:rPr>
          <w:lang w:eastAsia="zh-CN"/>
        </w:rPr>
        <w:t xml:space="preserve">and </w:t>
      </w:r>
      <w:r w:rsidRPr="00B404BB">
        <w:t>Reference Measurement Channel is set according to Tables 7.3A.1_1.4.1-1 and 7.3A.1_1.4.1-2.</w:t>
      </w:r>
    </w:p>
    <w:p w14:paraId="41E219C1" w14:textId="77777777" w:rsidR="005D560C" w:rsidRPr="00B404BB" w:rsidRDefault="005D560C" w:rsidP="005D560C">
      <w:pPr>
        <w:pStyle w:val="B10"/>
      </w:pPr>
      <w:r w:rsidRPr="00B404BB">
        <w:t>5.</w:t>
      </w:r>
      <w:r w:rsidRPr="00B404BB">
        <w:tab/>
        <w:t>Propagation conditions are set according to Annex B.0.</w:t>
      </w:r>
    </w:p>
    <w:p w14:paraId="1A02D70F" w14:textId="77777777" w:rsidR="005D560C" w:rsidRPr="00B404BB" w:rsidRDefault="005D560C" w:rsidP="005D560C">
      <w:pPr>
        <w:pStyle w:val="B10"/>
      </w:pPr>
      <w:r w:rsidRPr="00B404BB">
        <w:t>6.</w:t>
      </w:r>
      <w:r w:rsidRPr="00B404BB">
        <w:tab/>
        <w:t xml:space="preserve">Ensure the UE is in State RRC_CONNECTED with generic procedure parameters Connectivity </w:t>
      </w:r>
      <w:r w:rsidRPr="00B404BB">
        <w:rPr>
          <w:i/>
        </w:rPr>
        <w:t>NR</w:t>
      </w:r>
      <w:r w:rsidRPr="00B404BB">
        <w:t xml:space="preserve">, </w:t>
      </w:r>
      <w:proofErr w:type="gramStart"/>
      <w:r w:rsidRPr="00B404BB">
        <w:t>Connected</w:t>
      </w:r>
      <w:proofErr w:type="gramEnd"/>
      <w:r w:rsidRPr="00B404BB">
        <w:t xml:space="preserve"> without release </w:t>
      </w:r>
      <w:r w:rsidRPr="00B404BB">
        <w:rPr>
          <w:i/>
        </w:rPr>
        <w:t xml:space="preserve">On, </w:t>
      </w:r>
      <w:r w:rsidRPr="00B404BB">
        <w:t>Test Mode</w:t>
      </w:r>
      <w:r w:rsidRPr="00B404BB">
        <w:rPr>
          <w:i/>
        </w:rPr>
        <w:t xml:space="preserve"> On </w:t>
      </w:r>
      <w:r w:rsidRPr="00B404BB">
        <w:t>and Test Loop Function</w:t>
      </w:r>
      <w:r w:rsidRPr="00B404BB">
        <w:rPr>
          <w:i/>
        </w:rPr>
        <w:t xml:space="preserve"> On</w:t>
      </w:r>
      <w:r w:rsidRPr="00B404BB">
        <w:t xml:space="preserve"> according to TS 38.508-1 [5] clause 4.5. Message contents are defined in clause 7.3A.1_1.4.3</w:t>
      </w:r>
      <w:r w:rsidRPr="00B404BB">
        <w:rPr>
          <w:i/>
        </w:rPr>
        <w:t>.</w:t>
      </w:r>
    </w:p>
    <w:p w14:paraId="7A011B09" w14:textId="77777777" w:rsidR="005D560C" w:rsidRPr="00B404BB" w:rsidRDefault="005D560C" w:rsidP="005D560C">
      <w:pPr>
        <w:pStyle w:val="H6"/>
      </w:pPr>
      <w:r w:rsidRPr="00B404BB">
        <w:t>7.3A.1_1.4.2</w:t>
      </w:r>
      <w:r w:rsidRPr="00B404BB">
        <w:tab/>
        <w:t>Test procedure</w:t>
      </w:r>
    </w:p>
    <w:p w14:paraId="17771824" w14:textId="77777777" w:rsidR="005D560C" w:rsidRPr="00B404BB" w:rsidRDefault="005D560C" w:rsidP="005D560C">
      <w:pPr>
        <w:pStyle w:val="B10"/>
        <w:rPr>
          <w:rFonts w:eastAsia="Malgun Gothic"/>
        </w:rPr>
      </w:pPr>
      <w:r w:rsidRPr="00B404BB">
        <w:rPr>
          <w:rFonts w:eastAsia="Malgun Gothic"/>
        </w:rPr>
        <w:t>1.</w:t>
      </w:r>
      <w:r w:rsidRPr="00B404BB">
        <w:rPr>
          <w:rFonts w:eastAsia="Malgun Gothic"/>
        </w:rPr>
        <w:tab/>
        <w:t>Configure SCC according to Annex C.0, C.1, C.2 for all downlink physical channels.</w:t>
      </w:r>
    </w:p>
    <w:p w14:paraId="4EE5D7E5" w14:textId="77777777" w:rsidR="005D560C" w:rsidRPr="00B404BB" w:rsidRDefault="005D560C" w:rsidP="005D560C">
      <w:pPr>
        <w:pStyle w:val="B10"/>
        <w:rPr>
          <w:rFonts w:eastAsia="Malgun Gothic"/>
        </w:rPr>
      </w:pPr>
      <w:r w:rsidRPr="00B404BB">
        <w:rPr>
          <w:rFonts w:eastAsia="Malgun Gothic"/>
        </w:rPr>
        <w:t>2.</w:t>
      </w:r>
      <w:r w:rsidRPr="00B404BB">
        <w:rPr>
          <w:rFonts w:eastAsia="Malgun Gothic"/>
        </w:rPr>
        <w:tab/>
        <w:t xml:space="preserve">The SS shall configure SCC as per TS 38.508-1 [5] clause 5.5.1.  Message contents are defined in </w:t>
      </w:r>
      <w:r w:rsidRPr="00B404BB">
        <w:t>clause</w:t>
      </w:r>
      <w:r w:rsidRPr="00B404BB">
        <w:rPr>
          <w:rFonts w:ascii="SimSun" w:hAnsi="SimSun"/>
          <w:lang w:eastAsia="zh-CN"/>
        </w:rPr>
        <w:t xml:space="preserve"> </w:t>
      </w:r>
      <w:r w:rsidRPr="00B404BB">
        <w:t>7.3A.1_1.1.4.3</w:t>
      </w:r>
      <w:r w:rsidRPr="00B404BB">
        <w:rPr>
          <w:rFonts w:eastAsia="Malgun Gothic"/>
        </w:rPr>
        <w:t>.</w:t>
      </w:r>
    </w:p>
    <w:p w14:paraId="62985C95" w14:textId="77777777" w:rsidR="005D560C" w:rsidRPr="00B404BB" w:rsidRDefault="005D560C" w:rsidP="005D560C">
      <w:pPr>
        <w:pStyle w:val="B10"/>
        <w:rPr>
          <w:rFonts w:eastAsia="Malgun Gothic"/>
        </w:rPr>
      </w:pPr>
      <w:r w:rsidRPr="00B404BB">
        <w:rPr>
          <w:rFonts w:eastAsia="Malgun Gothic"/>
        </w:rPr>
        <w:lastRenderedPageBreak/>
        <w:t>3.</w:t>
      </w:r>
      <w:r w:rsidRPr="00B404BB">
        <w:rPr>
          <w:rFonts w:eastAsia="Malgun Gothic"/>
        </w:rPr>
        <w:tab/>
        <w:t>SS activates SCC by sending the activation MAC CE (Refer TS 3</w:t>
      </w:r>
      <w:r w:rsidRPr="00B404BB">
        <w:rPr>
          <w:rFonts w:eastAsia="Malgun Gothic"/>
          <w:lang w:eastAsia="zh-CN"/>
        </w:rPr>
        <w:t>8</w:t>
      </w:r>
      <w:r w:rsidRPr="00B404BB">
        <w:rPr>
          <w:rFonts w:eastAsia="Malgun Gothic"/>
        </w:rPr>
        <w:t>.321 [</w:t>
      </w:r>
      <w:r w:rsidRPr="00B404BB">
        <w:rPr>
          <w:rFonts w:eastAsia="Malgun Gothic"/>
          <w:lang w:eastAsia="zh-CN"/>
        </w:rPr>
        <w:t>18</w:t>
      </w:r>
      <w:r w:rsidRPr="00B404BB">
        <w:rPr>
          <w:rFonts w:eastAsia="Malgun Gothic"/>
        </w:rPr>
        <w:t>], clauses 5.</w:t>
      </w:r>
      <w:r w:rsidRPr="00B404BB">
        <w:rPr>
          <w:rFonts w:eastAsia="Malgun Gothic"/>
          <w:lang w:eastAsia="zh-CN"/>
        </w:rPr>
        <w:t>9</w:t>
      </w:r>
      <w:r w:rsidRPr="00B404BB">
        <w:rPr>
          <w:rFonts w:eastAsia="Malgun Gothic"/>
        </w:rPr>
        <w:t>, 6.1.3.</w:t>
      </w:r>
      <w:r w:rsidRPr="00B404BB">
        <w:rPr>
          <w:rFonts w:eastAsia="Malgun Gothic"/>
          <w:lang w:eastAsia="zh-CN"/>
        </w:rPr>
        <w:t>10</w:t>
      </w:r>
      <w:r w:rsidRPr="00B404BB">
        <w:rPr>
          <w:rFonts w:eastAsia="Malgun Gothic"/>
        </w:rPr>
        <w:t>). Wait for at least 2 seconds (Refer TS 3</w:t>
      </w:r>
      <w:r w:rsidRPr="00B404BB">
        <w:rPr>
          <w:rFonts w:eastAsia="Malgun Gothic"/>
          <w:lang w:eastAsia="zh-CN"/>
        </w:rPr>
        <w:t>8</w:t>
      </w:r>
      <w:r w:rsidRPr="00B404BB">
        <w:rPr>
          <w:rFonts w:eastAsia="Malgun Gothic"/>
        </w:rPr>
        <w:t>.133</w:t>
      </w:r>
      <w:r w:rsidRPr="00B404BB">
        <w:rPr>
          <w:rFonts w:eastAsia="Malgun Gothic"/>
          <w:lang w:eastAsia="zh-CN"/>
        </w:rPr>
        <w:t>[19]</w:t>
      </w:r>
      <w:r w:rsidRPr="00B404BB">
        <w:rPr>
          <w:rFonts w:eastAsia="Malgun Gothic"/>
        </w:rPr>
        <w:t xml:space="preserve">, clause </w:t>
      </w:r>
      <w:r w:rsidRPr="00B404BB">
        <w:rPr>
          <w:rFonts w:eastAsia="Malgun Gothic"/>
          <w:lang w:eastAsia="zh-CN"/>
        </w:rPr>
        <w:t>9</w:t>
      </w:r>
      <w:r w:rsidRPr="00B404BB">
        <w:rPr>
          <w:rFonts w:eastAsia="Malgun Gothic"/>
        </w:rPr>
        <w:t xml:space="preserve">.3). </w:t>
      </w:r>
    </w:p>
    <w:p w14:paraId="0A24ABA8" w14:textId="77777777" w:rsidR="005D560C" w:rsidRPr="00B404BB" w:rsidRDefault="005D560C" w:rsidP="005D560C">
      <w:pPr>
        <w:pStyle w:val="B10"/>
        <w:rPr>
          <w:rFonts w:eastAsia="Malgun Gothic"/>
        </w:rPr>
      </w:pPr>
      <w:r w:rsidRPr="00B404BB">
        <w:rPr>
          <w:rFonts w:eastAsia="Malgun Gothic"/>
        </w:rPr>
        <w:t>4.</w:t>
      </w:r>
      <w:r w:rsidRPr="00B404BB">
        <w:rPr>
          <w:rFonts w:eastAsia="Malgun Gothic"/>
        </w:rPr>
        <w:tab/>
      </w:r>
      <w:r w:rsidRPr="00B404BB">
        <w:t>SS transmits PDSCH via PDCCH DCI format 1</w:t>
      </w:r>
      <w:r w:rsidRPr="00B404BB">
        <w:rPr>
          <w:lang w:eastAsia="zh-CN"/>
        </w:rPr>
        <w:t>_1</w:t>
      </w:r>
      <w:r w:rsidRPr="00B404BB">
        <w:t xml:space="preserve"> for C_RNTI to transmit the DL RMC according to Tables 7.3A.1_1.4.1-1 and 7.3A.1_1.4.1-2. on both PCC and SCC.  The SS sends downlink MAC padding bits on the DL RMC</w:t>
      </w:r>
    </w:p>
    <w:p w14:paraId="3BD9F23F" w14:textId="77777777" w:rsidR="005D560C" w:rsidRPr="00B404BB" w:rsidRDefault="005D560C" w:rsidP="005D560C">
      <w:pPr>
        <w:pStyle w:val="B10"/>
        <w:rPr>
          <w:rFonts w:eastAsia="Malgun Gothic"/>
        </w:rPr>
      </w:pPr>
      <w:r w:rsidRPr="00B404BB">
        <w:rPr>
          <w:rFonts w:eastAsia="Malgun Gothic"/>
        </w:rPr>
        <w:t>5.</w:t>
      </w:r>
      <w:r w:rsidRPr="00B404BB">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32F26CA" w14:textId="77777777" w:rsidR="005D560C" w:rsidRPr="00B404BB" w:rsidRDefault="005D560C" w:rsidP="005D560C">
      <w:pPr>
        <w:pStyle w:val="B10"/>
        <w:rPr>
          <w:rFonts w:eastAsia="Malgun Gothic"/>
        </w:rPr>
      </w:pPr>
      <w:r w:rsidRPr="00B404BB">
        <w:rPr>
          <w:rFonts w:eastAsia="Malgun Gothic"/>
        </w:rPr>
        <w:t>6.</w:t>
      </w:r>
      <w:r w:rsidRPr="00B404BB">
        <w:rPr>
          <w:rFonts w:eastAsia="Malgun Gothic"/>
        </w:rPr>
        <w:tab/>
      </w:r>
      <w:r w:rsidRPr="00B404BB">
        <w:t xml:space="preserve">Set the Downlink signal level to the appropriate REFSENS value defined in Table 7.3A.1_1.5-1 and 7.3A.1_1.5-2. </w:t>
      </w:r>
      <w:r w:rsidRPr="00B404BB">
        <w:rPr>
          <w:rFonts w:eastAsia="Malgun Gothic"/>
        </w:rPr>
        <w:t>Send continuously uplink power control "up" commands in every uplink scheduling information to the UE to ensure the UE transmits P</w:t>
      </w:r>
      <w:r w:rsidRPr="00B404BB">
        <w:rPr>
          <w:rFonts w:eastAsia="Malgun Gothic"/>
          <w:vertAlign w:val="subscript"/>
        </w:rPr>
        <w:t xml:space="preserve">UMAX </w:t>
      </w:r>
      <w:r w:rsidRPr="00B404BB">
        <w:rPr>
          <w:rFonts w:eastAsia="Malgun Gothic"/>
        </w:rPr>
        <w:t>level for at least the duration of the throughput measurement.  Allow at least 200ms starting from the first TPC command in this step for the UE to reach P</w:t>
      </w:r>
      <w:r w:rsidRPr="00B404BB">
        <w:rPr>
          <w:rFonts w:eastAsia="Malgun Gothic"/>
          <w:vertAlign w:val="subscript"/>
        </w:rPr>
        <w:t>UMAX</w:t>
      </w:r>
      <w:r w:rsidRPr="00B404BB">
        <w:rPr>
          <w:rFonts w:eastAsia="Malgun Gothic"/>
        </w:rPr>
        <w:t xml:space="preserve"> level. </w:t>
      </w:r>
    </w:p>
    <w:p w14:paraId="32EFED4C" w14:textId="77777777" w:rsidR="005D560C" w:rsidRPr="00B404BB" w:rsidRDefault="005D560C" w:rsidP="005D560C">
      <w:pPr>
        <w:pStyle w:val="B10"/>
        <w:rPr>
          <w:rFonts w:eastAsia="Malgun Gothic"/>
        </w:rPr>
      </w:pPr>
      <w:r w:rsidRPr="00B404BB">
        <w:rPr>
          <w:rFonts w:eastAsia="Malgun Gothic"/>
        </w:rPr>
        <w:t>7.</w:t>
      </w:r>
      <w:r w:rsidRPr="00B404BB">
        <w:rPr>
          <w:rFonts w:eastAsia="Malgun Gothic"/>
        </w:rPr>
        <w:tab/>
        <w:t>M</w:t>
      </w:r>
      <w:r w:rsidRPr="00B404BB">
        <w:t>easure the average throughput for each component carrier for a duration sufficient to achieve statistical significance according to Annex H.2A.</w:t>
      </w:r>
    </w:p>
    <w:p w14:paraId="396F5540" w14:textId="77777777" w:rsidR="005D560C" w:rsidRPr="00B404BB" w:rsidRDefault="005D560C" w:rsidP="005D560C">
      <w:pPr>
        <w:pStyle w:val="H6"/>
      </w:pPr>
      <w:r w:rsidRPr="00B404BB">
        <w:t>7.3A.1_1.4.3</w:t>
      </w:r>
      <w:r w:rsidRPr="00B404BB">
        <w:tab/>
        <w:t>Message contents</w:t>
      </w:r>
    </w:p>
    <w:p w14:paraId="7F264D84" w14:textId="77777777" w:rsidR="005D560C" w:rsidRPr="00B404BB" w:rsidRDefault="005D560C" w:rsidP="005D560C">
      <w:r w:rsidRPr="00B404BB">
        <w:t>Message contents are according to TS 38.508-1 [5] subclause 4.6 Table 4.6.3-118 with condition TRANSFORM_PRECODER_ENABLED.</w:t>
      </w:r>
    </w:p>
    <w:p w14:paraId="7B78B5EA" w14:textId="77777777" w:rsidR="005D560C" w:rsidRPr="00B404BB" w:rsidRDefault="005D560C" w:rsidP="005D560C">
      <w:pPr>
        <w:pStyle w:val="H6"/>
      </w:pPr>
      <w:r w:rsidRPr="00B404BB">
        <w:t>7.3A.1_1.5</w:t>
      </w:r>
      <w:r w:rsidRPr="00B404BB">
        <w:tab/>
        <w:t>Test requirement</w:t>
      </w:r>
    </w:p>
    <w:p w14:paraId="60E7C0AD" w14:textId="77777777" w:rsidR="005D560C" w:rsidRPr="00B404BB" w:rsidRDefault="005D560C" w:rsidP="005D560C">
      <w:r w:rsidRPr="00B404BB">
        <w:t xml:space="preserve">For inter-band carrier </w:t>
      </w:r>
      <w:proofErr w:type="gramStart"/>
      <w:r w:rsidRPr="00B404BB">
        <w:t>aggregation</w:t>
      </w:r>
      <w:proofErr w:type="gramEnd"/>
      <w:r w:rsidRPr="00B404BB">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35D791A1" w14:textId="77777777" w:rsidR="005D560C" w:rsidRPr="00B404BB" w:rsidRDefault="005D560C" w:rsidP="005D560C"/>
    <w:p w14:paraId="29FA8CBB" w14:textId="77777777" w:rsidR="005D560C" w:rsidRPr="00B404BB" w:rsidRDefault="005D560C" w:rsidP="005D560C">
      <w:pPr>
        <w:spacing w:after="0"/>
        <w:rPr>
          <w:rFonts w:ascii="Arial" w:hAnsi="Arial"/>
          <w:b/>
        </w:rPr>
        <w:sectPr w:rsidR="005D560C" w:rsidRPr="00B404BB">
          <w:headerReference w:type="default" r:id="rId13"/>
          <w:footerReference w:type="default" r:id="rId14"/>
          <w:footnotePr>
            <w:numRestart w:val="eachSect"/>
          </w:footnotePr>
          <w:pgSz w:w="11907" w:h="16840"/>
          <w:pgMar w:top="1418" w:right="1134" w:bottom="1134" w:left="1134" w:header="680" w:footer="567" w:gutter="0"/>
          <w:cols w:space="720"/>
        </w:sectPr>
      </w:pPr>
      <w:bookmarkStart w:id="109" w:name="_Hlk46849753"/>
    </w:p>
    <w:p w14:paraId="0BF5A11A" w14:textId="77777777" w:rsidR="005D560C" w:rsidRPr="00B404BB" w:rsidRDefault="005D560C" w:rsidP="005D560C">
      <w:pPr>
        <w:pStyle w:val="TH"/>
      </w:pPr>
      <w:r w:rsidRPr="00B404BB">
        <w:lastRenderedPageBreak/>
        <w:t>Table 7.3A.1_1.5-</w:t>
      </w:r>
      <w:bookmarkEnd w:id="109"/>
      <w:r w:rsidRPr="00B404BB">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1007"/>
        <w:gridCol w:w="978"/>
        <w:gridCol w:w="464"/>
        <w:gridCol w:w="953"/>
        <w:gridCol w:w="709"/>
        <w:gridCol w:w="501"/>
        <w:gridCol w:w="721"/>
        <w:gridCol w:w="721"/>
        <w:gridCol w:w="1283"/>
      </w:tblGrid>
      <w:tr w:rsidR="005D560C" w:rsidRPr="00B404BB" w14:paraId="2C661EAD" w14:textId="77777777" w:rsidTr="00DF4F3E">
        <w:tc>
          <w:tcPr>
            <w:tcW w:w="1334" w:type="dxa"/>
            <w:vMerge w:val="restart"/>
            <w:shd w:val="clear" w:color="auto" w:fill="auto"/>
          </w:tcPr>
          <w:p w14:paraId="69321AA4" w14:textId="77777777" w:rsidR="005D560C" w:rsidRPr="00B404BB" w:rsidRDefault="005D560C" w:rsidP="00DF4F3E">
            <w:pPr>
              <w:pStyle w:val="TAH"/>
              <w:rPr>
                <w:lang w:eastAsia="zh-CN"/>
              </w:rPr>
            </w:pPr>
            <w:r w:rsidRPr="00B404BB">
              <w:rPr>
                <w:lang w:eastAsia="zh-CN"/>
              </w:rPr>
              <w:lastRenderedPageBreak/>
              <w:t>CA configuration</w:t>
            </w:r>
          </w:p>
        </w:tc>
        <w:tc>
          <w:tcPr>
            <w:tcW w:w="576" w:type="dxa"/>
            <w:vMerge w:val="restart"/>
            <w:shd w:val="clear" w:color="auto" w:fill="auto"/>
          </w:tcPr>
          <w:p w14:paraId="4234E842" w14:textId="77777777" w:rsidR="005D560C" w:rsidRPr="00B404BB" w:rsidRDefault="005D560C" w:rsidP="00DF4F3E">
            <w:pPr>
              <w:pStyle w:val="TAH"/>
              <w:rPr>
                <w:lang w:eastAsia="zh-CN"/>
              </w:rPr>
            </w:pPr>
            <w:r w:rsidRPr="00B404BB">
              <w:rPr>
                <w:lang w:eastAsia="zh-CN"/>
              </w:rPr>
              <w:t>Test ID</w:t>
            </w:r>
          </w:p>
        </w:tc>
        <w:tc>
          <w:tcPr>
            <w:tcW w:w="634" w:type="dxa"/>
            <w:vMerge w:val="restart"/>
            <w:shd w:val="clear" w:color="auto" w:fill="auto"/>
          </w:tcPr>
          <w:p w14:paraId="02BF0E49" w14:textId="77777777" w:rsidR="005D560C" w:rsidRPr="00B404BB" w:rsidRDefault="005D560C" w:rsidP="00DF4F3E">
            <w:pPr>
              <w:pStyle w:val="TAH"/>
              <w:rPr>
                <w:lang w:eastAsia="zh-CN"/>
              </w:rPr>
            </w:pPr>
            <w:r w:rsidRPr="00B404BB">
              <w:rPr>
                <w:lang w:eastAsia="zh-CN"/>
              </w:rPr>
              <w:t>NR band</w:t>
            </w:r>
          </w:p>
        </w:tc>
        <w:tc>
          <w:tcPr>
            <w:tcW w:w="576" w:type="dxa"/>
            <w:vMerge w:val="restart"/>
            <w:shd w:val="clear" w:color="auto" w:fill="auto"/>
          </w:tcPr>
          <w:p w14:paraId="7693C5FB" w14:textId="77777777" w:rsidR="005D560C" w:rsidRPr="00B404BB" w:rsidRDefault="005D560C" w:rsidP="00DF4F3E">
            <w:pPr>
              <w:pStyle w:val="TAH"/>
              <w:rPr>
                <w:lang w:eastAsia="zh-CN"/>
              </w:rPr>
            </w:pPr>
            <w:r w:rsidRPr="00B404BB">
              <w:rPr>
                <w:lang w:eastAsia="zh-CN"/>
              </w:rPr>
              <w:t>SCS kHz</w:t>
            </w:r>
          </w:p>
        </w:tc>
        <w:tc>
          <w:tcPr>
            <w:tcW w:w="11158" w:type="dxa"/>
            <w:gridSpan w:val="13"/>
            <w:shd w:val="clear" w:color="auto" w:fill="auto"/>
          </w:tcPr>
          <w:p w14:paraId="1E1F289F" w14:textId="77777777" w:rsidR="005D560C" w:rsidRPr="00B404BB" w:rsidRDefault="005D560C" w:rsidP="00DF4F3E">
            <w:pPr>
              <w:pStyle w:val="TAH"/>
              <w:rPr>
                <w:lang w:eastAsia="zh-CN"/>
              </w:rPr>
            </w:pPr>
            <w:r w:rsidRPr="00B404BB">
              <w:rPr>
                <w:lang w:eastAsia="zh-CN"/>
              </w:rPr>
              <w:t>Channel Bandwidth</w:t>
            </w:r>
          </w:p>
        </w:tc>
      </w:tr>
      <w:tr w:rsidR="005D560C" w:rsidRPr="00B404BB" w14:paraId="3CE57EA5" w14:textId="77777777" w:rsidTr="00DF4F3E">
        <w:tc>
          <w:tcPr>
            <w:tcW w:w="1334" w:type="dxa"/>
            <w:vMerge/>
            <w:tcBorders>
              <w:bottom w:val="single" w:sz="4" w:space="0" w:color="auto"/>
            </w:tcBorders>
            <w:shd w:val="clear" w:color="auto" w:fill="auto"/>
          </w:tcPr>
          <w:p w14:paraId="64B38E30" w14:textId="77777777" w:rsidR="005D560C" w:rsidRPr="00B404BB" w:rsidRDefault="005D560C" w:rsidP="00DF4F3E">
            <w:pPr>
              <w:pStyle w:val="TAH"/>
            </w:pPr>
          </w:p>
        </w:tc>
        <w:tc>
          <w:tcPr>
            <w:tcW w:w="576" w:type="dxa"/>
            <w:vMerge/>
            <w:shd w:val="clear" w:color="auto" w:fill="auto"/>
          </w:tcPr>
          <w:p w14:paraId="5762C23E" w14:textId="77777777" w:rsidR="005D560C" w:rsidRPr="00B404BB" w:rsidRDefault="005D560C" w:rsidP="00DF4F3E">
            <w:pPr>
              <w:pStyle w:val="TAH"/>
            </w:pPr>
          </w:p>
        </w:tc>
        <w:tc>
          <w:tcPr>
            <w:tcW w:w="634" w:type="dxa"/>
            <w:vMerge/>
            <w:shd w:val="clear" w:color="auto" w:fill="auto"/>
          </w:tcPr>
          <w:p w14:paraId="02C2B991" w14:textId="77777777" w:rsidR="005D560C" w:rsidRPr="00B404BB" w:rsidRDefault="005D560C" w:rsidP="00DF4F3E">
            <w:pPr>
              <w:pStyle w:val="TAH"/>
            </w:pPr>
          </w:p>
        </w:tc>
        <w:tc>
          <w:tcPr>
            <w:tcW w:w="576" w:type="dxa"/>
            <w:vMerge/>
            <w:shd w:val="clear" w:color="auto" w:fill="auto"/>
          </w:tcPr>
          <w:p w14:paraId="03559884" w14:textId="77777777" w:rsidR="005D560C" w:rsidRPr="00B404BB" w:rsidRDefault="005D560C" w:rsidP="00DF4F3E">
            <w:pPr>
              <w:pStyle w:val="TAH"/>
            </w:pPr>
          </w:p>
        </w:tc>
        <w:tc>
          <w:tcPr>
            <w:tcW w:w="1270" w:type="dxa"/>
            <w:shd w:val="clear" w:color="auto" w:fill="auto"/>
          </w:tcPr>
          <w:p w14:paraId="05C8B336" w14:textId="77777777" w:rsidR="005D560C" w:rsidRPr="00B404BB" w:rsidRDefault="005D560C" w:rsidP="00DF4F3E">
            <w:pPr>
              <w:pStyle w:val="TAH"/>
              <w:rPr>
                <w:lang w:eastAsia="zh-CN"/>
              </w:rPr>
            </w:pPr>
            <w:bookmarkStart w:id="110" w:name="OLE_LINK93"/>
            <w:r w:rsidRPr="00B404BB">
              <w:rPr>
                <w:lang w:eastAsia="zh-CN"/>
              </w:rPr>
              <w:t>5 MHz</w:t>
            </w:r>
            <w:bookmarkEnd w:id="110"/>
            <w:r w:rsidRPr="00B404BB">
              <w:rPr>
                <w:lang w:eastAsia="zh-CN"/>
              </w:rPr>
              <w:t xml:space="preserve"> </w:t>
            </w:r>
            <w:bookmarkStart w:id="111" w:name="OLE_LINK99"/>
            <w:r w:rsidRPr="00B404BB">
              <w:rPr>
                <w:lang w:eastAsia="zh-CN"/>
              </w:rPr>
              <w:t>(dBm)</w:t>
            </w:r>
            <w:bookmarkEnd w:id="111"/>
          </w:p>
        </w:tc>
        <w:tc>
          <w:tcPr>
            <w:tcW w:w="931" w:type="dxa"/>
            <w:shd w:val="clear" w:color="auto" w:fill="auto"/>
          </w:tcPr>
          <w:p w14:paraId="7F8FCC04" w14:textId="77777777" w:rsidR="005D560C" w:rsidRPr="00B404BB" w:rsidRDefault="005D560C" w:rsidP="00DF4F3E">
            <w:pPr>
              <w:pStyle w:val="TAH"/>
            </w:pPr>
            <w:r w:rsidRPr="00B404BB">
              <w:rPr>
                <w:lang w:eastAsia="zh-CN"/>
              </w:rPr>
              <w:t>10 MHz (dBm)</w:t>
            </w:r>
          </w:p>
        </w:tc>
        <w:tc>
          <w:tcPr>
            <w:tcW w:w="721" w:type="dxa"/>
            <w:shd w:val="clear" w:color="auto" w:fill="auto"/>
          </w:tcPr>
          <w:p w14:paraId="4A92B0E0" w14:textId="77777777" w:rsidR="005D560C" w:rsidRPr="00B404BB" w:rsidRDefault="005D560C" w:rsidP="00DF4F3E">
            <w:pPr>
              <w:pStyle w:val="TAH"/>
              <w:rPr>
                <w:lang w:eastAsia="zh-CN"/>
              </w:rPr>
            </w:pPr>
            <w:r w:rsidRPr="00B404BB">
              <w:rPr>
                <w:lang w:eastAsia="zh-CN"/>
              </w:rPr>
              <w:t>15 MHz (dBm)</w:t>
            </w:r>
          </w:p>
        </w:tc>
        <w:tc>
          <w:tcPr>
            <w:tcW w:w="899" w:type="dxa"/>
            <w:shd w:val="clear" w:color="auto" w:fill="auto"/>
          </w:tcPr>
          <w:p w14:paraId="78985212" w14:textId="77777777" w:rsidR="005D560C" w:rsidRPr="00B404BB" w:rsidRDefault="005D560C" w:rsidP="00DF4F3E">
            <w:pPr>
              <w:pStyle w:val="TAH"/>
              <w:rPr>
                <w:lang w:eastAsia="zh-CN"/>
              </w:rPr>
            </w:pPr>
            <w:r w:rsidRPr="00B404BB">
              <w:rPr>
                <w:lang w:eastAsia="zh-CN"/>
              </w:rPr>
              <w:t>20 MHz (dBm)</w:t>
            </w:r>
          </w:p>
        </w:tc>
        <w:tc>
          <w:tcPr>
            <w:tcW w:w="1007" w:type="dxa"/>
            <w:shd w:val="clear" w:color="auto" w:fill="auto"/>
          </w:tcPr>
          <w:p w14:paraId="06916E6F" w14:textId="77777777" w:rsidR="005D560C" w:rsidRPr="00B404BB" w:rsidRDefault="005D560C" w:rsidP="00DF4F3E">
            <w:pPr>
              <w:pStyle w:val="TAH"/>
              <w:rPr>
                <w:lang w:eastAsia="zh-CN"/>
              </w:rPr>
            </w:pPr>
            <w:r w:rsidRPr="00B404BB">
              <w:rPr>
                <w:lang w:eastAsia="zh-CN"/>
              </w:rPr>
              <w:t>25 MHz</w:t>
            </w:r>
            <w:bookmarkStart w:id="112" w:name="OLE_LINK100"/>
            <w:bookmarkStart w:id="113" w:name="OLE_LINK101"/>
            <w:r w:rsidRPr="00B404BB">
              <w:rPr>
                <w:lang w:eastAsia="zh-CN"/>
              </w:rPr>
              <w:t xml:space="preserve"> (dBm)</w:t>
            </w:r>
            <w:bookmarkEnd w:id="112"/>
            <w:bookmarkEnd w:id="113"/>
          </w:p>
        </w:tc>
        <w:tc>
          <w:tcPr>
            <w:tcW w:w="978" w:type="dxa"/>
            <w:shd w:val="clear" w:color="auto" w:fill="auto"/>
          </w:tcPr>
          <w:p w14:paraId="14464F66" w14:textId="77777777" w:rsidR="005D560C" w:rsidRPr="00B404BB" w:rsidRDefault="005D560C" w:rsidP="00DF4F3E">
            <w:pPr>
              <w:pStyle w:val="TAH"/>
              <w:rPr>
                <w:lang w:eastAsia="zh-CN"/>
              </w:rPr>
            </w:pPr>
            <w:r w:rsidRPr="00B404BB">
              <w:rPr>
                <w:lang w:eastAsia="zh-CN"/>
              </w:rPr>
              <w:t>30 MHz (dBm)</w:t>
            </w:r>
          </w:p>
        </w:tc>
        <w:tc>
          <w:tcPr>
            <w:tcW w:w="464" w:type="dxa"/>
            <w:shd w:val="clear" w:color="auto" w:fill="auto"/>
          </w:tcPr>
          <w:p w14:paraId="6860C2EF" w14:textId="77777777" w:rsidR="005D560C" w:rsidRPr="00B404BB" w:rsidRDefault="005D560C" w:rsidP="00DF4F3E">
            <w:pPr>
              <w:pStyle w:val="TAH"/>
              <w:rPr>
                <w:lang w:eastAsia="zh-CN"/>
              </w:rPr>
            </w:pPr>
            <w:r w:rsidRPr="00B404BB">
              <w:rPr>
                <w:lang w:eastAsia="zh-CN"/>
              </w:rPr>
              <w:t>40 MHz (dBm)</w:t>
            </w:r>
          </w:p>
        </w:tc>
        <w:tc>
          <w:tcPr>
            <w:tcW w:w="953" w:type="dxa"/>
            <w:shd w:val="clear" w:color="auto" w:fill="auto"/>
          </w:tcPr>
          <w:p w14:paraId="63234495" w14:textId="77777777" w:rsidR="005D560C" w:rsidRPr="00B404BB" w:rsidRDefault="005D560C" w:rsidP="00DF4F3E">
            <w:pPr>
              <w:pStyle w:val="TAH"/>
              <w:rPr>
                <w:lang w:eastAsia="zh-CN"/>
              </w:rPr>
            </w:pPr>
            <w:r w:rsidRPr="00B404BB">
              <w:rPr>
                <w:lang w:eastAsia="zh-CN"/>
              </w:rPr>
              <w:t>50 MHz (dBm)</w:t>
            </w:r>
          </w:p>
        </w:tc>
        <w:tc>
          <w:tcPr>
            <w:tcW w:w="709" w:type="dxa"/>
            <w:shd w:val="clear" w:color="auto" w:fill="auto"/>
          </w:tcPr>
          <w:p w14:paraId="5B0AE856" w14:textId="77777777" w:rsidR="005D560C" w:rsidRPr="00B404BB" w:rsidRDefault="005D560C" w:rsidP="00DF4F3E">
            <w:pPr>
              <w:pStyle w:val="TAH"/>
              <w:rPr>
                <w:lang w:eastAsia="zh-CN"/>
              </w:rPr>
            </w:pPr>
            <w:r w:rsidRPr="00B404BB">
              <w:rPr>
                <w:lang w:eastAsia="zh-CN"/>
              </w:rPr>
              <w:t>60 MHz (dBm)</w:t>
            </w:r>
          </w:p>
        </w:tc>
        <w:tc>
          <w:tcPr>
            <w:tcW w:w="501" w:type="dxa"/>
            <w:shd w:val="clear" w:color="auto" w:fill="auto"/>
          </w:tcPr>
          <w:p w14:paraId="4C800DC6" w14:textId="77777777" w:rsidR="005D560C" w:rsidRPr="00B404BB" w:rsidRDefault="005D560C" w:rsidP="00DF4F3E">
            <w:pPr>
              <w:pStyle w:val="TAH"/>
              <w:rPr>
                <w:lang w:eastAsia="zh-CN"/>
              </w:rPr>
            </w:pPr>
            <w:r w:rsidRPr="00B404BB">
              <w:rPr>
                <w:lang w:eastAsia="zh-CN"/>
              </w:rPr>
              <w:t>70 MHz (dBm)</w:t>
            </w:r>
          </w:p>
        </w:tc>
        <w:tc>
          <w:tcPr>
            <w:tcW w:w="721" w:type="dxa"/>
            <w:shd w:val="clear" w:color="auto" w:fill="auto"/>
          </w:tcPr>
          <w:p w14:paraId="679D394C" w14:textId="77777777" w:rsidR="005D560C" w:rsidRPr="00B404BB" w:rsidRDefault="005D560C" w:rsidP="00DF4F3E">
            <w:pPr>
              <w:pStyle w:val="TAH"/>
              <w:rPr>
                <w:lang w:eastAsia="zh-CN"/>
              </w:rPr>
            </w:pPr>
            <w:r w:rsidRPr="00B404BB">
              <w:rPr>
                <w:lang w:eastAsia="zh-CN"/>
              </w:rPr>
              <w:t>80 MHz (dBm)</w:t>
            </w:r>
          </w:p>
        </w:tc>
        <w:tc>
          <w:tcPr>
            <w:tcW w:w="721" w:type="dxa"/>
            <w:shd w:val="clear" w:color="auto" w:fill="auto"/>
          </w:tcPr>
          <w:p w14:paraId="15AC06AF" w14:textId="77777777" w:rsidR="005D560C" w:rsidRPr="00B404BB" w:rsidRDefault="005D560C" w:rsidP="00DF4F3E">
            <w:pPr>
              <w:pStyle w:val="TAH"/>
              <w:rPr>
                <w:lang w:eastAsia="zh-CN"/>
              </w:rPr>
            </w:pPr>
            <w:r w:rsidRPr="00B404BB">
              <w:rPr>
                <w:lang w:eastAsia="zh-CN"/>
              </w:rPr>
              <w:t>90 MHz (dBm)</w:t>
            </w:r>
          </w:p>
        </w:tc>
        <w:tc>
          <w:tcPr>
            <w:tcW w:w="1283" w:type="dxa"/>
            <w:shd w:val="clear" w:color="auto" w:fill="auto"/>
          </w:tcPr>
          <w:p w14:paraId="03891489" w14:textId="77777777" w:rsidR="005D560C" w:rsidRPr="00B404BB" w:rsidRDefault="005D560C" w:rsidP="00DF4F3E">
            <w:pPr>
              <w:pStyle w:val="TAH"/>
              <w:rPr>
                <w:lang w:eastAsia="zh-CN"/>
              </w:rPr>
            </w:pPr>
            <w:r w:rsidRPr="00B404BB">
              <w:rPr>
                <w:lang w:eastAsia="zh-CN"/>
              </w:rPr>
              <w:t>100 MHz (dBm)</w:t>
            </w:r>
          </w:p>
        </w:tc>
      </w:tr>
      <w:tr w:rsidR="005D560C" w:rsidRPr="00B404BB" w14:paraId="2504582D" w14:textId="77777777" w:rsidTr="00DF4F3E">
        <w:tc>
          <w:tcPr>
            <w:tcW w:w="1334" w:type="dxa"/>
            <w:vMerge w:val="restart"/>
            <w:shd w:val="clear" w:color="auto" w:fill="auto"/>
          </w:tcPr>
          <w:p w14:paraId="4B386698" w14:textId="77777777" w:rsidR="005D560C" w:rsidRPr="00B404BB" w:rsidRDefault="005D560C" w:rsidP="00DF4F3E">
            <w:pPr>
              <w:pStyle w:val="TAC"/>
            </w:pPr>
            <w:r w:rsidRPr="00B404BB">
              <w:rPr>
                <w:lang w:eastAsia="zh-Hans"/>
              </w:rPr>
              <w:t>CA_n1A-n3A</w:t>
            </w:r>
          </w:p>
        </w:tc>
        <w:tc>
          <w:tcPr>
            <w:tcW w:w="576" w:type="dxa"/>
            <w:shd w:val="clear" w:color="auto" w:fill="auto"/>
          </w:tcPr>
          <w:p w14:paraId="4DC4A936" w14:textId="77777777" w:rsidR="005D560C" w:rsidRPr="00B404BB" w:rsidRDefault="005D560C" w:rsidP="00DF4F3E">
            <w:pPr>
              <w:pStyle w:val="TAC"/>
            </w:pPr>
            <w:r w:rsidRPr="00B404BB">
              <w:rPr>
                <w:lang w:eastAsia="zh-CN"/>
              </w:rPr>
              <w:t>1</w:t>
            </w:r>
          </w:p>
        </w:tc>
        <w:tc>
          <w:tcPr>
            <w:tcW w:w="634" w:type="dxa"/>
            <w:shd w:val="clear" w:color="auto" w:fill="auto"/>
          </w:tcPr>
          <w:p w14:paraId="0C9C6E36" w14:textId="77777777" w:rsidR="005D560C" w:rsidRPr="00B404BB" w:rsidRDefault="005D560C" w:rsidP="00DF4F3E">
            <w:pPr>
              <w:pStyle w:val="TAC"/>
            </w:pPr>
            <w:r w:rsidRPr="00B404BB">
              <w:rPr>
                <w:lang w:eastAsia="zh-Hans"/>
              </w:rPr>
              <w:t>n1</w:t>
            </w:r>
          </w:p>
        </w:tc>
        <w:tc>
          <w:tcPr>
            <w:tcW w:w="576" w:type="dxa"/>
            <w:shd w:val="clear" w:color="auto" w:fill="auto"/>
          </w:tcPr>
          <w:p w14:paraId="683CCF2D" w14:textId="77777777" w:rsidR="005D560C" w:rsidRPr="00B404BB" w:rsidRDefault="005D560C" w:rsidP="00DF4F3E">
            <w:pPr>
              <w:pStyle w:val="TAC"/>
            </w:pPr>
            <w:r w:rsidRPr="00B404BB">
              <w:rPr>
                <w:lang w:eastAsia="zh-CN"/>
              </w:rPr>
              <w:t>15</w:t>
            </w:r>
          </w:p>
        </w:tc>
        <w:tc>
          <w:tcPr>
            <w:tcW w:w="1270" w:type="dxa"/>
            <w:shd w:val="clear" w:color="auto" w:fill="auto"/>
          </w:tcPr>
          <w:p w14:paraId="7FE4EF13" w14:textId="77777777" w:rsidR="005D560C" w:rsidRPr="00B404BB" w:rsidRDefault="005D560C" w:rsidP="00DF4F3E">
            <w:pPr>
              <w:pStyle w:val="TAC"/>
              <w:rPr>
                <w:lang w:eastAsia="zh-CN"/>
              </w:rPr>
            </w:pPr>
            <w:r w:rsidRPr="00B404BB">
              <w:t>-100+23+</w:t>
            </w:r>
            <w:r w:rsidRPr="00B404BB">
              <w:rPr>
                <w:lang w:eastAsia="zh-Hans"/>
              </w:rPr>
              <w:t>TT</w:t>
            </w:r>
          </w:p>
        </w:tc>
        <w:tc>
          <w:tcPr>
            <w:tcW w:w="931" w:type="dxa"/>
            <w:shd w:val="clear" w:color="auto" w:fill="auto"/>
          </w:tcPr>
          <w:p w14:paraId="0CB4A42A" w14:textId="77777777" w:rsidR="005D560C" w:rsidRPr="00B404BB" w:rsidRDefault="005D560C" w:rsidP="00DF4F3E">
            <w:pPr>
              <w:pStyle w:val="TAC"/>
              <w:rPr>
                <w:lang w:eastAsia="zh-CN"/>
              </w:rPr>
            </w:pPr>
          </w:p>
        </w:tc>
        <w:tc>
          <w:tcPr>
            <w:tcW w:w="721" w:type="dxa"/>
            <w:shd w:val="clear" w:color="auto" w:fill="auto"/>
          </w:tcPr>
          <w:p w14:paraId="090AA745" w14:textId="77777777" w:rsidR="005D560C" w:rsidRPr="00B404BB" w:rsidRDefault="005D560C" w:rsidP="00DF4F3E">
            <w:pPr>
              <w:pStyle w:val="TAC"/>
              <w:rPr>
                <w:lang w:eastAsia="zh-CN"/>
              </w:rPr>
            </w:pPr>
          </w:p>
        </w:tc>
        <w:tc>
          <w:tcPr>
            <w:tcW w:w="899" w:type="dxa"/>
            <w:shd w:val="clear" w:color="auto" w:fill="auto"/>
            <w:vAlign w:val="center"/>
          </w:tcPr>
          <w:p w14:paraId="78BFA488" w14:textId="77777777" w:rsidR="005D560C" w:rsidRPr="00B404BB" w:rsidRDefault="005D560C" w:rsidP="00DF4F3E">
            <w:pPr>
              <w:pStyle w:val="TAC"/>
              <w:rPr>
                <w:lang w:eastAsia="zh-CN"/>
              </w:rPr>
            </w:pPr>
          </w:p>
        </w:tc>
        <w:tc>
          <w:tcPr>
            <w:tcW w:w="1007" w:type="dxa"/>
            <w:shd w:val="clear" w:color="auto" w:fill="auto"/>
          </w:tcPr>
          <w:p w14:paraId="6B17E486" w14:textId="77777777" w:rsidR="005D560C" w:rsidRPr="00B404BB" w:rsidRDefault="005D560C" w:rsidP="00DF4F3E">
            <w:pPr>
              <w:pStyle w:val="TAC"/>
              <w:rPr>
                <w:lang w:eastAsia="zh-CN"/>
              </w:rPr>
            </w:pPr>
          </w:p>
        </w:tc>
        <w:tc>
          <w:tcPr>
            <w:tcW w:w="978" w:type="dxa"/>
            <w:shd w:val="clear" w:color="auto" w:fill="auto"/>
          </w:tcPr>
          <w:p w14:paraId="0EA6D0E9" w14:textId="77777777" w:rsidR="005D560C" w:rsidRPr="00B404BB" w:rsidRDefault="005D560C" w:rsidP="00DF4F3E">
            <w:pPr>
              <w:pStyle w:val="TAC"/>
              <w:rPr>
                <w:lang w:eastAsia="zh-CN"/>
              </w:rPr>
            </w:pPr>
          </w:p>
        </w:tc>
        <w:tc>
          <w:tcPr>
            <w:tcW w:w="464" w:type="dxa"/>
            <w:shd w:val="clear" w:color="auto" w:fill="auto"/>
          </w:tcPr>
          <w:p w14:paraId="30A9213C" w14:textId="77777777" w:rsidR="005D560C" w:rsidRPr="00B404BB" w:rsidRDefault="005D560C" w:rsidP="00DF4F3E">
            <w:pPr>
              <w:pStyle w:val="TAC"/>
              <w:rPr>
                <w:lang w:eastAsia="zh-CN"/>
              </w:rPr>
            </w:pPr>
          </w:p>
        </w:tc>
        <w:tc>
          <w:tcPr>
            <w:tcW w:w="953" w:type="dxa"/>
            <w:shd w:val="clear" w:color="auto" w:fill="auto"/>
          </w:tcPr>
          <w:p w14:paraId="636CC32D" w14:textId="77777777" w:rsidR="005D560C" w:rsidRPr="00B404BB" w:rsidRDefault="005D560C" w:rsidP="00DF4F3E">
            <w:pPr>
              <w:pStyle w:val="TAC"/>
              <w:rPr>
                <w:lang w:eastAsia="zh-CN"/>
              </w:rPr>
            </w:pPr>
          </w:p>
        </w:tc>
        <w:tc>
          <w:tcPr>
            <w:tcW w:w="709" w:type="dxa"/>
            <w:shd w:val="clear" w:color="auto" w:fill="auto"/>
          </w:tcPr>
          <w:p w14:paraId="5E888105" w14:textId="77777777" w:rsidR="005D560C" w:rsidRPr="00B404BB" w:rsidRDefault="005D560C" w:rsidP="00DF4F3E">
            <w:pPr>
              <w:pStyle w:val="TAC"/>
              <w:rPr>
                <w:lang w:eastAsia="zh-CN"/>
              </w:rPr>
            </w:pPr>
          </w:p>
        </w:tc>
        <w:tc>
          <w:tcPr>
            <w:tcW w:w="501" w:type="dxa"/>
            <w:shd w:val="clear" w:color="auto" w:fill="auto"/>
          </w:tcPr>
          <w:p w14:paraId="35CA7755" w14:textId="77777777" w:rsidR="005D560C" w:rsidRPr="00B404BB" w:rsidRDefault="005D560C" w:rsidP="00DF4F3E">
            <w:pPr>
              <w:pStyle w:val="TAC"/>
              <w:rPr>
                <w:lang w:eastAsia="zh-CN"/>
              </w:rPr>
            </w:pPr>
          </w:p>
        </w:tc>
        <w:tc>
          <w:tcPr>
            <w:tcW w:w="721" w:type="dxa"/>
            <w:shd w:val="clear" w:color="auto" w:fill="auto"/>
          </w:tcPr>
          <w:p w14:paraId="3350BB8A" w14:textId="77777777" w:rsidR="005D560C" w:rsidRPr="00B404BB" w:rsidRDefault="005D560C" w:rsidP="00DF4F3E">
            <w:pPr>
              <w:pStyle w:val="TAC"/>
              <w:rPr>
                <w:lang w:eastAsia="zh-CN"/>
              </w:rPr>
            </w:pPr>
          </w:p>
        </w:tc>
        <w:tc>
          <w:tcPr>
            <w:tcW w:w="721" w:type="dxa"/>
            <w:shd w:val="clear" w:color="auto" w:fill="auto"/>
          </w:tcPr>
          <w:p w14:paraId="3B3777CC" w14:textId="77777777" w:rsidR="005D560C" w:rsidRPr="00B404BB" w:rsidRDefault="005D560C" w:rsidP="00DF4F3E">
            <w:pPr>
              <w:pStyle w:val="TAC"/>
              <w:rPr>
                <w:lang w:eastAsia="zh-CN"/>
              </w:rPr>
            </w:pPr>
          </w:p>
        </w:tc>
        <w:tc>
          <w:tcPr>
            <w:tcW w:w="1283" w:type="dxa"/>
            <w:shd w:val="clear" w:color="auto" w:fill="auto"/>
          </w:tcPr>
          <w:p w14:paraId="59FB9EB4" w14:textId="77777777" w:rsidR="005D560C" w:rsidRPr="00B404BB" w:rsidRDefault="005D560C" w:rsidP="00DF4F3E">
            <w:pPr>
              <w:pStyle w:val="TAC"/>
              <w:rPr>
                <w:lang w:eastAsia="zh-CN"/>
              </w:rPr>
            </w:pPr>
          </w:p>
        </w:tc>
      </w:tr>
      <w:tr w:rsidR="005D560C" w:rsidRPr="00B404BB" w14:paraId="31011F7D" w14:textId="77777777" w:rsidTr="00DF4F3E">
        <w:tc>
          <w:tcPr>
            <w:tcW w:w="1334" w:type="dxa"/>
            <w:vMerge/>
            <w:shd w:val="clear" w:color="auto" w:fill="auto"/>
            <w:vAlign w:val="center"/>
          </w:tcPr>
          <w:p w14:paraId="32B788B2" w14:textId="77777777" w:rsidR="005D560C" w:rsidRPr="00B404BB" w:rsidRDefault="005D560C" w:rsidP="00DF4F3E">
            <w:pPr>
              <w:pStyle w:val="TAC"/>
            </w:pPr>
          </w:p>
        </w:tc>
        <w:tc>
          <w:tcPr>
            <w:tcW w:w="576" w:type="dxa"/>
            <w:shd w:val="clear" w:color="auto" w:fill="auto"/>
            <w:vAlign w:val="center"/>
          </w:tcPr>
          <w:p w14:paraId="4603E00B" w14:textId="77777777" w:rsidR="005D560C" w:rsidRPr="00B404BB" w:rsidRDefault="005D560C" w:rsidP="00DF4F3E">
            <w:pPr>
              <w:pStyle w:val="TAC"/>
            </w:pPr>
          </w:p>
        </w:tc>
        <w:tc>
          <w:tcPr>
            <w:tcW w:w="634" w:type="dxa"/>
            <w:shd w:val="clear" w:color="auto" w:fill="auto"/>
            <w:vAlign w:val="center"/>
          </w:tcPr>
          <w:p w14:paraId="1DB6D57F" w14:textId="77777777" w:rsidR="005D560C" w:rsidRPr="00B404BB" w:rsidRDefault="005D560C" w:rsidP="00DF4F3E">
            <w:pPr>
              <w:pStyle w:val="TAC"/>
            </w:pPr>
          </w:p>
        </w:tc>
        <w:tc>
          <w:tcPr>
            <w:tcW w:w="576" w:type="dxa"/>
            <w:shd w:val="clear" w:color="auto" w:fill="auto"/>
            <w:vAlign w:val="center"/>
          </w:tcPr>
          <w:p w14:paraId="0A293844" w14:textId="77777777" w:rsidR="005D560C" w:rsidRPr="00B404BB" w:rsidRDefault="005D560C" w:rsidP="00DF4F3E">
            <w:pPr>
              <w:pStyle w:val="TAC"/>
            </w:pPr>
          </w:p>
        </w:tc>
        <w:tc>
          <w:tcPr>
            <w:tcW w:w="1270" w:type="dxa"/>
            <w:shd w:val="clear" w:color="auto" w:fill="auto"/>
          </w:tcPr>
          <w:p w14:paraId="6A6034FC" w14:textId="77777777" w:rsidR="005D560C" w:rsidRPr="00B404BB" w:rsidRDefault="005D560C" w:rsidP="00DF4F3E">
            <w:pPr>
              <w:pStyle w:val="TAC"/>
              <w:rPr>
                <w:lang w:eastAsia="zh-CN"/>
              </w:rPr>
            </w:pPr>
            <w:r w:rsidRPr="00B404BB">
              <w:rPr>
                <w:lang w:eastAsia="zh-Hans"/>
              </w:rPr>
              <w:t>-100 -2.7 +23+TT</w:t>
            </w:r>
            <w:r w:rsidRPr="00B404BB">
              <w:rPr>
                <w:vertAlign w:val="superscript"/>
                <w:lang w:eastAsia="zh-CN"/>
              </w:rPr>
              <w:t>4</w:t>
            </w:r>
          </w:p>
        </w:tc>
        <w:tc>
          <w:tcPr>
            <w:tcW w:w="931" w:type="dxa"/>
            <w:shd w:val="clear" w:color="auto" w:fill="auto"/>
          </w:tcPr>
          <w:p w14:paraId="07DD8ECD" w14:textId="77777777" w:rsidR="005D560C" w:rsidRPr="00B404BB" w:rsidRDefault="005D560C" w:rsidP="00DF4F3E">
            <w:pPr>
              <w:pStyle w:val="TAC"/>
              <w:rPr>
                <w:lang w:eastAsia="zh-CN"/>
              </w:rPr>
            </w:pPr>
          </w:p>
        </w:tc>
        <w:tc>
          <w:tcPr>
            <w:tcW w:w="721" w:type="dxa"/>
            <w:shd w:val="clear" w:color="auto" w:fill="auto"/>
          </w:tcPr>
          <w:p w14:paraId="59BC0D7C" w14:textId="77777777" w:rsidR="005D560C" w:rsidRPr="00B404BB" w:rsidRDefault="005D560C" w:rsidP="00DF4F3E">
            <w:pPr>
              <w:pStyle w:val="TAC"/>
              <w:rPr>
                <w:lang w:eastAsia="zh-CN"/>
              </w:rPr>
            </w:pPr>
          </w:p>
        </w:tc>
        <w:tc>
          <w:tcPr>
            <w:tcW w:w="899" w:type="dxa"/>
            <w:shd w:val="clear" w:color="auto" w:fill="auto"/>
            <w:vAlign w:val="center"/>
          </w:tcPr>
          <w:p w14:paraId="1E5E4509" w14:textId="77777777" w:rsidR="005D560C" w:rsidRPr="00B404BB" w:rsidRDefault="005D560C" w:rsidP="00DF4F3E">
            <w:pPr>
              <w:pStyle w:val="TAC"/>
              <w:rPr>
                <w:lang w:eastAsia="zh-CN"/>
              </w:rPr>
            </w:pPr>
          </w:p>
        </w:tc>
        <w:tc>
          <w:tcPr>
            <w:tcW w:w="1007" w:type="dxa"/>
            <w:shd w:val="clear" w:color="auto" w:fill="auto"/>
          </w:tcPr>
          <w:p w14:paraId="218B2ED5" w14:textId="77777777" w:rsidR="005D560C" w:rsidRPr="00B404BB" w:rsidRDefault="005D560C" w:rsidP="00DF4F3E">
            <w:pPr>
              <w:pStyle w:val="TAC"/>
              <w:rPr>
                <w:lang w:eastAsia="zh-CN"/>
              </w:rPr>
            </w:pPr>
          </w:p>
        </w:tc>
        <w:tc>
          <w:tcPr>
            <w:tcW w:w="978" w:type="dxa"/>
            <w:shd w:val="clear" w:color="auto" w:fill="auto"/>
          </w:tcPr>
          <w:p w14:paraId="73905C92" w14:textId="77777777" w:rsidR="005D560C" w:rsidRPr="00B404BB" w:rsidRDefault="005D560C" w:rsidP="00DF4F3E">
            <w:pPr>
              <w:pStyle w:val="TAC"/>
              <w:rPr>
                <w:lang w:eastAsia="zh-CN"/>
              </w:rPr>
            </w:pPr>
          </w:p>
        </w:tc>
        <w:tc>
          <w:tcPr>
            <w:tcW w:w="464" w:type="dxa"/>
            <w:shd w:val="clear" w:color="auto" w:fill="auto"/>
          </w:tcPr>
          <w:p w14:paraId="043C39EA" w14:textId="77777777" w:rsidR="005D560C" w:rsidRPr="00B404BB" w:rsidRDefault="005D560C" w:rsidP="00DF4F3E">
            <w:pPr>
              <w:pStyle w:val="TAC"/>
              <w:rPr>
                <w:lang w:eastAsia="zh-CN"/>
              </w:rPr>
            </w:pPr>
          </w:p>
        </w:tc>
        <w:tc>
          <w:tcPr>
            <w:tcW w:w="953" w:type="dxa"/>
            <w:shd w:val="clear" w:color="auto" w:fill="auto"/>
          </w:tcPr>
          <w:p w14:paraId="158676A4" w14:textId="77777777" w:rsidR="005D560C" w:rsidRPr="00B404BB" w:rsidRDefault="005D560C" w:rsidP="00DF4F3E">
            <w:pPr>
              <w:pStyle w:val="TAC"/>
              <w:rPr>
                <w:lang w:eastAsia="zh-CN"/>
              </w:rPr>
            </w:pPr>
          </w:p>
        </w:tc>
        <w:tc>
          <w:tcPr>
            <w:tcW w:w="709" w:type="dxa"/>
            <w:shd w:val="clear" w:color="auto" w:fill="auto"/>
          </w:tcPr>
          <w:p w14:paraId="628220A2" w14:textId="77777777" w:rsidR="005D560C" w:rsidRPr="00B404BB" w:rsidRDefault="005D560C" w:rsidP="00DF4F3E">
            <w:pPr>
              <w:pStyle w:val="TAC"/>
              <w:rPr>
                <w:lang w:eastAsia="zh-CN"/>
              </w:rPr>
            </w:pPr>
          </w:p>
        </w:tc>
        <w:tc>
          <w:tcPr>
            <w:tcW w:w="501" w:type="dxa"/>
            <w:shd w:val="clear" w:color="auto" w:fill="auto"/>
          </w:tcPr>
          <w:p w14:paraId="352AC364" w14:textId="77777777" w:rsidR="005D560C" w:rsidRPr="00B404BB" w:rsidRDefault="005D560C" w:rsidP="00DF4F3E">
            <w:pPr>
              <w:pStyle w:val="TAC"/>
              <w:rPr>
                <w:lang w:eastAsia="zh-CN"/>
              </w:rPr>
            </w:pPr>
          </w:p>
        </w:tc>
        <w:tc>
          <w:tcPr>
            <w:tcW w:w="721" w:type="dxa"/>
            <w:shd w:val="clear" w:color="auto" w:fill="auto"/>
          </w:tcPr>
          <w:p w14:paraId="44969351" w14:textId="77777777" w:rsidR="005D560C" w:rsidRPr="00B404BB" w:rsidRDefault="005D560C" w:rsidP="00DF4F3E">
            <w:pPr>
              <w:pStyle w:val="TAC"/>
              <w:rPr>
                <w:lang w:eastAsia="zh-CN"/>
              </w:rPr>
            </w:pPr>
          </w:p>
        </w:tc>
        <w:tc>
          <w:tcPr>
            <w:tcW w:w="721" w:type="dxa"/>
            <w:shd w:val="clear" w:color="auto" w:fill="auto"/>
          </w:tcPr>
          <w:p w14:paraId="5F9E68E9" w14:textId="77777777" w:rsidR="005D560C" w:rsidRPr="00B404BB" w:rsidRDefault="005D560C" w:rsidP="00DF4F3E">
            <w:pPr>
              <w:pStyle w:val="TAC"/>
              <w:rPr>
                <w:lang w:eastAsia="zh-CN"/>
              </w:rPr>
            </w:pPr>
          </w:p>
        </w:tc>
        <w:tc>
          <w:tcPr>
            <w:tcW w:w="1283" w:type="dxa"/>
            <w:shd w:val="clear" w:color="auto" w:fill="auto"/>
          </w:tcPr>
          <w:p w14:paraId="5B2B8E5B" w14:textId="77777777" w:rsidR="005D560C" w:rsidRPr="00B404BB" w:rsidRDefault="005D560C" w:rsidP="00DF4F3E">
            <w:pPr>
              <w:pStyle w:val="TAC"/>
              <w:rPr>
                <w:lang w:eastAsia="zh-CN"/>
              </w:rPr>
            </w:pPr>
          </w:p>
        </w:tc>
      </w:tr>
      <w:tr w:rsidR="005D560C" w:rsidRPr="00B404BB" w14:paraId="1BFFA81B" w14:textId="77777777" w:rsidTr="00DF4F3E">
        <w:tc>
          <w:tcPr>
            <w:tcW w:w="1334" w:type="dxa"/>
            <w:vMerge/>
            <w:shd w:val="clear" w:color="auto" w:fill="auto"/>
            <w:vAlign w:val="center"/>
          </w:tcPr>
          <w:p w14:paraId="1321BD81" w14:textId="77777777" w:rsidR="005D560C" w:rsidRPr="00B404BB" w:rsidRDefault="005D560C" w:rsidP="00DF4F3E">
            <w:pPr>
              <w:pStyle w:val="TAC"/>
            </w:pPr>
          </w:p>
        </w:tc>
        <w:tc>
          <w:tcPr>
            <w:tcW w:w="576" w:type="dxa"/>
            <w:shd w:val="clear" w:color="auto" w:fill="auto"/>
          </w:tcPr>
          <w:p w14:paraId="106FAF18" w14:textId="77777777" w:rsidR="005D560C" w:rsidRPr="00B404BB" w:rsidRDefault="005D560C" w:rsidP="00DF4F3E">
            <w:pPr>
              <w:pStyle w:val="TAC"/>
            </w:pPr>
            <w:r w:rsidRPr="00B404BB">
              <w:rPr>
                <w:lang w:eastAsia="zh-CN"/>
              </w:rPr>
              <w:t>1</w:t>
            </w:r>
          </w:p>
        </w:tc>
        <w:tc>
          <w:tcPr>
            <w:tcW w:w="634" w:type="dxa"/>
            <w:shd w:val="clear" w:color="auto" w:fill="auto"/>
          </w:tcPr>
          <w:p w14:paraId="279CEC29" w14:textId="77777777" w:rsidR="005D560C" w:rsidRPr="00B404BB" w:rsidRDefault="005D560C" w:rsidP="00DF4F3E">
            <w:pPr>
              <w:pStyle w:val="TAC"/>
            </w:pPr>
            <w:r w:rsidRPr="00B404BB">
              <w:rPr>
                <w:lang w:eastAsia="zh-Hans"/>
              </w:rPr>
              <w:t>n3</w:t>
            </w:r>
          </w:p>
        </w:tc>
        <w:tc>
          <w:tcPr>
            <w:tcW w:w="576" w:type="dxa"/>
            <w:shd w:val="clear" w:color="auto" w:fill="auto"/>
          </w:tcPr>
          <w:p w14:paraId="4A1C9C76" w14:textId="77777777" w:rsidR="005D560C" w:rsidRPr="00B404BB" w:rsidRDefault="005D560C" w:rsidP="00DF4F3E">
            <w:pPr>
              <w:pStyle w:val="TAC"/>
            </w:pPr>
            <w:r w:rsidRPr="00B404BB">
              <w:rPr>
                <w:lang w:eastAsia="zh-CN"/>
              </w:rPr>
              <w:t>15</w:t>
            </w:r>
          </w:p>
        </w:tc>
        <w:tc>
          <w:tcPr>
            <w:tcW w:w="1270" w:type="dxa"/>
            <w:shd w:val="clear" w:color="auto" w:fill="auto"/>
          </w:tcPr>
          <w:p w14:paraId="46AB4437" w14:textId="77777777" w:rsidR="005D560C" w:rsidRPr="00B404BB" w:rsidRDefault="005D560C" w:rsidP="00DF4F3E">
            <w:pPr>
              <w:pStyle w:val="TAC"/>
              <w:rPr>
                <w:lang w:eastAsia="zh-CN"/>
              </w:rPr>
            </w:pPr>
            <w:r w:rsidRPr="00B404BB">
              <w:t>-97+</w:t>
            </w:r>
            <w:r w:rsidRPr="00B404BB">
              <w:rPr>
                <w:lang w:eastAsia="zh-Hans"/>
              </w:rPr>
              <w:t>TT</w:t>
            </w:r>
          </w:p>
        </w:tc>
        <w:tc>
          <w:tcPr>
            <w:tcW w:w="931" w:type="dxa"/>
            <w:shd w:val="clear" w:color="auto" w:fill="auto"/>
          </w:tcPr>
          <w:p w14:paraId="3364DAA8" w14:textId="77777777" w:rsidR="005D560C" w:rsidRPr="00B404BB" w:rsidRDefault="005D560C" w:rsidP="00DF4F3E">
            <w:pPr>
              <w:pStyle w:val="TAC"/>
              <w:rPr>
                <w:lang w:eastAsia="zh-CN"/>
              </w:rPr>
            </w:pPr>
          </w:p>
        </w:tc>
        <w:tc>
          <w:tcPr>
            <w:tcW w:w="721" w:type="dxa"/>
            <w:shd w:val="clear" w:color="auto" w:fill="auto"/>
          </w:tcPr>
          <w:p w14:paraId="3F252F5B" w14:textId="77777777" w:rsidR="005D560C" w:rsidRPr="00B404BB" w:rsidRDefault="005D560C" w:rsidP="00DF4F3E">
            <w:pPr>
              <w:pStyle w:val="TAC"/>
              <w:rPr>
                <w:lang w:eastAsia="zh-CN"/>
              </w:rPr>
            </w:pPr>
          </w:p>
        </w:tc>
        <w:tc>
          <w:tcPr>
            <w:tcW w:w="899" w:type="dxa"/>
            <w:shd w:val="clear" w:color="auto" w:fill="auto"/>
            <w:vAlign w:val="center"/>
          </w:tcPr>
          <w:p w14:paraId="1096851C" w14:textId="77777777" w:rsidR="005D560C" w:rsidRPr="00B404BB" w:rsidRDefault="005D560C" w:rsidP="00DF4F3E">
            <w:pPr>
              <w:pStyle w:val="TAC"/>
              <w:rPr>
                <w:lang w:eastAsia="zh-CN"/>
              </w:rPr>
            </w:pPr>
          </w:p>
        </w:tc>
        <w:tc>
          <w:tcPr>
            <w:tcW w:w="1007" w:type="dxa"/>
            <w:shd w:val="clear" w:color="auto" w:fill="auto"/>
          </w:tcPr>
          <w:p w14:paraId="797D4ED9" w14:textId="77777777" w:rsidR="005D560C" w:rsidRPr="00B404BB" w:rsidRDefault="005D560C" w:rsidP="00DF4F3E">
            <w:pPr>
              <w:pStyle w:val="TAC"/>
              <w:rPr>
                <w:lang w:eastAsia="zh-CN"/>
              </w:rPr>
            </w:pPr>
          </w:p>
        </w:tc>
        <w:tc>
          <w:tcPr>
            <w:tcW w:w="978" w:type="dxa"/>
            <w:shd w:val="clear" w:color="auto" w:fill="auto"/>
          </w:tcPr>
          <w:p w14:paraId="5746C634" w14:textId="77777777" w:rsidR="005D560C" w:rsidRPr="00B404BB" w:rsidRDefault="005D560C" w:rsidP="00DF4F3E">
            <w:pPr>
              <w:pStyle w:val="TAC"/>
              <w:rPr>
                <w:lang w:eastAsia="zh-CN"/>
              </w:rPr>
            </w:pPr>
          </w:p>
        </w:tc>
        <w:tc>
          <w:tcPr>
            <w:tcW w:w="464" w:type="dxa"/>
            <w:shd w:val="clear" w:color="auto" w:fill="auto"/>
          </w:tcPr>
          <w:p w14:paraId="512E9DF8" w14:textId="77777777" w:rsidR="005D560C" w:rsidRPr="00B404BB" w:rsidRDefault="005D560C" w:rsidP="00DF4F3E">
            <w:pPr>
              <w:pStyle w:val="TAC"/>
              <w:rPr>
                <w:lang w:eastAsia="zh-CN"/>
              </w:rPr>
            </w:pPr>
          </w:p>
        </w:tc>
        <w:tc>
          <w:tcPr>
            <w:tcW w:w="953" w:type="dxa"/>
            <w:shd w:val="clear" w:color="auto" w:fill="auto"/>
          </w:tcPr>
          <w:p w14:paraId="046F0E36" w14:textId="77777777" w:rsidR="005D560C" w:rsidRPr="00B404BB" w:rsidRDefault="005D560C" w:rsidP="00DF4F3E">
            <w:pPr>
              <w:pStyle w:val="TAC"/>
              <w:rPr>
                <w:lang w:eastAsia="zh-CN"/>
              </w:rPr>
            </w:pPr>
          </w:p>
        </w:tc>
        <w:tc>
          <w:tcPr>
            <w:tcW w:w="709" w:type="dxa"/>
            <w:shd w:val="clear" w:color="auto" w:fill="auto"/>
          </w:tcPr>
          <w:p w14:paraId="3380DC4C" w14:textId="77777777" w:rsidR="005D560C" w:rsidRPr="00B404BB" w:rsidRDefault="005D560C" w:rsidP="00DF4F3E">
            <w:pPr>
              <w:pStyle w:val="TAC"/>
              <w:rPr>
                <w:lang w:eastAsia="zh-CN"/>
              </w:rPr>
            </w:pPr>
          </w:p>
        </w:tc>
        <w:tc>
          <w:tcPr>
            <w:tcW w:w="501" w:type="dxa"/>
            <w:shd w:val="clear" w:color="auto" w:fill="auto"/>
          </w:tcPr>
          <w:p w14:paraId="71902FAA" w14:textId="77777777" w:rsidR="005D560C" w:rsidRPr="00B404BB" w:rsidRDefault="005D560C" w:rsidP="00DF4F3E">
            <w:pPr>
              <w:pStyle w:val="TAC"/>
              <w:rPr>
                <w:lang w:eastAsia="zh-CN"/>
              </w:rPr>
            </w:pPr>
          </w:p>
        </w:tc>
        <w:tc>
          <w:tcPr>
            <w:tcW w:w="721" w:type="dxa"/>
            <w:shd w:val="clear" w:color="auto" w:fill="auto"/>
          </w:tcPr>
          <w:p w14:paraId="438187B7" w14:textId="77777777" w:rsidR="005D560C" w:rsidRPr="00B404BB" w:rsidRDefault="005D560C" w:rsidP="00DF4F3E">
            <w:pPr>
              <w:pStyle w:val="TAC"/>
              <w:rPr>
                <w:lang w:eastAsia="zh-CN"/>
              </w:rPr>
            </w:pPr>
          </w:p>
        </w:tc>
        <w:tc>
          <w:tcPr>
            <w:tcW w:w="721" w:type="dxa"/>
            <w:shd w:val="clear" w:color="auto" w:fill="auto"/>
          </w:tcPr>
          <w:p w14:paraId="5B40542A" w14:textId="77777777" w:rsidR="005D560C" w:rsidRPr="00B404BB" w:rsidRDefault="005D560C" w:rsidP="00DF4F3E">
            <w:pPr>
              <w:pStyle w:val="TAC"/>
              <w:rPr>
                <w:lang w:eastAsia="zh-CN"/>
              </w:rPr>
            </w:pPr>
          </w:p>
        </w:tc>
        <w:tc>
          <w:tcPr>
            <w:tcW w:w="1283" w:type="dxa"/>
            <w:shd w:val="clear" w:color="auto" w:fill="auto"/>
          </w:tcPr>
          <w:p w14:paraId="4DE9C38C" w14:textId="77777777" w:rsidR="005D560C" w:rsidRPr="00B404BB" w:rsidRDefault="005D560C" w:rsidP="00DF4F3E">
            <w:pPr>
              <w:pStyle w:val="TAC"/>
              <w:rPr>
                <w:lang w:eastAsia="zh-CN"/>
              </w:rPr>
            </w:pPr>
          </w:p>
        </w:tc>
      </w:tr>
      <w:tr w:rsidR="005D560C" w:rsidRPr="00B404BB" w14:paraId="247D559F" w14:textId="77777777" w:rsidTr="00DF4F3E">
        <w:tc>
          <w:tcPr>
            <w:tcW w:w="1334" w:type="dxa"/>
            <w:vMerge/>
            <w:tcBorders>
              <w:bottom w:val="single" w:sz="4" w:space="0" w:color="auto"/>
            </w:tcBorders>
            <w:shd w:val="clear" w:color="auto" w:fill="auto"/>
            <w:vAlign w:val="center"/>
          </w:tcPr>
          <w:p w14:paraId="39E0C9E8" w14:textId="77777777" w:rsidR="005D560C" w:rsidRPr="00B404BB" w:rsidRDefault="005D560C" w:rsidP="00DF4F3E">
            <w:pPr>
              <w:pStyle w:val="TAC"/>
            </w:pPr>
          </w:p>
        </w:tc>
        <w:tc>
          <w:tcPr>
            <w:tcW w:w="576" w:type="dxa"/>
            <w:shd w:val="clear" w:color="auto" w:fill="auto"/>
            <w:vAlign w:val="center"/>
          </w:tcPr>
          <w:p w14:paraId="7FAEA8A9" w14:textId="77777777" w:rsidR="005D560C" w:rsidRPr="00B404BB" w:rsidRDefault="005D560C" w:rsidP="00DF4F3E">
            <w:pPr>
              <w:pStyle w:val="TAC"/>
            </w:pPr>
          </w:p>
        </w:tc>
        <w:tc>
          <w:tcPr>
            <w:tcW w:w="634" w:type="dxa"/>
            <w:shd w:val="clear" w:color="auto" w:fill="auto"/>
            <w:vAlign w:val="center"/>
          </w:tcPr>
          <w:p w14:paraId="6A89645C" w14:textId="77777777" w:rsidR="005D560C" w:rsidRPr="00B404BB" w:rsidRDefault="005D560C" w:rsidP="00DF4F3E">
            <w:pPr>
              <w:pStyle w:val="TAC"/>
            </w:pPr>
          </w:p>
        </w:tc>
        <w:tc>
          <w:tcPr>
            <w:tcW w:w="576" w:type="dxa"/>
            <w:shd w:val="clear" w:color="auto" w:fill="auto"/>
            <w:vAlign w:val="center"/>
          </w:tcPr>
          <w:p w14:paraId="33DC1F20" w14:textId="77777777" w:rsidR="005D560C" w:rsidRPr="00B404BB" w:rsidRDefault="005D560C" w:rsidP="00DF4F3E">
            <w:pPr>
              <w:pStyle w:val="TAC"/>
            </w:pPr>
          </w:p>
        </w:tc>
        <w:tc>
          <w:tcPr>
            <w:tcW w:w="1270" w:type="dxa"/>
            <w:shd w:val="clear" w:color="auto" w:fill="auto"/>
          </w:tcPr>
          <w:p w14:paraId="1EA2D236" w14:textId="77777777" w:rsidR="005D560C" w:rsidRPr="00B404BB" w:rsidRDefault="005D560C" w:rsidP="00DF4F3E">
            <w:pPr>
              <w:pStyle w:val="TAC"/>
              <w:rPr>
                <w:lang w:eastAsia="zh-CN"/>
              </w:rPr>
            </w:pPr>
            <w:r w:rsidRPr="00B404BB">
              <w:t>--97-2.7+</w:t>
            </w:r>
            <w:r w:rsidRPr="00B404BB">
              <w:rPr>
                <w:lang w:eastAsia="zh-Hans"/>
              </w:rPr>
              <w:t>TT</w:t>
            </w:r>
            <w:r w:rsidRPr="00B404BB">
              <w:rPr>
                <w:vertAlign w:val="superscript"/>
                <w:lang w:eastAsia="zh-CN"/>
              </w:rPr>
              <w:t>4</w:t>
            </w:r>
          </w:p>
        </w:tc>
        <w:tc>
          <w:tcPr>
            <w:tcW w:w="931" w:type="dxa"/>
            <w:shd w:val="clear" w:color="auto" w:fill="auto"/>
          </w:tcPr>
          <w:p w14:paraId="6767354F" w14:textId="77777777" w:rsidR="005D560C" w:rsidRPr="00B404BB" w:rsidRDefault="005D560C" w:rsidP="00DF4F3E">
            <w:pPr>
              <w:pStyle w:val="TAC"/>
              <w:rPr>
                <w:lang w:eastAsia="zh-CN"/>
              </w:rPr>
            </w:pPr>
          </w:p>
        </w:tc>
        <w:tc>
          <w:tcPr>
            <w:tcW w:w="721" w:type="dxa"/>
            <w:shd w:val="clear" w:color="auto" w:fill="auto"/>
          </w:tcPr>
          <w:p w14:paraId="7D7513C7" w14:textId="77777777" w:rsidR="005D560C" w:rsidRPr="00B404BB" w:rsidRDefault="005D560C" w:rsidP="00DF4F3E">
            <w:pPr>
              <w:pStyle w:val="TAC"/>
              <w:rPr>
                <w:lang w:eastAsia="zh-CN"/>
              </w:rPr>
            </w:pPr>
          </w:p>
        </w:tc>
        <w:tc>
          <w:tcPr>
            <w:tcW w:w="899" w:type="dxa"/>
            <w:shd w:val="clear" w:color="auto" w:fill="auto"/>
            <w:vAlign w:val="center"/>
          </w:tcPr>
          <w:p w14:paraId="0F84B1B5" w14:textId="77777777" w:rsidR="005D560C" w:rsidRPr="00B404BB" w:rsidRDefault="005D560C" w:rsidP="00DF4F3E">
            <w:pPr>
              <w:pStyle w:val="TAC"/>
              <w:rPr>
                <w:lang w:eastAsia="zh-CN"/>
              </w:rPr>
            </w:pPr>
          </w:p>
        </w:tc>
        <w:tc>
          <w:tcPr>
            <w:tcW w:w="1007" w:type="dxa"/>
            <w:shd w:val="clear" w:color="auto" w:fill="auto"/>
          </w:tcPr>
          <w:p w14:paraId="70A21C55" w14:textId="77777777" w:rsidR="005D560C" w:rsidRPr="00B404BB" w:rsidRDefault="005D560C" w:rsidP="00DF4F3E">
            <w:pPr>
              <w:pStyle w:val="TAC"/>
              <w:rPr>
                <w:lang w:eastAsia="zh-CN"/>
              </w:rPr>
            </w:pPr>
          </w:p>
        </w:tc>
        <w:tc>
          <w:tcPr>
            <w:tcW w:w="978" w:type="dxa"/>
            <w:shd w:val="clear" w:color="auto" w:fill="auto"/>
          </w:tcPr>
          <w:p w14:paraId="1625CFD5" w14:textId="77777777" w:rsidR="005D560C" w:rsidRPr="00B404BB" w:rsidRDefault="005D560C" w:rsidP="00DF4F3E">
            <w:pPr>
              <w:pStyle w:val="TAC"/>
              <w:rPr>
                <w:lang w:eastAsia="zh-CN"/>
              </w:rPr>
            </w:pPr>
          </w:p>
        </w:tc>
        <w:tc>
          <w:tcPr>
            <w:tcW w:w="464" w:type="dxa"/>
            <w:shd w:val="clear" w:color="auto" w:fill="auto"/>
          </w:tcPr>
          <w:p w14:paraId="43A2E809" w14:textId="77777777" w:rsidR="005D560C" w:rsidRPr="00B404BB" w:rsidRDefault="005D560C" w:rsidP="00DF4F3E">
            <w:pPr>
              <w:pStyle w:val="TAC"/>
              <w:rPr>
                <w:lang w:eastAsia="zh-CN"/>
              </w:rPr>
            </w:pPr>
          </w:p>
        </w:tc>
        <w:tc>
          <w:tcPr>
            <w:tcW w:w="953" w:type="dxa"/>
            <w:shd w:val="clear" w:color="auto" w:fill="auto"/>
          </w:tcPr>
          <w:p w14:paraId="5BAC69F3" w14:textId="77777777" w:rsidR="005D560C" w:rsidRPr="00B404BB" w:rsidRDefault="005D560C" w:rsidP="00DF4F3E">
            <w:pPr>
              <w:pStyle w:val="TAC"/>
              <w:rPr>
                <w:lang w:eastAsia="zh-CN"/>
              </w:rPr>
            </w:pPr>
          </w:p>
        </w:tc>
        <w:tc>
          <w:tcPr>
            <w:tcW w:w="709" w:type="dxa"/>
            <w:shd w:val="clear" w:color="auto" w:fill="auto"/>
          </w:tcPr>
          <w:p w14:paraId="00697077" w14:textId="77777777" w:rsidR="005D560C" w:rsidRPr="00B404BB" w:rsidRDefault="005D560C" w:rsidP="00DF4F3E">
            <w:pPr>
              <w:pStyle w:val="TAC"/>
              <w:rPr>
                <w:lang w:eastAsia="zh-CN"/>
              </w:rPr>
            </w:pPr>
          </w:p>
        </w:tc>
        <w:tc>
          <w:tcPr>
            <w:tcW w:w="501" w:type="dxa"/>
            <w:shd w:val="clear" w:color="auto" w:fill="auto"/>
          </w:tcPr>
          <w:p w14:paraId="680C28E5" w14:textId="77777777" w:rsidR="005D560C" w:rsidRPr="00B404BB" w:rsidRDefault="005D560C" w:rsidP="00DF4F3E">
            <w:pPr>
              <w:pStyle w:val="TAC"/>
              <w:rPr>
                <w:lang w:eastAsia="zh-CN"/>
              </w:rPr>
            </w:pPr>
          </w:p>
        </w:tc>
        <w:tc>
          <w:tcPr>
            <w:tcW w:w="721" w:type="dxa"/>
            <w:shd w:val="clear" w:color="auto" w:fill="auto"/>
          </w:tcPr>
          <w:p w14:paraId="3589C4B7" w14:textId="77777777" w:rsidR="005D560C" w:rsidRPr="00B404BB" w:rsidRDefault="005D560C" w:rsidP="00DF4F3E">
            <w:pPr>
              <w:pStyle w:val="TAC"/>
              <w:rPr>
                <w:lang w:eastAsia="zh-CN"/>
              </w:rPr>
            </w:pPr>
          </w:p>
        </w:tc>
        <w:tc>
          <w:tcPr>
            <w:tcW w:w="721" w:type="dxa"/>
            <w:shd w:val="clear" w:color="auto" w:fill="auto"/>
          </w:tcPr>
          <w:p w14:paraId="014C7B73" w14:textId="77777777" w:rsidR="005D560C" w:rsidRPr="00B404BB" w:rsidRDefault="005D560C" w:rsidP="00DF4F3E">
            <w:pPr>
              <w:pStyle w:val="TAC"/>
              <w:rPr>
                <w:lang w:eastAsia="zh-CN"/>
              </w:rPr>
            </w:pPr>
          </w:p>
        </w:tc>
        <w:tc>
          <w:tcPr>
            <w:tcW w:w="1283" w:type="dxa"/>
            <w:shd w:val="clear" w:color="auto" w:fill="auto"/>
          </w:tcPr>
          <w:p w14:paraId="6E288B85" w14:textId="77777777" w:rsidR="005D560C" w:rsidRPr="00B404BB" w:rsidRDefault="005D560C" w:rsidP="00DF4F3E">
            <w:pPr>
              <w:pStyle w:val="TAC"/>
              <w:rPr>
                <w:lang w:eastAsia="zh-CN"/>
              </w:rPr>
            </w:pPr>
          </w:p>
        </w:tc>
      </w:tr>
      <w:tr w:rsidR="005D560C" w:rsidRPr="00B404BB" w14:paraId="5D8ADA56" w14:textId="77777777" w:rsidTr="00DF4F3E">
        <w:trPr>
          <w:trHeight w:val="151"/>
        </w:trPr>
        <w:tc>
          <w:tcPr>
            <w:tcW w:w="1334" w:type="dxa"/>
            <w:vMerge w:val="restart"/>
            <w:tcBorders>
              <w:bottom w:val="nil"/>
            </w:tcBorders>
            <w:shd w:val="clear" w:color="auto" w:fill="auto"/>
          </w:tcPr>
          <w:p w14:paraId="774A6DC7" w14:textId="77777777" w:rsidR="005D560C" w:rsidRPr="00B404BB" w:rsidRDefault="005D560C" w:rsidP="00DF4F3E">
            <w:pPr>
              <w:pStyle w:val="TAC"/>
              <w:rPr>
                <w:lang w:eastAsia="zh-CN"/>
              </w:rPr>
            </w:pPr>
            <w:bookmarkStart w:id="114" w:name="OLE_LINK112"/>
            <w:r w:rsidRPr="00B404BB">
              <w:rPr>
                <w:lang w:eastAsia="zh-CN"/>
              </w:rPr>
              <w:t>CA_n1A-n77A</w:t>
            </w:r>
            <w:bookmarkEnd w:id="114"/>
          </w:p>
        </w:tc>
        <w:tc>
          <w:tcPr>
            <w:tcW w:w="576" w:type="dxa"/>
            <w:vMerge w:val="restart"/>
            <w:shd w:val="clear" w:color="auto" w:fill="auto"/>
          </w:tcPr>
          <w:p w14:paraId="7D627442" w14:textId="77777777" w:rsidR="005D560C" w:rsidRPr="00B404BB" w:rsidRDefault="005D560C" w:rsidP="00DF4F3E">
            <w:pPr>
              <w:pStyle w:val="TAC"/>
              <w:rPr>
                <w:lang w:eastAsia="zh-CN"/>
              </w:rPr>
            </w:pPr>
            <w:r w:rsidRPr="00B404BB">
              <w:rPr>
                <w:lang w:eastAsia="zh-CN"/>
              </w:rPr>
              <w:t>all</w:t>
            </w:r>
          </w:p>
        </w:tc>
        <w:tc>
          <w:tcPr>
            <w:tcW w:w="634" w:type="dxa"/>
            <w:vMerge w:val="restart"/>
            <w:shd w:val="clear" w:color="auto" w:fill="auto"/>
          </w:tcPr>
          <w:p w14:paraId="451309AD" w14:textId="77777777" w:rsidR="005D560C" w:rsidRPr="00B404BB" w:rsidRDefault="005D560C" w:rsidP="00DF4F3E">
            <w:pPr>
              <w:pStyle w:val="TAC"/>
              <w:rPr>
                <w:lang w:eastAsia="zh-CN"/>
              </w:rPr>
            </w:pPr>
            <w:r w:rsidRPr="00B404BB">
              <w:rPr>
                <w:lang w:eastAsia="zh-CN"/>
              </w:rPr>
              <w:t>n1</w:t>
            </w:r>
          </w:p>
        </w:tc>
        <w:tc>
          <w:tcPr>
            <w:tcW w:w="576" w:type="dxa"/>
            <w:vMerge w:val="restart"/>
            <w:shd w:val="clear" w:color="auto" w:fill="auto"/>
          </w:tcPr>
          <w:p w14:paraId="06671BE0" w14:textId="77777777" w:rsidR="005D560C" w:rsidRPr="00B404BB" w:rsidRDefault="005D560C" w:rsidP="00DF4F3E">
            <w:pPr>
              <w:pStyle w:val="TAC"/>
              <w:rPr>
                <w:lang w:eastAsia="zh-CN"/>
              </w:rPr>
            </w:pPr>
            <w:r w:rsidRPr="00B404BB">
              <w:rPr>
                <w:lang w:eastAsia="zh-CN"/>
              </w:rPr>
              <w:t>15</w:t>
            </w:r>
          </w:p>
        </w:tc>
        <w:tc>
          <w:tcPr>
            <w:tcW w:w="1270" w:type="dxa"/>
            <w:vMerge w:val="restart"/>
            <w:shd w:val="clear" w:color="auto" w:fill="auto"/>
          </w:tcPr>
          <w:p w14:paraId="3CA514AD" w14:textId="77777777" w:rsidR="005D560C" w:rsidRPr="00B404BB" w:rsidRDefault="005D560C" w:rsidP="00DF4F3E">
            <w:pPr>
              <w:pStyle w:val="TAC"/>
            </w:pPr>
          </w:p>
        </w:tc>
        <w:tc>
          <w:tcPr>
            <w:tcW w:w="931" w:type="dxa"/>
            <w:vMerge w:val="restart"/>
            <w:shd w:val="clear" w:color="auto" w:fill="auto"/>
          </w:tcPr>
          <w:p w14:paraId="24170272" w14:textId="77777777" w:rsidR="005D560C" w:rsidRPr="00B404BB" w:rsidRDefault="005D560C" w:rsidP="00DF4F3E">
            <w:pPr>
              <w:pStyle w:val="TAC"/>
            </w:pPr>
          </w:p>
        </w:tc>
        <w:tc>
          <w:tcPr>
            <w:tcW w:w="721" w:type="dxa"/>
            <w:vMerge w:val="restart"/>
            <w:shd w:val="clear" w:color="auto" w:fill="auto"/>
          </w:tcPr>
          <w:p w14:paraId="21C5A1D6" w14:textId="77777777" w:rsidR="005D560C" w:rsidRPr="00B404BB" w:rsidRDefault="005D560C" w:rsidP="00DF4F3E">
            <w:pPr>
              <w:pStyle w:val="TAC"/>
            </w:pPr>
          </w:p>
        </w:tc>
        <w:tc>
          <w:tcPr>
            <w:tcW w:w="899" w:type="dxa"/>
            <w:shd w:val="clear" w:color="auto" w:fill="auto"/>
            <w:vAlign w:val="center"/>
          </w:tcPr>
          <w:p w14:paraId="35DE6117" w14:textId="77777777" w:rsidR="005D560C" w:rsidRPr="00B404BB" w:rsidRDefault="005D560C" w:rsidP="00DF4F3E">
            <w:pPr>
              <w:pStyle w:val="TAC"/>
            </w:pPr>
            <w:r w:rsidRPr="00B404BB">
              <w:t>-93.8 +TT</w:t>
            </w:r>
          </w:p>
        </w:tc>
        <w:tc>
          <w:tcPr>
            <w:tcW w:w="1007" w:type="dxa"/>
            <w:vMerge w:val="restart"/>
            <w:shd w:val="clear" w:color="auto" w:fill="auto"/>
          </w:tcPr>
          <w:p w14:paraId="2F3F7ABC" w14:textId="77777777" w:rsidR="005D560C" w:rsidRPr="00B404BB" w:rsidRDefault="005D560C" w:rsidP="00DF4F3E">
            <w:pPr>
              <w:pStyle w:val="TAC"/>
            </w:pPr>
          </w:p>
        </w:tc>
        <w:tc>
          <w:tcPr>
            <w:tcW w:w="978" w:type="dxa"/>
            <w:vMerge w:val="restart"/>
            <w:shd w:val="clear" w:color="auto" w:fill="auto"/>
          </w:tcPr>
          <w:p w14:paraId="31544DCC" w14:textId="77777777" w:rsidR="005D560C" w:rsidRPr="00B404BB" w:rsidRDefault="005D560C" w:rsidP="00DF4F3E">
            <w:pPr>
              <w:pStyle w:val="TAC"/>
            </w:pPr>
          </w:p>
        </w:tc>
        <w:tc>
          <w:tcPr>
            <w:tcW w:w="464" w:type="dxa"/>
            <w:vMerge w:val="restart"/>
            <w:shd w:val="clear" w:color="auto" w:fill="auto"/>
          </w:tcPr>
          <w:p w14:paraId="0A395A3D" w14:textId="77777777" w:rsidR="005D560C" w:rsidRPr="00B404BB" w:rsidRDefault="005D560C" w:rsidP="00DF4F3E">
            <w:pPr>
              <w:pStyle w:val="TAC"/>
            </w:pPr>
          </w:p>
        </w:tc>
        <w:tc>
          <w:tcPr>
            <w:tcW w:w="953" w:type="dxa"/>
            <w:vMerge w:val="restart"/>
            <w:shd w:val="clear" w:color="auto" w:fill="auto"/>
          </w:tcPr>
          <w:p w14:paraId="55478271" w14:textId="77777777" w:rsidR="005D560C" w:rsidRPr="00B404BB" w:rsidRDefault="005D560C" w:rsidP="00DF4F3E">
            <w:pPr>
              <w:pStyle w:val="TAC"/>
            </w:pPr>
          </w:p>
        </w:tc>
        <w:tc>
          <w:tcPr>
            <w:tcW w:w="709" w:type="dxa"/>
            <w:vMerge w:val="restart"/>
            <w:shd w:val="clear" w:color="auto" w:fill="auto"/>
          </w:tcPr>
          <w:p w14:paraId="3364104E" w14:textId="77777777" w:rsidR="005D560C" w:rsidRPr="00B404BB" w:rsidRDefault="005D560C" w:rsidP="00DF4F3E">
            <w:pPr>
              <w:pStyle w:val="TAC"/>
            </w:pPr>
          </w:p>
        </w:tc>
        <w:tc>
          <w:tcPr>
            <w:tcW w:w="501" w:type="dxa"/>
            <w:vMerge w:val="restart"/>
            <w:shd w:val="clear" w:color="auto" w:fill="auto"/>
          </w:tcPr>
          <w:p w14:paraId="20D23F5A" w14:textId="77777777" w:rsidR="005D560C" w:rsidRPr="00B404BB" w:rsidRDefault="005D560C" w:rsidP="00DF4F3E">
            <w:pPr>
              <w:pStyle w:val="TAC"/>
            </w:pPr>
          </w:p>
        </w:tc>
        <w:tc>
          <w:tcPr>
            <w:tcW w:w="721" w:type="dxa"/>
            <w:vMerge w:val="restart"/>
            <w:shd w:val="clear" w:color="auto" w:fill="auto"/>
          </w:tcPr>
          <w:p w14:paraId="3CD53052" w14:textId="77777777" w:rsidR="005D560C" w:rsidRPr="00B404BB" w:rsidRDefault="005D560C" w:rsidP="00DF4F3E">
            <w:pPr>
              <w:pStyle w:val="TAC"/>
            </w:pPr>
          </w:p>
        </w:tc>
        <w:tc>
          <w:tcPr>
            <w:tcW w:w="721" w:type="dxa"/>
            <w:vMerge w:val="restart"/>
            <w:shd w:val="clear" w:color="auto" w:fill="auto"/>
          </w:tcPr>
          <w:p w14:paraId="59AB7E59" w14:textId="77777777" w:rsidR="005D560C" w:rsidRPr="00B404BB" w:rsidRDefault="005D560C" w:rsidP="00DF4F3E">
            <w:pPr>
              <w:pStyle w:val="TAC"/>
            </w:pPr>
          </w:p>
        </w:tc>
        <w:tc>
          <w:tcPr>
            <w:tcW w:w="1283" w:type="dxa"/>
            <w:vMerge w:val="restart"/>
            <w:shd w:val="clear" w:color="auto" w:fill="auto"/>
          </w:tcPr>
          <w:p w14:paraId="231AFDE4" w14:textId="77777777" w:rsidR="005D560C" w:rsidRPr="00B404BB" w:rsidRDefault="005D560C" w:rsidP="00DF4F3E">
            <w:pPr>
              <w:pStyle w:val="TAC"/>
            </w:pPr>
          </w:p>
        </w:tc>
      </w:tr>
      <w:tr w:rsidR="005D560C" w:rsidRPr="00B404BB" w14:paraId="290E9C04" w14:textId="77777777" w:rsidTr="00DF4F3E">
        <w:trPr>
          <w:trHeight w:val="150"/>
        </w:trPr>
        <w:tc>
          <w:tcPr>
            <w:tcW w:w="1334" w:type="dxa"/>
            <w:vMerge/>
            <w:tcBorders>
              <w:top w:val="single" w:sz="4" w:space="0" w:color="auto"/>
              <w:bottom w:val="nil"/>
            </w:tcBorders>
            <w:shd w:val="clear" w:color="auto" w:fill="auto"/>
          </w:tcPr>
          <w:p w14:paraId="32E6EC29" w14:textId="77777777" w:rsidR="005D560C" w:rsidRPr="00B404BB" w:rsidRDefault="005D560C" w:rsidP="00DF4F3E">
            <w:pPr>
              <w:pStyle w:val="TAC"/>
              <w:rPr>
                <w:lang w:eastAsia="zh-CN"/>
              </w:rPr>
            </w:pPr>
          </w:p>
        </w:tc>
        <w:tc>
          <w:tcPr>
            <w:tcW w:w="576" w:type="dxa"/>
            <w:vMerge/>
            <w:shd w:val="clear" w:color="auto" w:fill="auto"/>
          </w:tcPr>
          <w:p w14:paraId="5FFEAF58" w14:textId="77777777" w:rsidR="005D560C" w:rsidRPr="00B404BB" w:rsidRDefault="005D560C" w:rsidP="00DF4F3E">
            <w:pPr>
              <w:pStyle w:val="TAC"/>
              <w:rPr>
                <w:lang w:eastAsia="zh-CN"/>
              </w:rPr>
            </w:pPr>
          </w:p>
        </w:tc>
        <w:tc>
          <w:tcPr>
            <w:tcW w:w="634" w:type="dxa"/>
            <w:vMerge/>
            <w:shd w:val="clear" w:color="auto" w:fill="auto"/>
          </w:tcPr>
          <w:p w14:paraId="4899A3A0" w14:textId="77777777" w:rsidR="005D560C" w:rsidRPr="00B404BB" w:rsidRDefault="005D560C" w:rsidP="00DF4F3E">
            <w:pPr>
              <w:pStyle w:val="TAC"/>
              <w:rPr>
                <w:lang w:eastAsia="zh-CN"/>
              </w:rPr>
            </w:pPr>
          </w:p>
        </w:tc>
        <w:tc>
          <w:tcPr>
            <w:tcW w:w="576" w:type="dxa"/>
            <w:vMerge/>
            <w:shd w:val="clear" w:color="auto" w:fill="auto"/>
          </w:tcPr>
          <w:p w14:paraId="4927171A" w14:textId="77777777" w:rsidR="005D560C" w:rsidRPr="00B404BB" w:rsidRDefault="005D560C" w:rsidP="00DF4F3E">
            <w:pPr>
              <w:pStyle w:val="TAC"/>
              <w:rPr>
                <w:lang w:eastAsia="zh-CN"/>
              </w:rPr>
            </w:pPr>
          </w:p>
        </w:tc>
        <w:tc>
          <w:tcPr>
            <w:tcW w:w="1270" w:type="dxa"/>
            <w:vMerge/>
            <w:shd w:val="clear" w:color="auto" w:fill="auto"/>
          </w:tcPr>
          <w:p w14:paraId="7BAE2273" w14:textId="77777777" w:rsidR="005D560C" w:rsidRPr="00B404BB" w:rsidRDefault="005D560C" w:rsidP="00DF4F3E">
            <w:pPr>
              <w:pStyle w:val="TAC"/>
            </w:pPr>
          </w:p>
        </w:tc>
        <w:tc>
          <w:tcPr>
            <w:tcW w:w="931" w:type="dxa"/>
            <w:vMerge/>
            <w:shd w:val="clear" w:color="auto" w:fill="auto"/>
          </w:tcPr>
          <w:p w14:paraId="626C8618" w14:textId="77777777" w:rsidR="005D560C" w:rsidRPr="00B404BB" w:rsidRDefault="005D560C" w:rsidP="00DF4F3E">
            <w:pPr>
              <w:pStyle w:val="TAC"/>
            </w:pPr>
          </w:p>
        </w:tc>
        <w:tc>
          <w:tcPr>
            <w:tcW w:w="721" w:type="dxa"/>
            <w:vMerge/>
            <w:shd w:val="clear" w:color="auto" w:fill="auto"/>
          </w:tcPr>
          <w:p w14:paraId="78612B58" w14:textId="77777777" w:rsidR="005D560C" w:rsidRPr="00B404BB" w:rsidRDefault="005D560C" w:rsidP="00DF4F3E">
            <w:pPr>
              <w:pStyle w:val="TAC"/>
            </w:pPr>
          </w:p>
        </w:tc>
        <w:tc>
          <w:tcPr>
            <w:tcW w:w="899" w:type="dxa"/>
            <w:shd w:val="clear" w:color="auto" w:fill="auto"/>
            <w:vAlign w:val="center"/>
          </w:tcPr>
          <w:p w14:paraId="42C8CD00" w14:textId="77777777" w:rsidR="005D560C" w:rsidRPr="00B404BB" w:rsidRDefault="005D560C" w:rsidP="00DF4F3E">
            <w:pPr>
              <w:pStyle w:val="TAC"/>
            </w:pPr>
            <w:r w:rsidRPr="00B404BB">
              <w:rPr>
                <w:lang w:eastAsia="zh-CN"/>
              </w:rPr>
              <w:t>-93.8 -2.7+TT</w:t>
            </w:r>
            <w:r w:rsidRPr="00B404BB">
              <w:rPr>
                <w:vertAlign w:val="superscript"/>
                <w:lang w:eastAsia="zh-CN"/>
              </w:rPr>
              <w:t>4</w:t>
            </w:r>
          </w:p>
        </w:tc>
        <w:tc>
          <w:tcPr>
            <w:tcW w:w="1007" w:type="dxa"/>
            <w:vMerge/>
            <w:shd w:val="clear" w:color="auto" w:fill="auto"/>
          </w:tcPr>
          <w:p w14:paraId="2C6D408F" w14:textId="77777777" w:rsidR="005D560C" w:rsidRPr="00B404BB" w:rsidRDefault="005D560C" w:rsidP="00DF4F3E">
            <w:pPr>
              <w:pStyle w:val="TAC"/>
            </w:pPr>
          </w:p>
        </w:tc>
        <w:tc>
          <w:tcPr>
            <w:tcW w:w="978" w:type="dxa"/>
            <w:vMerge/>
            <w:shd w:val="clear" w:color="auto" w:fill="auto"/>
          </w:tcPr>
          <w:p w14:paraId="76527354" w14:textId="77777777" w:rsidR="005D560C" w:rsidRPr="00B404BB" w:rsidRDefault="005D560C" w:rsidP="00DF4F3E">
            <w:pPr>
              <w:pStyle w:val="TAC"/>
            </w:pPr>
          </w:p>
        </w:tc>
        <w:tc>
          <w:tcPr>
            <w:tcW w:w="464" w:type="dxa"/>
            <w:vMerge/>
            <w:shd w:val="clear" w:color="auto" w:fill="auto"/>
          </w:tcPr>
          <w:p w14:paraId="541F655C" w14:textId="77777777" w:rsidR="005D560C" w:rsidRPr="00B404BB" w:rsidRDefault="005D560C" w:rsidP="00DF4F3E">
            <w:pPr>
              <w:pStyle w:val="TAC"/>
            </w:pPr>
          </w:p>
        </w:tc>
        <w:tc>
          <w:tcPr>
            <w:tcW w:w="953" w:type="dxa"/>
            <w:vMerge/>
            <w:shd w:val="clear" w:color="auto" w:fill="auto"/>
          </w:tcPr>
          <w:p w14:paraId="53806066" w14:textId="77777777" w:rsidR="005D560C" w:rsidRPr="00B404BB" w:rsidRDefault="005D560C" w:rsidP="00DF4F3E">
            <w:pPr>
              <w:pStyle w:val="TAC"/>
            </w:pPr>
          </w:p>
        </w:tc>
        <w:tc>
          <w:tcPr>
            <w:tcW w:w="709" w:type="dxa"/>
            <w:vMerge/>
            <w:shd w:val="clear" w:color="auto" w:fill="auto"/>
          </w:tcPr>
          <w:p w14:paraId="7EFF0B0F" w14:textId="77777777" w:rsidR="005D560C" w:rsidRPr="00B404BB" w:rsidRDefault="005D560C" w:rsidP="00DF4F3E">
            <w:pPr>
              <w:pStyle w:val="TAC"/>
            </w:pPr>
          </w:p>
        </w:tc>
        <w:tc>
          <w:tcPr>
            <w:tcW w:w="501" w:type="dxa"/>
            <w:vMerge/>
            <w:shd w:val="clear" w:color="auto" w:fill="auto"/>
          </w:tcPr>
          <w:p w14:paraId="19582EC5" w14:textId="77777777" w:rsidR="005D560C" w:rsidRPr="00B404BB" w:rsidRDefault="005D560C" w:rsidP="00DF4F3E">
            <w:pPr>
              <w:pStyle w:val="TAC"/>
            </w:pPr>
          </w:p>
        </w:tc>
        <w:tc>
          <w:tcPr>
            <w:tcW w:w="721" w:type="dxa"/>
            <w:vMerge/>
            <w:shd w:val="clear" w:color="auto" w:fill="auto"/>
          </w:tcPr>
          <w:p w14:paraId="6706F9D4" w14:textId="77777777" w:rsidR="005D560C" w:rsidRPr="00B404BB" w:rsidRDefault="005D560C" w:rsidP="00DF4F3E">
            <w:pPr>
              <w:pStyle w:val="TAC"/>
            </w:pPr>
          </w:p>
        </w:tc>
        <w:tc>
          <w:tcPr>
            <w:tcW w:w="721" w:type="dxa"/>
            <w:vMerge/>
            <w:shd w:val="clear" w:color="auto" w:fill="auto"/>
          </w:tcPr>
          <w:p w14:paraId="11AB380C" w14:textId="77777777" w:rsidR="005D560C" w:rsidRPr="00B404BB" w:rsidRDefault="005D560C" w:rsidP="00DF4F3E">
            <w:pPr>
              <w:pStyle w:val="TAC"/>
            </w:pPr>
          </w:p>
        </w:tc>
        <w:tc>
          <w:tcPr>
            <w:tcW w:w="1283" w:type="dxa"/>
            <w:vMerge/>
            <w:shd w:val="clear" w:color="auto" w:fill="auto"/>
          </w:tcPr>
          <w:p w14:paraId="7091EBC3" w14:textId="77777777" w:rsidR="005D560C" w:rsidRPr="00B404BB" w:rsidRDefault="005D560C" w:rsidP="00DF4F3E">
            <w:pPr>
              <w:pStyle w:val="TAC"/>
            </w:pPr>
          </w:p>
        </w:tc>
      </w:tr>
      <w:tr w:rsidR="005D560C" w:rsidRPr="00B404BB" w14:paraId="6ABB9A30" w14:textId="77777777" w:rsidTr="00DF4F3E">
        <w:trPr>
          <w:trHeight w:val="151"/>
        </w:trPr>
        <w:tc>
          <w:tcPr>
            <w:tcW w:w="1334" w:type="dxa"/>
            <w:vMerge w:val="restart"/>
            <w:tcBorders>
              <w:top w:val="nil"/>
              <w:bottom w:val="nil"/>
            </w:tcBorders>
            <w:shd w:val="clear" w:color="auto" w:fill="auto"/>
          </w:tcPr>
          <w:p w14:paraId="308408D1" w14:textId="77777777" w:rsidR="005D560C" w:rsidRPr="00B404BB" w:rsidRDefault="005D560C" w:rsidP="00DF4F3E">
            <w:pPr>
              <w:pStyle w:val="TAC"/>
              <w:rPr>
                <w:lang w:eastAsia="zh-CN"/>
              </w:rPr>
            </w:pPr>
            <w:bookmarkStart w:id="115" w:name="_Hlk62738838"/>
          </w:p>
        </w:tc>
        <w:tc>
          <w:tcPr>
            <w:tcW w:w="576" w:type="dxa"/>
            <w:vMerge w:val="restart"/>
            <w:shd w:val="clear" w:color="auto" w:fill="auto"/>
          </w:tcPr>
          <w:p w14:paraId="5452F8B7" w14:textId="77777777" w:rsidR="005D560C" w:rsidRPr="00B404BB" w:rsidRDefault="005D560C" w:rsidP="00DF4F3E">
            <w:pPr>
              <w:pStyle w:val="TAC"/>
            </w:pPr>
            <w:r w:rsidRPr="00B404BB">
              <w:rPr>
                <w:lang w:eastAsia="zh-CN"/>
              </w:rPr>
              <w:t>1</w:t>
            </w:r>
          </w:p>
        </w:tc>
        <w:tc>
          <w:tcPr>
            <w:tcW w:w="634" w:type="dxa"/>
            <w:vMerge w:val="restart"/>
            <w:shd w:val="clear" w:color="auto" w:fill="auto"/>
          </w:tcPr>
          <w:p w14:paraId="0E1C6691" w14:textId="77777777" w:rsidR="005D560C" w:rsidRPr="00B404BB" w:rsidRDefault="005D560C" w:rsidP="00DF4F3E">
            <w:pPr>
              <w:pStyle w:val="TAC"/>
            </w:pPr>
            <w:r w:rsidRPr="00B404BB">
              <w:rPr>
                <w:lang w:eastAsia="zh-CN"/>
              </w:rPr>
              <w:t>n77</w:t>
            </w:r>
          </w:p>
        </w:tc>
        <w:tc>
          <w:tcPr>
            <w:tcW w:w="576" w:type="dxa"/>
            <w:vMerge w:val="restart"/>
            <w:shd w:val="clear" w:color="auto" w:fill="auto"/>
          </w:tcPr>
          <w:p w14:paraId="7297733B" w14:textId="77777777" w:rsidR="005D560C" w:rsidRPr="00B404BB" w:rsidRDefault="005D560C" w:rsidP="00DF4F3E">
            <w:pPr>
              <w:pStyle w:val="TAC"/>
            </w:pPr>
            <w:r w:rsidRPr="00B404BB">
              <w:rPr>
                <w:lang w:eastAsia="zh-CN"/>
              </w:rPr>
              <w:t>30</w:t>
            </w:r>
          </w:p>
        </w:tc>
        <w:tc>
          <w:tcPr>
            <w:tcW w:w="1270" w:type="dxa"/>
            <w:vMerge w:val="restart"/>
            <w:shd w:val="clear" w:color="auto" w:fill="auto"/>
          </w:tcPr>
          <w:p w14:paraId="372CA53B" w14:textId="77777777" w:rsidR="005D560C" w:rsidRPr="00B404BB" w:rsidRDefault="005D560C" w:rsidP="00DF4F3E">
            <w:pPr>
              <w:pStyle w:val="TAC"/>
            </w:pPr>
          </w:p>
        </w:tc>
        <w:tc>
          <w:tcPr>
            <w:tcW w:w="931" w:type="dxa"/>
            <w:vMerge w:val="restart"/>
            <w:shd w:val="clear" w:color="auto" w:fill="auto"/>
          </w:tcPr>
          <w:p w14:paraId="46CB9995" w14:textId="77777777" w:rsidR="005D560C" w:rsidRPr="00B404BB" w:rsidRDefault="005D560C" w:rsidP="00DF4F3E">
            <w:pPr>
              <w:pStyle w:val="TAC"/>
            </w:pPr>
          </w:p>
        </w:tc>
        <w:tc>
          <w:tcPr>
            <w:tcW w:w="721" w:type="dxa"/>
            <w:vMerge w:val="restart"/>
            <w:shd w:val="clear" w:color="auto" w:fill="auto"/>
          </w:tcPr>
          <w:p w14:paraId="0BCFB81B" w14:textId="77777777" w:rsidR="005D560C" w:rsidRPr="00B404BB" w:rsidRDefault="005D560C" w:rsidP="00DF4F3E">
            <w:pPr>
              <w:pStyle w:val="TAC"/>
            </w:pPr>
          </w:p>
        </w:tc>
        <w:tc>
          <w:tcPr>
            <w:tcW w:w="899" w:type="dxa"/>
            <w:vMerge w:val="restart"/>
            <w:shd w:val="clear" w:color="auto" w:fill="auto"/>
          </w:tcPr>
          <w:p w14:paraId="3AD6A885" w14:textId="77777777" w:rsidR="005D560C" w:rsidRPr="00B404BB" w:rsidRDefault="005D560C" w:rsidP="00DF4F3E">
            <w:pPr>
              <w:pStyle w:val="TAC"/>
              <w:rPr>
                <w:vertAlign w:val="superscript"/>
                <w:lang w:eastAsia="zh-CN"/>
              </w:rPr>
            </w:pPr>
          </w:p>
        </w:tc>
        <w:tc>
          <w:tcPr>
            <w:tcW w:w="1007" w:type="dxa"/>
            <w:vMerge w:val="restart"/>
            <w:shd w:val="clear" w:color="auto" w:fill="auto"/>
          </w:tcPr>
          <w:p w14:paraId="580BBF72" w14:textId="77777777" w:rsidR="005D560C" w:rsidRPr="00B404BB" w:rsidRDefault="005D560C" w:rsidP="00DF4F3E">
            <w:pPr>
              <w:pStyle w:val="TAC"/>
            </w:pPr>
          </w:p>
        </w:tc>
        <w:tc>
          <w:tcPr>
            <w:tcW w:w="978" w:type="dxa"/>
            <w:vMerge w:val="restart"/>
            <w:shd w:val="clear" w:color="auto" w:fill="auto"/>
          </w:tcPr>
          <w:p w14:paraId="55BC5D0B" w14:textId="77777777" w:rsidR="005D560C" w:rsidRPr="00B404BB" w:rsidRDefault="005D560C" w:rsidP="00DF4F3E">
            <w:pPr>
              <w:pStyle w:val="TAC"/>
            </w:pPr>
          </w:p>
        </w:tc>
        <w:tc>
          <w:tcPr>
            <w:tcW w:w="464" w:type="dxa"/>
            <w:vMerge w:val="restart"/>
            <w:shd w:val="clear" w:color="auto" w:fill="auto"/>
          </w:tcPr>
          <w:p w14:paraId="364A46AA" w14:textId="77777777" w:rsidR="005D560C" w:rsidRPr="00B404BB" w:rsidRDefault="005D560C" w:rsidP="00DF4F3E">
            <w:pPr>
              <w:pStyle w:val="TAC"/>
            </w:pPr>
          </w:p>
        </w:tc>
        <w:tc>
          <w:tcPr>
            <w:tcW w:w="953" w:type="dxa"/>
            <w:vMerge w:val="restart"/>
            <w:shd w:val="clear" w:color="auto" w:fill="auto"/>
          </w:tcPr>
          <w:p w14:paraId="5A85AF2A" w14:textId="77777777" w:rsidR="005D560C" w:rsidRPr="00B404BB" w:rsidRDefault="005D560C" w:rsidP="00DF4F3E">
            <w:pPr>
              <w:pStyle w:val="TAC"/>
            </w:pPr>
          </w:p>
        </w:tc>
        <w:tc>
          <w:tcPr>
            <w:tcW w:w="709" w:type="dxa"/>
            <w:vMerge w:val="restart"/>
            <w:shd w:val="clear" w:color="auto" w:fill="auto"/>
          </w:tcPr>
          <w:p w14:paraId="559DBC11" w14:textId="77777777" w:rsidR="005D560C" w:rsidRPr="00B404BB" w:rsidRDefault="005D560C" w:rsidP="00DF4F3E">
            <w:pPr>
              <w:pStyle w:val="TAC"/>
            </w:pPr>
          </w:p>
        </w:tc>
        <w:tc>
          <w:tcPr>
            <w:tcW w:w="501" w:type="dxa"/>
            <w:vMerge w:val="restart"/>
            <w:shd w:val="clear" w:color="auto" w:fill="auto"/>
          </w:tcPr>
          <w:p w14:paraId="1F44C1E7" w14:textId="77777777" w:rsidR="005D560C" w:rsidRPr="00B404BB" w:rsidRDefault="005D560C" w:rsidP="00DF4F3E">
            <w:pPr>
              <w:pStyle w:val="TAC"/>
            </w:pPr>
          </w:p>
        </w:tc>
        <w:tc>
          <w:tcPr>
            <w:tcW w:w="721" w:type="dxa"/>
            <w:vMerge w:val="restart"/>
            <w:shd w:val="clear" w:color="auto" w:fill="auto"/>
          </w:tcPr>
          <w:p w14:paraId="2BCF79B6" w14:textId="77777777" w:rsidR="005D560C" w:rsidRPr="00B404BB" w:rsidRDefault="005D560C" w:rsidP="00DF4F3E">
            <w:pPr>
              <w:pStyle w:val="TAC"/>
            </w:pPr>
          </w:p>
        </w:tc>
        <w:tc>
          <w:tcPr>
            <w:tcW w:w="721" w:type="dxa"/>
            <w:vMerge w:val="restart"/>
            <w:shd w:val="clear" w:color="auto" w:fill="auto"/>
          </w:tcPr>
          <w:p w14:paraId="517CF6D6" w14:textId="77777777" w:rsidR="005D560C" w:rsidRPr="00B404BB" w:rsidRDefault="005D560C" w:rsidP="00DF4F3E">
            <w:pPr>
              <w:pStyle w:val="TAC"/>
            </w:pPr>
          </w:p>
        </w:tc>
        <w:tc>
          <w:tcPr>
            <w:tcW w:w="1283" w:type="dxa"/>
            <w:shd w:val="clear" w:color="auto" w:fill="auto"/>
          </w:tcPr>
          <w:p w14:paraId="421640AA" w14:textId="77777777" w:rsidR="005D560C" w:rsidRPr="00B404BB" w:rsidRDefault="005D560C" w:rsidP="00DF4F3E">
            <w:pPr>
              <w:pStyle w:val="TAC"/>
            </w:pPr>
            <w:r w:rsidRPr="00B404BB">
              <w:rPr>
                <w:lang w:eastAsia="zh-CN"/>
              </w:rPr>
              <w:t>-85.1 +13.8+TT</w:t>
            </w:r>
          </w:p>
        </w:tc>
      </w:tr>
      <w:bookmarkEnd w:id="115"/>
      <w:tr w:rsidR="005D560C" w:rsidRPr="00B404BB" w14:paraId="2F3FE080" w14:textId="77777777" w:rsidTr="00DF4F3E">
        <w:trPr>
          <w:trHeight w:val="150"/>
        </w:trPr>
        <w:tc>
          <w:tcPr>
            <w:tcW w:w="1334" w:type="dxa"/>
            <w:vMerge/>
            <w:tcBorders>
              <w:top w:val="single" w:sz="4" w:space="0" w:color="auto"/>
              <w:bottom w:val="nil"/>
            </w:tcBorders>
            <w:shd w:val="clear" w:color="auto" w:fill="auto"/>
          </w:tcPr>
          <w:p w14:paraId="3A171AE0" w14:textId="77777777" w:rsidR="005D560C" w:rsidRPr="00B404BB" w:rsidRDefault="005D560C" w:rsidP="00DF4F3E">
            <w:pPr>
              <w:pStyle w:val="TAC"/>
            </w:pPr>
          </w:p>
        </w:tc>
        <w:tc>
          <w:tcPr>
            <w:tcW w:w="576" w:type="dxa"/>
            <w:vMerge/>
            <w:shd w:val="clear" w:color="auto" w:fill="auto"/>
          </w:tcPr>
          <w:p w14:paraId="236ECB62" w14:textId="77777777" w:rsidR="005D560C" w:rsidRPr="00B404BB" w:rsidRDefault="005D560C" w:rsidP="00DF4F3E">
            <w:pPr>
              <w:pStyle w:val="TAC"/>
              <w:rPr>
                <w:lang w:eastAsia="zh-CN"/>
              </w:rPr>
            </w:pPr>
          </w:p>
        </w:tc>
        <w:tc>
          <w:tcPr>
            <w:tcW w:w="634" w:type="dxa"/>
            <w:vMerge/>
            <w:shd w:val="clear" w:color="auto" w:fill="auto"/>
          </w:tcPr>
          <w:p w14:paraId="6C7D376E" w14:textId="77777777" w:rsidR="005D560C" w:rsidRPr="00B404BB" w:rsidRDefault="005D560C" w:rsidP="00DF4F3E">
            <w:pPr>
              <w:pStyle w:val="TAC"/>
              <w:rPr>
                <w:lang w:eastAsia="zh-CN"/>
              </w:rPr>
            </w:pPr>
          </w:p>
        </w:tc>
        <w:tc>
          <w:tcPr>
            <w:tcW w:w="576" w:type="dxa"/>
            <w:vMerge/>
            <w:shd w:val="clear" w:color="auto" w:fill="auto"/>
          </w:tcPr>
          <w:p w14:paraId="1AC46615" w14:textId="77777777" w:rsidR="005D560C" w:rsidRPr="00B404BB" w:rsidRDefault="005D560C" w:rsidP="00DF4F3E">
            <w:pPr>
              <w:pStyle w:val="TAC"/>
              <w:rPr>
                <w:lang w:eastAsia="zh-CN"/>
              </w:rPr>
            </w:pPr>
          </w:p>
        </w:tc>
        <w:tc>
          <w:tcPr>
            <w:tcW w:w="1270" w:type="dxa"/>
            <w:vMerge/>
            <w:shd w:val="clear" w:color="auto" w:fill="auto"/>
          </w:tcPr>
          <w:p w14:paraId="7B8CF57D" w14:textId="77777777" w:rsidR="005D560C" w:rsidRPr="00B404BB" w:rsidRDefault="005D560C" w:rsidP="00DF4F3E">
            <w:pPr>
              <w:pStyle w:val="TAC"/>
            </w:pPr>
          </w:p>
        </w:tc>
        <w:tc>
          <w:tcPr>
            <w:tcW w:w="931" w:type="dxa"/>
            <w:vMerge/>
            <w:shd w:val="clear" w:color="auto" w:fill="auto"/>
          </w:tcPr>
          <w:p w14:paraId="69B2AFA6" w14:textId="77777777" w:rsidR="005D560C" w:rsidRPr="00B404BB" w:rsidRDefault="005D560C" w:rsidP="00DF4F3E">
            <w:pPr>
              <w:pStyle w:val="TAC"/>
            </w:pPr>
          </w:p>
        </w:tc>
        <w:tc>
          <w:tcPr>
            <w:tcW w:w="721" w:type="dxa"/>
            <w:vMerge/>
            <w:shd w:val="clear" w:color="auto" w:fill="auto"/>
          </w:tcPr>
          <w:p w14:paraId="07095B3C" w14:textId="77777777" w:rsidR="005D560C" w:rsidRPr="00B404BB" w:rsidRDefault="005D560C" w:rsidP="00DF4F3E">
            <w:pPr>
              <w:pStyle w:val="TAC"/>
            </w:pPr>
          </w:p>
        </w:tc>
        <w:tc>
          <w:tcPr>
            <w:tcW w:w="899" w:type="dxa"/>
            <w:vMerge/>
            <w:shd w:val="clear" w:color="auto" w:fill="auto"/>
          </w:tcPr>
          <w:p w14:paraId="0CFDBDCE" w14:textId="77777777" w:rsidR="005D560C" w:rsidRPr="00B404BB" w:rsidRDefault="005D560C" w:rsidP="00DF4F3E">
            <w:pPr>
              <w:pStyle w:val="TAC"/>
              <w:rPr>
                <w:vertAlign w:val="superscript"/>
                <w:lang w:eastAsia="zh-CN"/>
              </w:rPr>
            </w:pPr>
          </w:p>
        </w:tc>
        <w:tc>
          <w:tcPr>
            <w:tcW w:w="1007" w:type="dxa"/>
            <w:vMerge/>
            <w:shd w:val="clear" w:color="auto" w:fill="auto"/>
          </w:tcPr>
          <w:p w14:paraId="7D67335E" w14:textId="77777777" w:rsidR="005D560C" w:rsidRPr="00B404BB" w:rsidRDefault="005D560C" w:rsidP="00DF4F3E">
            <w:pPr>
              <w:pStyle w:val="TAC"/>
            </w:pPr>
          </w:p>
        </w:tc>
        <w:tc>
          <w:tcPr>
            <w:tcW w:w="978" w:type="dxa"/>
            <w:vMerge/>
            <w:shd w:val="clear" w:color="auto" w:fill="auto"/>
          </w:tcPr>
          <w:p w14:paraId="7B2A8B71" w14:textId="77777777" w:rsidR="005D560C" w:rsidRPr="00B404BB" w:rsidRDefault="005D560C" w:rsidP="00DF4F3E">
            <w:pPr>
              <w:pStyle w:val="TAC"/>
            </w:pPr>
          </w:p>
        </w:tc>
        <w:tc>
          <w:tcPr>
            <w:tcW w:w="464" w:type="dxa"/>
            <w:vMerge/>
            <w:shd w:val="clear" w:color="auto" w:fill="auto"/>
          </w:tcPr>
          <w:p w14:paraId="2A345647" w14:textId="77777777" w:rsidR="005D560C" w:rsidRPr="00B404BB" w:rsidRDefault="005D560C" w:rsidP="00DF4F3E">
            <w:pPr>
              <w:pStyle w:val="TAC"/>
            </w:pPr>
          </w:p>
        </w:tc>
        <w:tc>
          <w:tcPr>
            <w:tcW w:w="953" w:type="dxa"/>
            <w:vMerge/>
            <w:shd w:val="clear" w:color="auto" w:fill="auto"/>
          </w:tcPr>
          <w:p w14:paraId="34DEAEBF" w14:textId="77777777" w:rsidR="005D560C" w:rsidRPr="00B404BB" w:rsidRDefault="005D560C" w:rsidP="00DF4F3E">
            <w:pPr>
              <w:pStyle w:val="TAC"/>
            </w:pPr>
          </w:p>
        </w:tc>
        <w:tc>
          <w:tcPr>
            <w:tcW w:w="709" w:type="dxa"/>
            <w:vMerge/>
            <w:shd w:val="clear" w:color="auto" w:fill="auto"/>
          </w:tcPr>
          <w:p w14:paraId="5DE29DC4" w14:textId="77777777" w:rsidR="005D560C" w:rsidRPr="00B404BB" w:rsidRDefault="005D560C" w:rsidP="00DF4F3E">
            <w:pPr>
              <w:pStyle w:val="TAC"/>
            </w:pPr>
          </w:p>
        </w:tc>
        <w:tc>
          <w:tcPr>
            <w:tcW w:w="501" w:type="dxa"/>
            <w:vMerge/>
            <w:shd w:val="clear" w:color="auto" w:fill="auto"/>
          </w:tcPr>
          <w:p w14:paraId="59CB53E0" w14:textId="77777777" w:rsidR="005D560C" w:rsidRPr="00B404BB" w:rsidRDefault="005D560C" w:rsidP="00DF4F3E">
            <w:pPr>
              <w:pStyle w:val="TAC"/>
            </w:pPr>
          </w:p>
        </w:tc>
        <w:tc>
          <w:tcPr>
            <w:tcW w:w="721" w:type="dxa"/>
            <w:vMerge/>
            <w:shd w:val="clear" w:color="auto" w:fill="auto"/>
          </w:tcPr>
          <w:p w14:paraId="685D92E3" w14:textId="77777777" w:rsidR="005D560C" w:rsidRPr="00B404BB" w:rsidRDefault="005D560C" w:rsidP="00DF4F3E">
            <w:pPr>
              <w:pStyle w:val="TAC"/>
            </w:pPr>
          </w:p>
        </w:tc>
        <w:tc>
          <w:tcPr>
            <w:tcW w:w="721" w:type="dxa"/>
            <w:vMerge/>
            <w:shd w:val="clear" w:color="auto" w:fill="auto"/>
          </w:tcPr>
          <w:p w14:paraId="68D8F87C" w14:textId="77777777" w:rsidR="005D560C" w:rsidRPr="00B404BB" w:rsidRDefault="005D560C" w:rsidP="00DF4F3E">
            <w:pPr>
              <w:pStyle w:val="TAC"/>
            </w:pPr>
          </w:p>
        </w:tc>
        <w:tc>
          <w:tcPr>
            <w:tcW w:w="1283" w:type="dxa"/>
            <w:shd w:val="clear" w:color="auto" w:fill="auto"/>
          </w:tcPr>
          <w:p w14:paraId="66C1AE12" w14:textId="77777777" w:rsidR="005D560C" w:rsidRPr="00B404BB" w:rsidRDefault="005D560C" w:rsidP="00DF4F3E">
            <w:pPr>
              <w:pStyle w:val="TAC"/>
              <w:rPr>
                <w:lang w:eastAsia="zh-CN"/>
              </w:rPr>
            </w:pPr>
            <w:r w:rsidRPr="00B404BB">
              <w:rPr>
                <w:lang w:eastAsia="zh-CN"/>
              </w:rPr>
              <w:t>-85.1 -2.2+13.8+TT</w:t>
            </w:r>
            <w:r w:rsidRPr="00B404BB">
              <w:rPr>
                <w:vertAlign w:val="superscript"/>
                <w:lang w:eastAsia="zh-CN"/>
              </w:rPr>
              <w:t>4</w:t>
            </w:r>
          </w:p>
        </w:tc>
      </w:tr>
      <w:tr w:rsidR="005D560C" w:rsidRPr="00B404BB" w14:paraId="265078B9" w14:textId="77777777" w:rsidTr="00DF4F3E">
        <w:trPr>
          <w:trHeight w:val="75"/>
        </w:trPr>
        <w:tc>
          <w:tcPr>
            <w:tcW w:w="1334" w:type="dxa"/>
            <w:vMerge w:val="restart"/>
            <w:tcBorders>
              <w:top w:val="nil"/>
            </w:tcBorders>
            <w:shd w:val="clear" w:color="auto" w:fill="auto"/>
          </w:tcPr>
          <w:p w14:paraId="409460EC" w14:textId="77777777" w:rsidR="005D560C" w:rsidRPr="00B404BB" w:rsidRDefault="005D560C" w:rsidP="00DF4F3E">
            <w:pPr>
              <w:pStyle w:val="TAC"/>
            </w:pPr>
          </w:p>
        </w:tc>
        <w:tc>
          <w:tcPr>
            <w:tcW w:w="576" w:type="dxa"/>
            <w:vMerge w:val="restart"/>
            <w:shd w:val="clear" w:color="auto" w:fill="auto"/>
          </w:tcPr>
          <w:p w14:paraId="17571015" w14:textId="77777777" w:rsidR="005D560C" w:rsidRPr="00B404BB" w:rsidRDefault="005D560C" w:rsidP="00DF4F3E">
            <w:pPr>
              <w:pStyle w:val="TAC"/>
              <w:rPr>
                <w:lang w:eastAsia="zh-CN"/>
              </w:rPr>
            </w:pPr>
            <w:r w:rsidRPr="00B404BB">
              <w:rPr>
                <w:lang w:eastAsia="zh-CN"/>
              </w:rPr>
              <w:t>2</w:t>
            </w:r>
          </w:p>
        </w:tc>
        <w:tc>
          <w:tcPr>
            <w:tcW w:w="634" w:type="dxa"/>
            <w:vMerge w:val="restart"/>
            <w:shd w:val="clear" w:color="auto" w:fill="auto"/>
          </w:tcPr>
          <w:p w14:paraId="0210C103" w14:textId="77777777" w:rsidR="005D560C" w:rsidRPr="00B404BB" w:rsidRDefault="005D560C" w:rsidP="00DF4F3E">
            <w:pPr>
              <w:pStyle w:val="TAC"/>
              <w:rPr>
                <w:lang w:eastAsia="zh-CN"/>
              </w:rPr>
            </w:pPr>
            <w:r w:rsidRPr="00B404BB">
              <w:rPr>
                <w:lang w:eastAsia="zh-CN"/>
              </w:rPr>
              <w:t>n77</w:t>
            </w:r>
          </w:p>
        </w:tc>
        <w:tc>
          <w:tcPr>
            <w:tcW w:w="576" w:type="dxa"/>
            <w:vMerge w:val="restart"/>
            <w:shd w:val="clear" w:color="auto" w:fill="auto"/>
          </w:tcPr>
          <w:p w14:paraId="57C93939" w14:textId="77777777" w:rsidR="005D560C" w:rsidRPr="00B404BB" w:rsidRDefault="005D560C" w:rsidP="00DF4F3E">
            <w:pPr>
              <w:pStyle w:val="TAC"/>
              <w:rPr>
                <w:lang w:eastAsia="zh-CN"/>
              </w:rPr>
            </w:pPr>
            <w:r w:rsidRPr="00B404BB">
              <w:rPr>
                <w:lang w:eastAsia="zh-CN"/>
              </w:rPr>
              <w:t>15</w:t>
            </w:r>
          </w:p>
        </w:tc>
        <w:tc>
          <w:tcPr>
            <w:tcW w:w="1270" w:type="dxa"/>
            <w:vMerge w:val="restart"/>
            <w:shd w:val="clear" w:color="auto" w:fill="auto"/>
          </w:tcPr>
          <w:p w14:paraId="5DA53532" w14:textId="77777777" w:rsidR="005D560C" w:rsidRPr="00B404BB" w:rsidRDefault="005D560C" w:rsidP="00DF4F3E">
            <w:pPr>
              <w:pStyle w:val="TAC"/>
            </w:pPr>
          </w:p>
        </w:tc>
        <w:tc>
          <w:tcPr>
            <w:tcW w:w="931" w:type="dxa"/>
            <w:vMerge w:val="restart"/>
            <w:shd w:val="clear" w:color="auto" w:fill="auto"/>
          </w:tcPr>
          <w:p w14:paraId="25F6A8D1" w14:textId="77777777" w:rsidR="005D560C" w:rsidRPr="00B404BB" w:rsidRDefault="005D560C" w:rsidP="00DF4F3E">
            <w:pPr>
              <w:pStyle w:val="TAC"/>
            </w:pPr>
          </w:p>
        </w:tc>
        <w:tc>
          <w:tcPr>
            <w:tcW w:w="721" w:type="dxa"/>
            <w:vMerge w:val="restart"/>
            <w:shd w:val="clear" w:color="auto" w:fill="auto"/>
          </w:tcPr>
          <w:p w14:paraId="02B711C0" w14:textId="77777777" w:rsidR="005D560C" w:rsidRPr="00B404BB" w:rsidRDefault="005D560C" w:rsidP="00DF4F3E">
            <w:pPr>
              <w:pStyle w:val="TAC"/>
            </w:pPr>
          </w:p>
        </w:tc>
        <w:tc>
          <w:tcPr>
            <w:tcW w:w="899" w:type="dxa"/>
            <w:shd w:val="clear" w:color="auto" w:fill="auto"/>
          </w:tcPr>
          <w:p w14:paraId="4430B297" w14:textId="77777777" w:rsidR="005D560C" w:rsidRPr="00B404BB" w:rsidRDefault="005D560C" w:rsidP="00DF4F3E">
            <w:pPr>
              <w:pStyle w:val="TAC"/>
            </w:pPr>
            <w:bookmarkStart w:id="116" w:name="OLE_LINK110"/>
            <w:bookmarkStart w:id="117" w:name="OLE_LINK111"/>
            <w:r w:rsidRPr="00B404BB">
              <w:t>-92.2 +0.3+TT</w:t>
            </w:r>
            <w:bookmarkEnd w:id="116"/>
            <w:bookmarkEnd w:id="117"/>
          </w:p>
        </w:tc>
        <w:tc>
          <w:tcPr>
            <w:tcW w:w="1007" w:type="dxa"/>
            <w:vMerge w:val="restart"/>
            <w:shd w:val="clear" w:color="auto" w:fill="auto"/>
          </w:tcPr>
          <w:p w14:paraId="1B401B69" w14:textId="77777777" w:rsidR="005D560C" w:rsidRPr="00B404BB" w:rsidRDefault="005D560C" w:rsidP="00DF4F3E">
            <w:pPr>
              <w:pStyle w:val="TAC"/>
            </w:pPr>
          </w:p>
        </w:tc>
        <w:tc>
          <w:tcPr>
            <w:tcW w:w="978" w:type="dxa"/>
            <w:vMerge w:val="restart"/>
            <w:shd w:val="clear" w:color="auto" w:fill="auto"/>
          </w:tcPr>
          <w:p w14:paraId="05683961" w14:textId="77777777" w:rsidR="005D560C" w:rsidRPr="00B404BB" w:rsidRDefault="005D560C" w:rsidP="00DF4F3E">
            <w:pPr>
              <w:pStyle w:val="TAC"/>
            </w:pPr>
          </w:p>
        </w:tc>
        <w:tc>
          <w:tcPr>
            <w:tcW w:w="464" w:type="dxa"/>
            <w:vMerge w:val="restart"/>
            <w:shd w:val="clear" w:color="auto" w:fill="auto"/>
          </w:tcPr>
          <w:p w14:paraId="0A6DF47D" w14:textId="77777777" w:rsidR="005D560C" w:rsidRPr="00B404BB" w:rsidRDefault="005D560C" w:rsidP="00DF4F3E">
            <w:pPr>
              <w:pStyle w:val="TAC"/>
            </w:pPr>
          </w:p>
        </w:tc>
        <w:tc>
          <w:tcPr>
            <w:tcW w:w="953" w:type="dxa"/>
            <w:vMerge w:val="restart"/>
            <w:shd w:val="clear" w:color="auto" w:fill="auto"/>
          </w:tcPr>
          <w:p w14:paraId="3749265E" w14:textId="77777777" w:rsidR="005D560C" w:rsidRPr="00B404BB" w:rsidRDefault="005D560C" w:rsidP="00DF4F3E">
            <w:pPr>
              <w:pStyle w:val="TAC"/>
            </w:pPr>
          </w:p>
        </w:tc>
        <w:tc>
          <w:tcPr>
            <w:tcW w:w="709" w:type="dxa"/>
            <w:vMerge w:val="restart"/>
            <w:shd w:val="clear" w:color="auto" w:fill="auto"/>
          </w:tcPr>
          <w:p w14:paraId="0C51BE84" w14:textId="77777777" w:rsidR="005D560C" w:rsidRPr="00B404BB" w:rsidRDefault="005D560C" w:rsidP="00DF4F3E">
            <w:pPr>
              <w:pStyle w:val="TAC"/>
            </w:pPr>
          </w:p>
        </w:tc>
        <w:tc>
          <w:tcPr>
            <w:tcW w:w="501" w:type="dxa"/>
            <w:vMerge w:val="restart"/>
            <w:shd w:val="clear" w:color="auto" w:fill="auto"/>
          </w:tcPr>
          <w:p w14:paraId="370683AD" w14:textId="77777777" w:rsidR="005D560C" w:rsidRPr="00B404BB" w:rsidRDefault="005D560C" w:rsidP="00DF4F3E">
            <w:pPr>
              <w:pStyle w:val="TAC"/>
            </w:pPr>
          </w:p>
        </w:tc>
        <w:tc>
          <w:tcPr>
            <w:tcW w:w="721" w:type="dxa"/>
            <w:vMerge w:val="restart"/>
            <w:shd w:val="clear" w:color="auto" w:fill="auto"/>
          </w:tcPr>
          <w:p w14:paraId="0FF666C2" w14:textId="77777777" w:rsidR="005D560C" w:rsidRPr="00B404BB" w:rsidRDefault="005D560C" w:rsidP="00DF4F3E">
            <w:pPr>
              <w:pStyle w:val="TAC"/>
            </w:pPr>
          </w:p>
        </w:tc>
        <w:tc>
          <w:tcPr>
            <w:tcW w:w="721" w:type="dxa"/>
            <w:vMerge w:val="restart"/>
            <w:shd w:val="clear" w:color="auto" w:fill="auto"/>
          </w:tcPr>
          <w:p w14:paraId="7AD0CAF5" w14:textId="77777777" w:rsidR="005D560C" w:rsidRPr="00B404BB" w:rsidRDefault="005D560C" w:rsidP="00DF4F3E">
            <w:pPr>
              <w:pStyle w:val="TAC"/>
            </w:pPr>
          </w:p>
        </w:tc>
        <w:tc>
          <w:tcPr>
            <w:tcW w:w="1283" w:type="dxa"/>
            <w:vMerge w:val="restart"/>
            <w:shd w:val="clear" w:color="auto" w:fill="auto"/>
          </w:tcPr>
          <w:p w14:paraId="370718D5" w14:textId="77777777" w:rsidR="005D560C" w:rsidRPr="00B404BB" w:rsidRDefault="005D560C" w:rsidP="00DF4F3E">
            <w:pPr>
              <w:pStyle w:val="TAC"/>
              <w:rPr>
                <w:lang w:eastAsia="zh-CN"/>
              </w:rPr>
            </w:pPr>
          </w:p>
        </w:tc>
      </w:tr>
      <w:tr w:rsidR="005D560C" w:rsidRPr="00B404BB" w14:paraId="171592FC" w14:textId="77777777" w:rsidTr="00DF4F3E">
        <w:trPr>
          <w:trHeight w:val="75"/>
        </w:trPr>
        <w:tc>
          <w:tcPr>
            <w:tcW w:w="1334" w:type="dxa"/>
            <w:vMerge/>
            <w:tcBorders>
              <w:top w:val="nil"/>
              <w:bottom w:val="single" w:sz="4" w:space="0" w:color="auto"/>
            </w:tcBorders>
            <w:shd w:val="clear" w:color="auto" w:fill="auto"/>
          </w:tcPr>
          <w:p w14:paraId="783426C6" w14:textId="77777777" w:rsidR="005D560C" w:rsidRPr="00B404BB" w:rsidRDefault="005D560C" w:rsidP="00DF4F3E">
            <w:pPr>
              <w:pStyle w:val="TAC"/>
            </w:pPr>
          </w:p>
        </w:tc>
        <w:tc>
          <w:tcPr>
            <w:tcW w:w="576" w:type="dxa"/>
            <w:vMerge/>
            <w:shd w:val="clear" w:color="auto" w:fill="auto"/>
          </w:tcPr>
          <w:p w14:paraId="03C06468" w14:textId="77777777" w:rsidR="005D560C" w:rsidRPr="00B404BB" w:rsidRDefault="005D560C" w:rsidP="00DF4F3E">
            <w:pPr>
              <w:pStyle w:val="TAC"/>
              <w:rPr>
                <w:lang w:eastAsia="zh-CN"/>
              </w:rPr>
            </w:pPr>
          </w:p>
        </w:tc>
        <w:tc>
          <w:tcPr>
            <w:tcW w:w="634" w:type="dxa"/>
            <w:vMerge/>
            <w:shd w:val="clear" w:color="auto" w:fill="auto"/>
          </w:tcPr>
          <w:p w14:paraId="06D8A19B" w14:textId="77777777" w:rsidR="005D560C" w:rsidRPr="00B404BB" w:rsidRDefault="005D560C" w:rsidP="00DF4F3E">
            <w:pPr>
              <w:pStyle w:val="TAC"/>
              <w:rPr>
                <w:lang w:eastAsia="zh-CN"/>
              </w:rPr>
            </w:pPr>
          </w:p>
        </w:tc>
        <w:tc>
          <w:tcPr>
            <w:tcW w:w="576" w:type="dxa"/>
            <w:vMerge/>
            <w:shd w:val="clear" w:color="auto" w:fill="auto"/>
          </w:tcPr>
          <w:p w14:paraId="3FBC7726" w14:textId="77777777" w:rsidR="005D560C" w:rsidRPr="00B404BB" w:rsidRDefault="005D560C" w:rsidP="00DF4F3E">
            <w:pPr>
              <w:pStyle w:val="TAC"/>
              <w:rPr>
                <w:lang w:eastAsia="zh-CN"/>
              </w:rPr>
            </w:pPr>
          </w:p>
        </w:tc>
        <w:tc>
          <w:tcPr>
            <w:tcW w:w="1270" w:type="dxa"/>
            <w:vMerge/>
            <w:shd w:val="clear" w:color="auto" w:fill="auto"/>
          </w:tcPr>
          <w:p w14:paraId="3C33BD5A" w14:textId="77777777" w:rsidR="005D560C" w:rsidRPr="00B404BB" w:rsidRDefault="005D560C" w:rsidP="00DF4F3E">
            <w:pPr>
              <w:pStyle w:val="TAC"/>
            </w:pPr>
          </w:p>
        </w:tc>
        <w:tc>
          <w:tcPr>
            <w:tcW w:w="931" w:type="dxa"/>
            <w:vMerge/>
            <w:shd w:val="clear" w:color="auto" w:fill="auto"/>
          </w:tcPr>
          <w:p w14:paraId="27F409A7" w14:textId="77777777" w:rsidR="005D560C" w:rsidRPr="00B404BB" w:rsidRDefault="005D560C" w:rsidP="00DF4F3E">
            <w:pPr>
              <w:pStyle w:val="TAC"/>
            </w:pPr>
          </w:p>
        </w:tc>
        <w:tc>
          <w:tcPr>
            <w:tcW w:w="721" w:type="dxa"/>
            <w:vMerge/>
            <w:shd w:val="clear" w:color="auto" w:fill="auto"/>
          </w:tcPr>
          <w:p w14:paraId="58230AFB" w14:textId="77777777" w:rsidR="005D560C" w:rsidRPr="00B404BB" w:rsidRDefault="005D560C" w:rsidP="00DF4F3E">
            <w:pPr>
              <w:pStyle w:val="TAC"/>
            </w:pPr>
          </w:p>
        </w:tc>
        <w:tc>
          <w:tcPr>
            <w:tcW w:w="899" w:type="dxa"/>
            <w:shd w:val="clear" w:color="auto" w:fill="auto"/>
          </w:tcPr>
          <w:p w14:paraId="53692BAE" w14:textId="77777777" w:rsidR="005D560C" w:rsidRPr="00B404BB" w:rsidRDefault="005D560C" w:rsidP="00DF4F3E">
            <w:pPr>
              <w:pStyle w:val="TAC"/>
              <w:rPr>
                <w:vertAlign w:val="superscript"/>
              </w:rPr>
            </w:pPr>
            <w:r w:rsidRPr="00B404BB">
              <w:t>-92.2 -2.2+0.3+TT</w:t>
            </w:r>
            <w:r w:rsidRPr="00B404BB">
              <w:rPr>
                <w:vertAlign w:val="superscript"/>
              </w:rPr>
              <w:t>4</w:t>
            </w:r>
          </w:p>
        </w:tc>
        <w:tc>
          <w:tcPr>
            <w:tcW w:w="1007" w:type="dxa"/>
            <w:vMerge/>
            <w:shd w:val="clear" w:color="auto" w:fill="auto"/>
          </w:tcPr>
          <w:p w14:paraId="04BD8CA7" w14:textId="77777777" w:rsidR="005D560C" w:rsidRPr="00B404BB" w:rsidRDefault="005D560C" w:rsidP="00DF4F3E">
            <w:pPr>
              <w:pStyle w:val="TAC"/>
            </w:pPr>
          </w:p>
        </w:tc>
        <w:tc>
          <w:tcPr>
            <w:tcW w:w="978" w:type="dxa"/>
            <w:vMerge/>
            <w:shd w:val="clear" w:color="auto" w:fill="auto"/>
          </w:tcPr>
          <w:p w14:paraId="76C99F5B" w14:textId="77777777" w:rsidR="005D560C" w:rsidRPr="00B404BB" w:rsidRDefault="005D560C" w:rsidP="00DF4F3E">
            <w:pPr>
              <w:pStyle w:val="TAC"/>
            </w:pPr>
          </w:p>
        </w:tc>
        <w:tc>
          <w:tcPr>
            <w:tcW w:w="464" w:type="dxa"/>
            <w:vMerge/>
            <w:shd w:val="clear" w:color="auto" w:fill="auto"/>
          </w:tcPr>
          <w:p w14:paraId="2FF36B35" w14:textId="77777777" w:rsidR="005D560C" w:rsidRPr="00B404BB" w:rsidRDefault="005D560C" w:rsidP="00DF4F3E">
            <w:pPr>
              <w:pStyle w:val="TAC"/>
            </w:pPr>
          </w:p>
        </w:tc>
        <w:tc>
          <w:tcPr>
            <w:tcW w:w="953" w:type="dxa"/>
            <w:vMerge/>
            <w:shd w:val="clear" w:color="auto" w:fill="auto"/>
          </w:tcPr>
          <w:p w14:paraId="2864A18E" w14:textId="77777777" w:rsidR="005D560C" w:rsidRPr="00B404BB" w:rsidRDefault="005D560C" w:rsidP="00DF4F3E">
            <w:pPr>
              <w:pStyle w:val="TAC"/>
            </w:pPr>
          </w:p>
        </w:tc>
        <w:tc>
          <w:tcPr>
            <w:tcW w:w="709" w:type="dxa"/>
            <w:vMerge/>
            <w:shd w:val="clear" w:color="auto" w:fill="auto"/>
          </w:tcPr>
          <w:p w14:paraId="37967B22" w14:textId="77777777" w:rsidR="005D560C" w:rsidRPr="00B404BB" w:rsidRDefault="005D560C" w:rsidP="00DF4F3E">
            <w:pPr>
              <w:pStyle w:val="TAC"/>
            </w:pPr>
          </w:p>
        </w:tc>
        <w:tc>
          <w:tcPr>
            <w:tcW w:w="501" w:type="dxa"/>
            <w:vMerge/>
            <w:shd w:val="clear" w:color="auto" w:fill="auto"/>
          </w:tcPr>
          <w:p w14:paraId="22FEAA2F" w14:textId="77777777" w:rsidR="005D560C" w:rsidRPr="00B404BB" w:rsidRDefault="005D560C" w:rsidP="00DF4F3E">
            <w:pPr>
              <w:pStyle w:val="TAC"/>
            </w:pPr>
          </w:p>
        </w:tc>
        <w:tc>
          <w:tcPr>
            <w:tcW w:w="721" w:type="dxa"/>
            <w:vMerge/>
            <w:shd w:val="clear" w:color="auto" w:fill="auto"/>
          </w:tcPr>
          <w:p w14:paraId="1ED396F5" w14:textId="77777777" w:rsidR="005D560C" w:rsidRPr="00B404BB" w:rsidRDefault="005D560C" w:rsidP="00DF4F3E">
            <w:pPr>
              <w:pStyle w:val="TAC"/>
            </w:pPr>
          </w:p>
        </w:tc>
        <w:tc>
          <w:tcPr>
            <w:tcW w:w="721" w:type="dxa"/>
            <w:vMerge/>
            <w:shd w:val="clear" w:color="auto" w:fill="auto"/>
          </w:tcPr>
          <w:p w14:paraId="3652EC3A" w14:textId="77777777" w:rsidR="005D560C" w:rsidRPr="00B404BB" w:rsidRDefault="005D560C" w:rsidP="00DF4F3E">
            <w:pPr>
              <w:pStyle w:val="TAC"/>
            </w:pPr>
          </w:p>
        </w:tc>
        <w:tc>
          <w:tcPr>
            <w:tcW w:w="1283" w:type="dxa"/>
            <w:vMerge/>
            <w:shd w:val="clear" w:color="auto" w:fill="auto"/>
          </w:tcPr>
          <w:p w14:paraId="263D41E4" w14:textId="77777777" w:rsidR="005D560C" w:rsidRPr="00B404BB" w:rsidRDefault="005D560C" w:rsidP="00DF4F3E">
            <w:pPr>
              <w:pStyle w:val="TAC"/>
              <w:rPr>
                <w:lang w:eastAsia="zh-CN"/>
              </w:rPr>
            </w:pPr>
          </w:p>
        </w:tc>
      </w:tr>
      <w:tr w:rsidR="005D560C" w:rsidRPr="00B404BB" w14:paraId="154C208D" w14:textId="77777777" w:rsidTr="00DF4F3E">
        <w:trPr>
          <w:trHeight w:val="151"/>
        </w:trPr>
        <w:tc>
          <w:tcPr>
            <w:tcW w:w="1334" w:type="dxa"/>
            <w:vMerge w:val="restart"/>
            <w:shd w:val="clear" w:color="auto" w:fill="auto"/>
          </w:tcPr>
          <w:p w14:paraId="31B48824" w14:textId="77777777" w:rsidR="005D560C" w:rsidRPr="00B404BB" w:rsidRDefault="005D560C" w:rsidP="00DF4F3E">
            <w:pPr>
              <w:pStyle w:val="TAC"/>
            </w:pPr>
            <w:r w:rsidRPr="00B404BB">
              <w:rPr>
                <w:lang w:eastAsia="zh-CN"/>
              </w:rPr>
              <w:t>CA_n1A-n78A</w:t>
            </w:r>
          </w:p>
        </w:tc>
        <w:tc>
          <w:tcPr>
            <w:tcW w:w="576" w:type="dxa"/>
            <w:vMerge w:val="restart"/>
            <w:shd w:val="clear" w:color="auto" w:fill="auto"/>
          </w:tcPr>
          <w:p w14:paraId="75D7A890" w14:textId="77777777" w:rsidR="005D560C" w:rsidRPr="00B404BB" w:rsidRDefault="005D560C" w:rsidP="00DF4F3E">
            <w:pPr>
              <w:pStyle w:val="TAC"/>
              <w:rPr>
                <w:lang w:eastAsia="zh-CN"/>
              </w:rPr>
            </w:pPr>
            <w:r w:rsidRPr="00B404BB">
              <w:rPr>
                <w:lang w:eastAsia="zh-CN"/>
              </w:rPr>
              <w:t>1</w:t>
            </w:r>
          </w:p>
        </w:tc>
        <w:tc>
          <w:tcPr>
            <w:tcW w:w="634" w:type="dxa"/>
            <w:vMerge w:val="restart"/>
            <w:shd w:val="clear" w:color="auto" w:fill="auto"/>
          </w:tcPr>
          <w:p w14:paraId="6D6A9432" w14:textId="77777777" w:rsidR="005D560C" w:rsidRPr="00B404BB" w:rsidRDefault="005D560C" w:rsidP="00DF4F3E">
            <w:pPr>
              <w:pStyle w:val="TAC"/>
            </w:pPr>
            <w:r w:rsidRPr="00B404BB">
              <w:rPr>
                <w:lang w:eastAsia="zh-CN"/>
              </w:rPr>
              <w:t>n1</w:t>
            </w:r>
          </w:p>
        </w:tc>
        <w:tc>
          <w:tcPr>
            <w:tcW w:w="576" w:type="dxa"/>
            <w:vMerge w:val="restart"/>
            <w:shd w:val="clear" w:color="auto" w:fill="auto"/>
          </w:tcPr>
          <w:p w14:paraId="2CC433FB" w14:textId="77777777" w:rsidR="005D560C" w:rsidRPr="00B404BB" w:rsidRDefault="005D560C" w:rsidP="00DF4F3E">
            <w:pPr>
              <w:pStyle w:val="TAC"/>
            </w:pPr>
            <w:r w:rsidRPr="00B404BB">
              <w:rPr>
                <w:lang w:eastAsia="zh-CN"/>
              </w:rPr>
              <w:t>15</w:t>
            </w:r>
          </w:p>
        </w:tc>
        <w:tc>
          <w:tcPr>
            <w:tcW w:w="1270" w:type="dxa"/>
            <w:shd w:val="clear" w:color="auto" w:fill="auto"/>
          </w:tcPr>
          <w:p w14:paraId="7E0AFAB9" w14:textId="77777777" w:rsidR="005D560C" w:rsidRPr="00B404BB" w:rsidRDefault="005D560C" w:rsidP="00DF4F3E">
            <w:pPr>
              <w:pStyle w:val="TAC"/>
              <w:rPr>
                <w:lang w:eastAsia="zh-CN"/>
              </w:rPr>
            </w:pPr>
            <w:r w:rsidRPr="00B404BB">
              <w:rPr>
                <w:lang w:eastAsia="zh-CN"/>
              </w:rPr>
              <w:t>-100 +8+TT</w:t>
            </w:r>
          </w:p>
        </w:tc>
        <w:tc>
          <w:tcPr>
            <w:tcW w:w="931" w:type="dxa"/>
            <w:vMerge w:val="restart"/>
            <w:shd w:val="clear" w:color="auto" w:fill="auto"/>
          </w:tcPr>
          <w:p w14:paraId="0641838C" w14:textId="77777777" w:rsidR="005D560C" w:rsidRPr="00B404BB" w:rsidRDefault="005D560C" w:rsidP="00DF4F3E">
            <w:pPr>
              <w:pStyle w:val="TAC"/>
            </w:pPr>
          </w:p>
        </w:tc>
        <w:tc>
          <w:tcPr>
            <w:tcW w:w="721" w:type="dxa"/>
            <w:vMerge w:val="restart"/>
            <w:shd w:val="clear" w:color="auto" w:fill="auto"/>
          </w:tcPr>
          <w:p w14:paraId="1A603A8C" w14:textId="77777777" w:rsidR="005D560C" w:rsidRPr="00B404BB" w:rsidRDefault="005D560C" w:rsidP="00DF4F3E">
            <w:pPr>
              <w:pStyle w:val="TAC"/>
            </w:pPr>
          </w:p>
        </w:tc>
        <w:tc>
          <w:tcPr>
            <w:tcW w:w="899" w:type="dxa"/>
            <w:vMerge w:val="restart"/>
            <w:shd w:val="clear" w:color="auto" w:fill="auto"/>
          </w:tcPr>
          <w:p w14:paraId="78B2D889" w14:textId="77777777" w:rsidR="005D560C" w:rsidRPr="00B404BB" w:rsidRDefault="005D560C" w:rsidP="00DF4F3E">
            <w:pPr>
              <w:pStyle w:val="TAC"/>
            </w:pPr>
          </w:p>
        </w:tc>
        <w:tc>
          <w:tcPr>
            <w:tcW w:w="1007" w:type="dxa"/>
            <w:vMerge w:val="restart"/>
            <w:shd w:val="clear" w:color="auto" w:fill="auto"/>
          </w:tcPr>
          <w:p w14:paraId="0029EB25" w14:textId="77777777" w:rsidR="005D560C" w:rsidRPr="00B404BB" w:rsidRDefault="005D560C" w:rsidP="00DF4F3E">
            <w:pPr>
              <w:pStyle w:val="TAC"/>
            </w:pPr>
          </w:p>
        </w:tc>
        <w:tc>
          <w:tcPr>
            <w:tcW w:w="978" w:type="dxa"/>
            <w:vMerge w:val="restart"/>
            <w:shd w:val="clear" w:color="auto" w:fill="auto"/>
          </w:tcPr>
          <w:p w14:paraId="632EA928" w14:textId="77777777" w:rsidR="005D560C" w:rsidRPr="00B404BB" w:rsidRDefault="005D560C" w:rsidP="00DF4F3E">
            <w:pPr>
              <w:pStyle w:val="TAC"/>
            </w:pPr>
          </w:p>
        </w:tc>
        <w:tc>
          <w:tcPr>
            <w:tcW w:w="464" w:type="dxa"/>
            <w:vMerge w:val="restart"/>
            <w:shd w:val="clear" w:color="auto" w:fill="auto"/>
          </w:tcPr>
          <w:p w14:paraId="101C3EA6" w14:textId="77777777" w:rsidR="005D560C" w:rsidRPr="00B404BB" w:rsidRDefault="005D560C" w:rsidP="00DF4F3E">
            <w:pPr>
              <w:pStyle w:val="TAC"/>
            </w:pPr>
          </w:p>
        </w:tc>
        <w:tc>
          <w:tcPr>
            <w:tcW w:w="953" w:type="dxa"/>
            <w:vMerge w:val="restart"/>
            <w:shd w:val="clear" w:color="auto" w:fill="auto"/>
          </w:tcPr>
          <w:p w14:paraId="269C2360" w14:textId="77777777" w:rsidR="005D560C" w:rsidRPr="00B404BB" w:rsidRDefault="005D560C" w:rsidP="00DF4F3E">
            <w:pPr>
              <w:pStyle w:val="TAC"/>
            </w:pPr>
          </w:p>
        </w:tc>
        <w:tc>
          <w:tcPr>
            <w:tcW w:w="709" w:type="dxa"/>
            <w:vMerge w:val="restart"/>
            <w:shd w:val="clear" w:color="auto" w:fill="auto"/>
          </w:tcPr>
          <w:p w14:paraId="4F05CEC6" w14:textId="77777777" w:rsidR="005D560C" w:rsidRPr="00B404BB" w:rsidRDefault="005D560C" w:rsidP="00DF4F3E">
            <w:pPr>
              <w:pStyle w:val="TAC"/>
            </w:pPr>
          </w:p>
        </w:tc>
        <w:tc>
          <w:tcPr>
            <w:tcW w:w="501" w:type="dxa"/>
            <w:vMerge w:val="restart"/>
            <w:shd w:val="clear" w:color="auto" w:fill="auto"/>
          </w:tcPr>
          <w:p w14:paraId="2CDA64E9" w14:textId="77777777" w:rsidR="005D560C" w:rsidRPr="00B404BB" w:rsidRDefault="005D560C" w:rsidP="00DF4F3E">
            <w:pPr>
              <w:pStyle w:val="TAC"/>
            </w:pPr>
          </w:p>
        </w:tc>
        <w:tc>
          <w:tcPr>
            <w:tcW w:w="721" w:type="dxa"/>
            <w:vMerge w:val="restart"/>
            <w:shd w:val="clear" w:color="auto" w:fill="auto"/>
          </w:tcPr>
          <w:p w14:paraId="515E1676" w14:textId="77777777" w:rsidR="005D560C" w:rsidRPr="00B404BB" w:rsidRDefault="005D560C" w:rsidP="00DF4F3E">
            <w:pPr>
              <w:pStyle w:val="TAC"/>
            </w:pPr>
          </w:p>
        </w:tc>
        <w:tc>
          <w:tcPr>
            <w:tcW w:w="721" w:type="dxa"/>
            <w:vMerge w:val="restart"/>
            <w:shd w:val="clear" w:color="auto" w:fill="auto"/>
          </w:tcPr>
          <w:p w14:paraId="21908236" w14:textId="77777777" w:rsidR="005D560C" w:rsidRPr="00B404BB" w:rsidRDefault="005D560C" w:rsidP="00DF4F3E">
            <w:pPr>
              <w:pStyle w:val="TAC"/>
            </w:pPr>
          </w:p>
        </w:tc>
        <w:tc>
          <w:tcPr>
            <w:tcW w:w="1283" w:type="dxa"/>
            <w:vMerge w:val="restart"/>
            <w:shd w:val="clear" w:color="auto" w:fill="auto"/>
          </w:tcPr>
          <w:p w14:paraId="3FE02730" w14:textId="77777777" w:rsidR="005D560C" w:rsidRPr="00B404BB" w:rsidRDefault="005D560C" w:rsidP="00DF4F3E">
            <w:pPr>
              <w:pStyle w:val="TAC"/>
              <w:rPr>
                <w:vertAlign w:val="superscript"/>
              </w:rPr>
            </w:pPr>
          </w:p>
        </w:tc>
      </w:tr>
      <w:tr w:rsidR="005D560C" w:rsidRPr="00B404BB" w14:paraId="737FFBC4" w14:textId="77777777" w:rsidTr="00DF4F3E">
        <w:trPr>
          <w:trHeight w:val="150"/>
        </w:trPr>
        <w:tc>
          <w:tcPr>
            <w:tcW w:w="1334" w:type="dxa"/>
            <w:vMerge/>
            <w:tcBorders>
              <w:bottom w:val="nil"/>
            </w:tcBorders>
            <w:shd w:val="clear" w:color="auto" w:fill="auto"/>
          </w:tcPr>
          <w:p w14:paraId="248978F9" w14:textId="77777777" w:rsidR="005D560C" w:rsidRPr="00B404BB" w:rsidRDefault="005D560C" w:rsidP="00DF4F3E">
            <w:pPr>
              <w:pStyle w:val="TAC"/>
              <w:rPr>
                <w:lang w:eastAsia="zh-CN"/>
              </w:rPr>
            </w:pPr>
          </w:p>
        </w:tc>
        <w:tc>
          <w:tcPr>
            <w:tcW w:w="576" w:type="dxa"/>
            <w:vMerge/>
            <w:shd w:val="clear" w:color="auto" w:fill="auto"/>
          </w:tcPr>
          <w:p w14:paraId="48F2A154" w14:textId="77777777" w:rsidR="005D560C" w:rsidRPr="00B404BB" w:rsidRDefault="005D560C" w:rsidP="00DF4F3E">
            <w:pPr>
              <w:pStyle w:val="TAC"/>
              <w:rPr>
                <w:lang w:eastAsia="zh-CN"/>
              </w:rPr>
            </w:pPr>
          </w:p>
        </w:tc>
        <w:tc>
          <w:tcPr>
            <w:tcW w:w="634" w:type="dxa"/>
            <w:vMerge/>
            <w:shd w:val="clear" w:color="auto" w:fill="auto"/>
          </w:tcPr>
          <w:p w14:paraId="1F23E830" w14:textId="77777777" w:rsidR="005D560C" w:rsidRPr="00B404BB" w:rsidRDefault="005D560C" w:rsidP="00DF4F3E">
            <w:pPr>
              <w:pStyle w:val="TAC"/>
              <w:rPr>
                <w:lang w:eastAsia="zh-CN"/>
              </w:rPr>
            </w:pPr>
          </w:p>
        </w:tc>
        <w:tc>
          <w:tcPr>
            <w:tcW w:w="576" w:type="dxa"/>
            <w:vMerge/>
            <w:shd w:val="clear" w:color="auto" w:fill="auto"/>
          </w:tcPr>
          <w:p w14:paraId="3F8F36A7" w14:textId="77777777" w:rsidR="005D560C" w:rsidRPr="00B404BB" w:rsidRDefault="005D560C" w:rsidP="00DF4F3E">
            <w:pPr>
              <w:pStyle w:val="TAC"/>
              <w:rPr>
                <w:lang w:eastAsia="zh-CN"/>
              </w:rPr>
            </w:pPr>
          </w:p>
        </w:tc>
        <w:tc>
          <w:tcPr>
            <w:tcW w:w="1270" w:type="dxa"/>
            <w:shd w:val="clear" w:color="auto" w:fill="auto"/>
          </w:tcPr>
          <w:p w14:paraId="74308DDD" w14:textId="77777777" w:rsidR="005D560C" w:rsidRPr="00B404BB" w:rsidRDefault="005D560C" w:rsidP="00DF4F3E">
            <w:pPr>
              <w:pStyle w:val="TAC"/>
              <w:rPr>
                <w:vertAlign w:val="superscript"/>
                <w:lang w:eastAsia="zh-CN"/>
              </w:rPr>
            </w:pPr>
            <w:r w:rsidRPr="00B404BB">
              <w:rPr>
                <w:lang w:eastAsia="zh-CN"/>
              </w:rPr>
              <w:t>-100 -2.7 +10.7+TT</w:t>
            </w:r>
            <w:r w:rsidRPr="00B404BB">
              <w:rPr>
                <w:vertAlign w:val="superscript"/>
                <w:lang w:eastAsia="zh-CN"/>
              </w:rPr>
              <w:t>4</w:t>
            </w:r>
          </w:p>
        </w:tc>
        <w:tc>
          <w:tcPr>
            <w:tcW w:w="931" w:type="dxa"/>
            <w:vMerge/>
            <w:shd w:val="clear" w:color="auto" w:fill="auto"/>
          </w:tcPr>
          <w:p w14:paraId="05BF5864" w14:textId="77777777" w:rsidR="005D560C" w:rsidRPr="00B404BB" w:rsidRDefault="005D560C" w:rsidP="00DF4F3E">
            <w:pPr>
              <w:pStyle w:val="TAC"/>
            </w:pPr>
          </w:p>
        </w:tc>
        <w:tc>
          <w:tcPr>
            <w:tcW w:w="721" w:type="dxa"/>
            <w:vMerge/>
            <w:shd w:val="clear" w:color="auto" w:fill="auto"/>
          </w:tcPr>
          <w:p w14:paraId="18AEA69C" w14:textId="77777777" w:rsidR="005D560C" w:rsidRPr="00B404BB" w:rsidRDefault="005D560C" w:rsidP="00DF4F3E">
            <w:pPr>
              <w:pStyle w:val="TAC"/>
            </w:pPr>
          </w:p>
        </w:tc>
        <w:tc>
          <w:tcPr>
            <w:tcW w:w="899" w:type="dxa"/>
            <w:vMerge/>
            <w:shd w:val="clear" w:color="auto" w:fill="auto"/>
          </w:tcPr>
          <w:p w14:paraId="7F3A5D93" w14:textId="77777777" w:rsidR="005D560C" w:rsidRPr="00B404BB" w:rsidRDefault="005D560C" w:rsidP="00DF4F3E">
            <w:pPr>
              <w:pStyle w:val="TAC"/>
            </w:pPr>
          </w:p>
        </w:tc>
        <w:tc>
          <w:tcPr>
            <w:tcW w:w="1007" w:type="dxa"/>
            <w:vMerge/>
            <w:shd w:val="clear" w:color="auto" w:fill="auto"/>
          </w:tcPr>
          <w:p w14:paraId="7D24C55D" w14:textId="77777777" w:rsidR="005D560C" w:rsidRPr="00B404BB" w:rsidRDefault="005D560C" w:rsidP="00DF4F3E">
            <w:pPr>
              <w:pStyle w:val="TAC"/>
            </w:pPr>
          </w:p>
        </w:tc>
        <w:tc>
          <w:tcPr>
            <w:tcW w:w="978" w:type="dxa"/>
            <w:vMerge/>
            <w:shd w:val="clear" w:color="auto" w:fill="auto"/>
          </w:tcPr>
          <w:p w14:paraId="06B46F75" w14:textId="77777777" w:rsidR="005D560C" w:rsidRPr="00B404BB" w:rsidRDefault="005D560C" w:rsidP="00DF4F3E">
            <w:pPr>
              <w:pStyle w:val="TAC"/>
            </w:pPr>
          </w:p>
        </w:tc>
        <w:tc>
          <w:tcPr>
            <w:tcW w:w="464" w:type="dxa"/>
            <w:vMerge/>
            <w:shd w:val="clear" w:color="auto" w:fill="auto"/>
          </w:tcPr>
          <w:p w14:paraId="532499EB" w14:textId="77777777" w:rsidR="005D560C" w:rsidRPr="00B404BB" w:rsidRDefault="005D560C" w:rsidP="00DF4F3E">
            <w:pPr>
              <w:pStyle w:val="TAC"/>
            </w:pPr>
          </w:p>
        </w:tc>
        <w:tc>
          <w:tcPr>
            <w:tcW w:w="953" w:type="dxa"/>
            <w:vMerge/>
            <w:shd w:val="clear" w:color="auto" w:fill="auto"/>
          </w:tcPr>
          <w:p w14:paraId="3E31B1F9" w14:textId="77777777" w:rsidR="005D560C" w:rsidRPr="00B404BB" w:rsidRDefault="005D560C" w:rsidP="00DF4F3E">
            <w:pPr>
              <w:pStyle w:val="TAC"/>
            </w:pPr>
          </w:p>
        </w:tc>
        <w:tc>
          <w:tcPr>
            <w:tcW w:w="709" w:type="dxa"/>
            <w:vMerge/>
            <w:shd w:val="clear" w:color="auto" w:fill="auto"/>
          </w:tcPr>
          <w:p w14:paraId="138582FD" w14:textId="77777777" w:rsidR="005D560C" w:rsidRPr="00B404BB" w:rsidRDefault="005D560C" w:rsidP="00DF4F3E">
            <w:pPr>
              <w:pStyle w:val="TAC"/>
            </w:pPr>
          </w:p>
        </w:tc>
        <w:tc>
          <w:tcPr>
            <w:tcW w:w="501" w:type="dxa"/>
            <w:vMerge/>
            <w:shd w:val="clear" w:color="auto" w:fill="auto"/>
          </w:tcPr>
          <w:p w14:paraId="03FEDC1C" w14:textId="77777777" w:rsidR="005D560C" w:rsidRPr="00B404BB" w:rsidRDefault="005D560C" w:rsidP="00DF4F3E">
            <w:pPr>
              <w:pStyle w:val="TAC"/>
            </w:pPr>
          </w:p>
        </w:tc>
        <w:tc>
          <w:tcPr>
            <w:tcW w:w="721" w:type="dxa"/>
            <w:vMerge/>
            <w:shd w:val="clear" w:color="auto" w:fill="auto"/>
          </w:tcPr>
          <w:p w14:paraId="634EDA7D" w14:textId="77777777" w:rsidR="005D560C" w:rsidRPr="00B404BB" w:rsidRDefault="005D560C" w:rsidP="00DF4F3E">
            <w:pPr>
              <w:pStyle w:val="TAC"/>
            </w:pPr>
          </w:p>
        </w:tc>
        <w:tc>
          <w:tcPr>
            <w:tcW w:w="721" w:type="dxa"/>
            <w:vMerge/>
            <w:shd w:val="clear" w:color="auto" w:fill="auto"/>
          </w:tcPr>
          <w:p w14:paraId="6320CFB7" w14:textId="77777777" w:rsidR="005D560C" w:rsidRPr="00B404BB" w:rsidRDefault="005D560C" w:rsidP="00DF4F3E">
            <w:pPr>
              <w:pStyle w:val="TAC"/>
            </w:pPr>
          </w:p>
        </w:tc>
        <w:tc>
          <w:tcPr>
            <w:tcW w:w="1283" w:type="dxa"/>
            <w:vMerge/>
            <w:shd w:val="clear" w:color="auto" w:fill="auto"/>
          </w:tcPr>
          <w:p w14:paraId="7CCD854E" w14:textId="77777777" w:rsidR="005D560C" w:rsidRPr="00B404BB" w:rsidRDefault="005D560C" w:rsidP="00DF4F3E">
            <w:pPr>
              <w:pStyle w:val="TAC"/>
              <w:rPr>
                <w:vertAlign w:val="superscript"/>
              </w:rPr>
            </w:pPr>
          </w:p>
        </w:tc>
      </w:tr>
      <w:tr w:rsidR="005D560C" w:rsidRPr="00B404BB" w14:paraId="0166EC5D" w14:textId="77777777" w:rsidTr="00DF4F3E">
        <w:trPr>
          <w:trHeight w:val="75"/>
        </w:trPr>
        <w:tc>
          <w:tcPr>
            <w:tcW w:w="1334" w:type="dxa"/>
            <w:vMerge w:val="restart"/>
            <w:tcBorders>
              <w:top w:val="nil"/>
            </w:tcBorders>
            <w:shd w:val="clear" w:color="auto" w:fill="auto"/>
          </w:tcPr>
          <w:p w14:paraId="0FEA86EA" w14:textId="77777777" w:rsidR="005D560C" w:rsidRPr="00B404BB" w:rsidRDefault="005D560C" w:rsidP="00DF4F3E">
            <w:pPr>
              <w:pStyle w:val="TAC"/>
            </w:pPr>
          </w:p>
        </w:tc>
        <w:tc>
          <w:tcPr>
            <w:tcW w:w="576" w:type="dxa"/>
            <w:vMerge w:val="restart"/>
            <w:shd w:val="clear" w:color="auto" w:fill="auto"/>
          </w:tcPr>
          <w:p w14:paraId="33468A76" w14:textId="77777777" w:rsidR="005D560C" w:rsidRPr="00B404BB" w:rsidRDefault="005D560C" w:rsidP="00DF4F3E">
            <w:pPr>
              <w:pStyle w:val="TAC"/>
              <w:rPr>
                <w:lang w:eastAsia="zh-CN"/>
              </w:rPr>
            </w:pPr>
            <w:r w:rsidRPr="00B404BB">
              <w:rPr>
                <w:lang w:eastAsia="zh-CN"/>
              </w:rPr>
              <w:t>1</w:t>
            </w:r>
          </w:p>
        </w:tc>
        <w:tc>
          <w:tcPr>
            <w:tcW w:w="634" w:type="dxa"/>
            <w:vMerge w:val="restart"/>
            <w:shd w:val="clear" w:color="auto" w:fill="auto"/>
          </w:tcPr>
          <w:p w14:paraId="343AA756" w14:textId="77777777" w:rsidR="005D560C" w:rsidRPr="00B404BB" w:rsidRDefault="005D560C" w:rsidP="00DF4F3E">
            <w:pPr>
              <w:pStyle w:val="TAC"/>
            </w:pPr>
            <w:r w:rsidRPr="00B404BB">
              <w:rPr>
                <w:lang w:eastAsia="zh-CN"/>
              </w:rPr>
              <w:t>n78</w:t>
            </w:r>
          </w:p>
        </w:tc>
        <w:tc>
          <w:tcPr>
            <w:tcW w:w="576" w:type="dxa"/>
            <w:vMerge w:val="restart"/>
            <w:shd w:val="clear" w:color="auto" w:fill="auto"/>
          </w:tcPr>
          <w:p w14:paraId="4932593F" w14:textId="77777777" w:rsidR="005D560C" w:rsidRPr="00B404BB" w:rsidRDefault="005D560C" w:rsidP="00DF4F3E">
            <w:pPr>
              <w:pStyle w:val="TAC"/>
            </w:pPr>
            <w:r w:rsidRPr="00B404BB">
              <w:rPr>
                <w:lang w:eastAsia="zh-CN"/>
              </w:rPr>
              <w:t>15</w:t>
            </w:r>
          </w:p>
        </w:tc>
        <w:tc>
          <w:tcPr>
            <w:tcW w:w="1270" w:type="dxa"/>
            <w:vMerge w:val="restart"/>
            <w:shd w:val="clear" w:color="auto" w:fill="auto"/>
          </w:tcPr>
          <w:p w14:paraId="2B9698E9" w14:textId="77777777" w:rsidR="005D560C" w:rsidRPr="00B404BB" w:rsidRDefault="005D560C" w:rsidP="00DF4F3E">
            <w:pPr>
              <w:pStyle w:val="TAC"/>
            </w:pPr>
          </w:p>
        </w:tc>
        <w:tc>
          <w:tcPr>
            <w:tcW w:w="931" w:type="dxa"/>
            <w:shd w:val="clear" w:color="auto" w:fill="auto"/>
          </w:tcPr>
          <w:p w14:paraId="4B74E003" w14:textId="77777777" w:rsidR="005D560C" w:rsidRPr="00B404BB" w:rsidRDefault="005D560C" w:rsidP="00DF4F3E">
            <w:pPr>
              <w:pStyle w:val="TAC"/>
              <w:rPr>
                <w:lang w:eastAsia="zh-CN"/>
              </w:rPr>
            </w:pPr>
            <w:r w:rsidRPr="00B404BB">
              <w:t>-95.8</w:t>
            </w:r>
            <w:r w:rsidRPr="00B404BB">
              <w:rPr>
                <w:lang w:eastAsia="zh-CN"/>
              </w:rPr>
              <w:t xml:space="preserve"> +TT</w:t>
            </w:r>
          </w:p>
        </w:tc>
        <w:tc>
          <w:tcPr>
            <w:tcW w:w="721" w:type="dxa"/>
            <w:vMerge w:val="restart"/>
            <w:shd w:val="clear" w:color="auto" w:fill="auto"/>
          </w:tcPr>
          <w:p w14:paraId="5DC2A3DC" w14:textId="77777777" w:rsidR="005D560C" w:rsidRPr="00B404BB" w:rsidRDefault="005D560C" w:rsidP="00DF4F3E">
            <w:pPr>
              <w:pStyle w:val="TAC"/>
            </w:pPr>
          </w:p>
        </w:tc>
        <w:tc>
          <w:tcPr>
            <w:tcW w:w="899" w:type="dxa"/>
            <w:vMerge w:val="restart"/>
            <w:shd w:val="clear" w:color="auto" w:fill="auto"/>
          </w:tcPr>
          <w:p w14:paraId="0F1527C9" w14:textId="77777777" w:rsidR="005D560C" w:rsidRPr="00B404BB" w:rsidRDefault="005D560C" w:rsidP="00DF4F3E">
            <w:pPr>
              <w:pStyle w:val="TAC"/>
            </w:pPr>
          </w:p>
        </w:tc>
        <w:tc>
          <w:tcPr>
            <w:tcW w:w="1007" w:type="dxa"/>
            <w:vMerge w:val="restart"/>
            <w:shd w:val="clear" w:color="auto" w:fill="auto"/>
          </w:tcPr>
          <w:p w14:paraId="39A3FCF9" w14:textId="77777777" w:rsidR="005D560C" w:rsidRPr="00B404BB" w:rsidRDefault="005D560C" w:rsidP="00DF4F3E">
            <w:pPr>
              <w:pStyle w:val="TAC"/>
            </w:pPr>
          </w:p>
        </w:tc>
        <w:tc>
          <w:tcPr>
            <w:tcW w:w="978" w:type="dxa"/>
            <w:vMerge w:val="restart"/>
            <w:shd w:val="clear" w:color="auto" w:fill="auto"/>
          </w:tcPr>
          <w:p w14:paraId="632CA3B6" w14:textId="77777777" w:rsidR="005D560C" w:rsidRPr="00B404BB" w:rsidRDefault="005D560C" w:rsidP="00DF4F3E">
            <w:pPr>
              <w:pStyle w:val="TAC"/>
            </w:pPr>
          </w:p>
        </w:tc>
        <w:tc>
          <w:tcPr>
            <w:tcW w:w="464" w:type="dxa"/>
            <w:vMerge w:val="restart"/>
            <w:shd w:val="clear" w:color="auto" w:fill="auto"/>
          </w:tcPr>
          <w:p w14:paraId="4291735B" w14:textId="77777777" w:rsidR="005D560C" w:rsidRPr="00B404BB" w:rsidRDefault="005D560C" w:rsidP="00DF4F3E">
            <w:pPr>
              <w:pStyle w:val="TAC"/>
            </w:pPr>
          </w:p>
        </w:tc>
        <w:tc>
          <w:tcPr>
            <w:tcW w:w="953" w:type="dxa"/>
            <w:vMerge w:val="restart"/>
            <w:shd w:val="clear" w:color="auto" w:fill="auto"/>
          </w:tcPr>
          <w:p w14:paraId="610335A9" w14:textId="77777777" w:rsidR="005D560C" w:rsidRPr="00B404BB" w:rsidRDefault="005D560C" w:rsidP="00DF4F3E">
            <w:pPr>
              <w:pStyle w:val="TAC"/>
            </w:pPr>
          </w:p>
        </w:tc>
        <w:tc>
          <w:tcPr>
            <w:tcW w:w="709" w:type="dxa"/>
            <w:vMerge w:val="restart"/>
            <w:shd w:val="clear" w:color="auto" w:fill="auto"/>
          </w:tcPr>
          <w:p w14:paraId="532E78CC" w14:textId="77777777" w:rsidR="005D560C" w:rsidRPr="00B404BB" w:rsidRDefault="005D560C" w:rsidP="00DF4F3E">
            <w:pPr>
              <w:pStyle w:val="TAC"/>
            </w:pPr>
          </w:p>
        </w:tc>
        <w:tc>
          <w:tcPr>
            <w:tcW w:w="501" w:type="dxa"/>
            <w:vMerge w:val="restart"/>
            <w:shd w:val="clear" w:color="auto" w:fill="auto"/>
          </w:tcPr>
          <w:p w14:paraId="38DD133C" w14:textId="77777777" w:rsidR="005D560C" w:rsidRPr="00B404BB" w:rsidRDefault="005D560C" w:rsidP="00DF4F3E">
            <w:pPr>
              <w:pStyle w:val="TAC"/>
            </w:pPr>
          </w:p>
        </w:tc>
        <w:tc>
          <w:tcPr>
            <w:tcW w:w="721" w:type="dxa"/>
            <w:vMerge w:val="restart"/>
            <w:shd w:val="clear" w:color="auto" w:fill="auto"/>
          </w:tcPr>
          <w:p w14:paraId="1437B892" w14:textId="77777777" w:rsidR="005D560C" w:rsidRPr="00B404BB" w:rsidRDefault="005D560C" w:rsidP="00DF4F3E">
            <w:pPr>
              <w:pStyle w:val="TAC"/>
            </w:pPr>
          </w:p>
        </w:tc>
        <w:tc>
          <w:tcPr>
            <w:tcW w:w="721" w:type="dxa"/>
            <w:vMerge w:val="restart"/>
            <w:shd w:val="clear" w:color="auto" w:fill="auto"/>
          </w:tcPr>
          <w:p w14:paraId="38B06F5D" w14:textId="77777777" w:rsidR="005D560C" w:rsidRPr="00B404BB" w:rsidRDefault="005D560C" w:rsidP="00DF4F3E">
            <w:pPr>
              <w:pStyle w:val="TAC"/>
            </w:pPr>
          </w:p>
        </w:tc>
        <w:tc>
          <w:tcPr>
            <w:tcW w:w="1283" w:type="dxa"/>
            <w:vMerge w:val="restart"/>
            <w:shd w:val="clear" w:color="auto" w:fill="auto"/>
          </w:tcPr>
          <w:p w14:paraId="63AD10B5" w14:textId="77777777" w:rsidR="005D560C" w:rsidRPr="00B404BB" w:rsidRDefault="005D560C" w:rsidP="00DF4F3E">
            <w:pPr>
              <w:pStyle w:val="TAC"/>
            </w:pPr>
          </w:p>
        </w:tc>
      </w:tr>
      <w:tr w:rsidR="005D560C" w:rsidRPr="00B404BB" w14:paraId="20BC50F7" w14:textId="77777777" w:rsidTr="00DF4F3E">
        <w:trPr>
          <w:trHeight w:val="75"/>
        </w:trPr>
        <w:tc>
          <w:tcPr>
            <w:tcW w:w="1334" w:type="dxa"/>
            <w:vMerge/>
            <w:tcBorders>
              <w:bottom w:val="single" w:sz="4" w:space="0" w:color="auto"/>
            </w:tcBorders>
            <w:shd w:val="clear" w:color="auto" w:fill="auto"/>
          </w:tcPr>
          <w:p w14:paraId="648661E2" w14:textId="77777777" w:rsidR="005D560C" w:rsidRPr="00B404BB" w:rsidRDefault="005D560C" w:rsidP="00DF4F3E">
            <w:pPr>
              <w:pStyle w:val="TAC"/>
            </w:pPr>
          </w:p>
        </w:tc>
        <w:tc>
          <w:tcPr>
            <w:tcW w:w="576" w:type="dxa"/>
            <w:vMerge/>
            <w:shd w:val="clear" w:color="auto" w:fill="auto"/>
          </w:tcPr>
          <w:p w14:paraId="1265FA7D" w14:textId="77777777" w:rsidR="005D560C" w:rsidRPr="00B404BB" w:rsidRDefault="005D560C" w:rsidP="00DF4F3E">
            <w:pPr>
              <w:pStyle w:val="TAC"/>
              <w:rPr>
                <w:lang w:eastAsia="zh-CN"/>
              </w:rPr>
            </w:pPr>
          </w:p>
        </w:tc>
        <w:tc>
          <w:tcPr>
            <w:tcW w:w="634" w:type="dxa"/>
            <w:vMerge/>
            <w:shd w:val="clear" w:color="auto" w:fill="auto"/>
          </w:tcPr>
          <w:p w14:paraId="6D47551D" w14:textId="77777777" w:rsidR="005D560C" w:rsidRPr="00B404BB" w:rsidRDefault="005D560C" w:rsidP="00DF4F3E">
            <w:pPr>
              <w:pStyle w:val="TAC"/>
              <w:rPr>
                <w:lang w:eastAsia="zh-CN"/>
              </w:rPr>
            </w:pPr>
          </w:p>
        </w:tc>
        <w:tc>
          <w:tcPr>
            <w:tcW w:w="576" w:type="dxa"/>
            <w:vMerge/>
            <w:shd w:val="clear" w:color="auto" w:fill="auto"/>
          </w:tcPr>
          <w:p w14:paraId="64993337" w14:textId="77777777" w:rsidR="005D560C" w:rsidRPr="00B404BB" w:rsidRDefault="005D560C" w:rsidP="00DF4F3E">
            <w:pPr>
              <w:pStyle w:val="TAC"/>
              <w:rPr>
                <w:lang w:eastAsia="zh-CN"/>
              </w:rPr>
            </w:pPr>
          </w:p>
        </w:tc>
        <w:tc>
          <w:tcPr>
            <w:tcW w:w="1270" w:type="dxa"/>
            <w:vMerge/>
            <w:shd w:val="clear" w:color="auto" w:fill="auto"/>
          </w:tcPr>
          <w:p w14:paraId="644EC495" w14:textId="77777777" w:rsidR="005D560C" w:rsidRPr="00B404BB" w:rsidRDefault="005D560C" w:rsidP="00DF4F3E">
            <w:pPr>
              <w:pStyle w:val="TAC"/>
            </w:pPr>
          </w:p>
        </w:tc>
        <w:tc>
          <w:tcPr>
            <w:tcW w:w="931" w:type="dxa"/>
            <w:shd w:val="clear" w:color="auto" w:fill="auto"/>
          </w:tcPr>
          <w:p w14:paraId="3CD86EC8" w14:textId="77777777" w:rsidR="005D560C" w:rsidRPr="00B404BB" w:rsidRDefault="005D560C" w:rsidP="00DF4F3E">
            <w:pPr>
              <w:pStyle w:val="TAC"/>
              <w:rPr>
                <w:vertAlign w:val="superscript"/>
                <w:lang w:eastAsia="zh-CN"/>
              </w:rPr>
            </w:pPr>
            <w:r w:rsidRPr="00B404BB">
              <w:t>-95.8</w:t>
            </w:r>
            <w:r w:rsidRPr="00B404BB">
              <w:rPr>
                <w:lang w:eastAsia="zh-CN"/>
              </w:rPr>
              <w:t xml:space="preserve"> -2.2 +TT</w:t>
            </w:r>
            <w:r w:rsidRPr="00B404BB">
              <w:rPr>
                <w:vertAlign w:val="superscript"/>
                <w:lang w:eastAsia="zh-CN"/>
              </w:rPr>
              <w:t>4</w:t>
            </w:r>
          </w:p>
        </w:tc>
        <w:tc>
          <w:tcPr>
            <w:tcW w:w="721" w:type="dxa"/>
            <w:vMerge/>
            <w:shd w:val="clear" w:color="auto" w:fill="auto"/>
          </w:tcPr>
          <w:p w14:paraId="561EC2A6" w14:textId="77777777" w:rsidR="005D560C" w:rsidRPr="00B404BB" w:rsidRDefault="005D560C" w:rsidP="00DF4F3E">
            <w:pPr>
              <w:pStyle w:val="TAC"/>
            </w:pPr>
          </w:p>
        </w:tc>
        <w:tc>
          <w:tcPr>
            <w:tcW w:w="899" w:type="dxa"/>
            <w:vMerge/>
            <w:shd w:val="clear" w:color="auto" w:fill="auto"/>
          </w:tcPr>
          <w:p w14:paraId="751E4BE5" w14:textId="77777777" w:rsidR="005D560C" w:rsidRPr="00B404BB" w:rsidRDefault="005D560C" w:rsidP="00DF4F3E">
            <w:pPr>
              <w:pStyle w:val="TAC"/>
            </w:pPr>
          </w:p>
        </w:tc>
        <w:tc>
          <w:tcPr>
            <w:tcW w:w="1007" w:type="dxa"/>
            <w:vMerge/>
            <w:shd w:val="clear" w:color="auto" w:fill="auto"/>
          </w:tcPr>
          <w:p w14:paraId="2652781E" w14:textId="77777777" w:rsidR="005D560C" w:rsidRPr="00B404BB" w:rsidRDefault="005D560C" w:rsidP="00DF4F3E">
            <w:pPr>
              <w:pStyle w:val="TAC"/>
            </w:pPr>
          </w:p>
        </w:tc>
        <w:tc>
          <w:tcPr>
            <w:tcW w:w="978" w:type="dxa"/>
            <w:vMerge/>
            <w:shd w:val="clear" w:color="auto" w:fill="auto"/>
          </w:tcPr>
          <w:p w14:paraId="44D6EE57" w14:textId="77777777" w:rsidR="005D560C" w:rsidRPr="00B404BB" w:rsidRDefault="005D560C" w:rsidP="00DF4F3E">
            <w:pPr>
              <w:pStyle w:val="TAC"/>
            </w:pPr>
          </w:p>
        </w:tc>
        <w:tc>
          <w:tcPr>
            <w:tcW w:w="464" w:type="dxa"/>
            <w:vMerge/>
            <w:shd w:val="clear" w:color="auto" w:fill="auto"/>
          </w:tcPr>
          <w:p w14:paraId="04825879" w14:textId="77777777" w:rsidR="005D560C" w:rsidRPr="00B404BB" w:rsidRDefault="005D560C" w:rsidP="00DF4F3E">
            <w:pPr>
              <w:pStyle w:val="TAC"/>
            </w:pPr>
          </w:p>
        </w:tc>
        <w:tc>
          <w:tcPr>
            <w:tcW w:w="953" w:type="dxa"/>
            <w:vMerge/>
            <w:shd w:val="clear" w:color="auto" w:fill="auto"/>
          </w:tcPr>
          <w:p w14:paraId="1788DDC5" w14:textId="77777777" w:rsidR="005D560C" w:rsidRPr="00B404BB" w:rsidRDefault="005D560C" w:rsidP="00DF4F3E">
            <w:pPr>
              <w:pStyle w:val="TAC"/>
            </w:pPr>
          </w:p>
        </w:tc>
        <w:tc>
          <w:tcPr>
            <w:tcW w:w="709" w:type="dxa"/>
            <w:vMerge/>
            <w:shd w:val="clear" w:color="auto" w:fill="auto"/>
          </w:tcPr>
          <w:p w14:paraId="78B090CD" w14:textId="77777777" w:rsidR="005D560C" w:rsidRPr="00B404BB" w:rsidRDefault="005D560C" w:rsidP="00DF4F3E">
            <w:pPr>
              <w:pStyle w:val="TAC"/>
            </w:pPr>
          </w:p>
        </w:tc>
        <w:tc>
          <w:tcPr>
            <w:tcW w:w="501" w:type="dxa"/>
            <w:vMerge/>
            <w:shd w:val="clear" w:color="auto" w:fill="auto"/>
          </w:tcPr>
          <w:p w14:paraId="28AFF831" w14:textId="77777777" w:rsidR="005D560C" w:rsidRPr="00B404BB" w:rsidRDefault="005D560C" w:rsidP="00DF4F3E">
            <w:pPr>
              <w:pStyle w:val="TAC"/>
            </w:pPr>
          </w:p>
        </w:tc>
        <w:tc>
          <w:tcPr>
            <w:tcW w:w="721" w:type="dxa"/>
            <w:vMerge/>
            <w:shd w:val="clear" w:color="auto" w:fill="auto"/>
          </w:tcPr>
          <w:p w14:paraId="01D1430D" w14:textId="77777777" w:rsidR="005D560C" w:rsidRPr="00B404BB" w:rsidRDefault="005D560C" w:rsidP="00DF4F3E">
            <w:pPr>
              <w:pStyle w:val="TAC"/>
            </w:pPr>
          </w:p>
        </w:tc>
        <w:tc>
          <w:tcPr>
            <w:tcW w:w="721" w:type="dxa"/>
            <w:vMerge/>
            <w:shd w:val="clear" w:color="auto" w:fill="auto"/>
          </w:tcPr>
          <w:p w14:paraId="5405F5A1" w14:textId="77777777" w:rsidR="005D560C" w:rsidRPr="00B404BB" w:rsidRDefault="005D560C" w:rsidP="00DF4F3E">
            <w:pPr>
              <w:pStyle w:val="TAC"/>
            </w:pPr>
          </w:p>
        </w:tc>
        <w:tc>
          <w:tcPr>
            <w:tcW w:w="1283" w:type="dxa"/>
            <w:vMerge/>
            <w:shd w:val="clear" w:color="auto" w:fill="auto"/>
          </w:tcPr>
          <w:p w14:paraId="03AD0C44" w14:textId="77777777" w:rsidR="005D560C" w:rsidRPr="00B404BB" w:rsidRDefault="005D560C" w:rsidP="00DF4F3E">
            <w:pPr>
              <w:pStyle w:val="TAC"/>
            </w:pPr>
          </w:p>
        </w:tc>
      </w:tr>
      <w:tr w:rsidR="005D560C" w:rsidRPr="00B404BB" w14:paraId="724EB9FE" w14:textId="77777777" w:rsidTr="00DF4F3E">
        <w:trPr>
          <w:trHeight w:val="151"/>
        </w:trPr>
        <w:tc>
          <w:tcPr>
            <w:tcW w:w="1334" w:type="dxa"/>
            <w:vMerge w:val="restart"/>
            <w:tcBorders>
              <w:bottom w:val="nil"/>
            </w:tcBorders>
            <w:shd w:val="clear" w:color="auto" w:fill="auto"/>
          </w:tcPr>
          <w:p w14:paraId="737AD969" w14:textId="77777777" w:rsidR="005D560C" w:rsidRPr="00B404BB" w:rsidRDefault="005D560C" w:rsidP="00DF4F3E">
            <w:pPr>
              <w:pStyle w:val="TAC"/>
            </w:pPr>
            <w:r w:rsidRPr="00B404BB">
              <w:t>CA_n3A-n77A</w:t>
            </w:r>
          </w:p>
        </w:tc>
        <w:tc>
          <w:tcPr>
            <w:tcW w:w="576" w:type="dxa"/>
            <w:vMerge w:val="restart"/>
            <w:shd w:val="clear" w:color="auto" w:fill="auto"/>
            <w:vAlign w:val="center"/>
          </w:tcPr>
          <w:p w14:paraId="4AF38E80" w14:textId="77777777" w:rsidR="005D560C" w:rsidRPr="00B404BB" w:rsidRDefault="005D560C" w:rsidP="00DF4F3E">
            <w:pPr>
              <w:pStyle w:val="TAC"/>
            </w:pPr>
            <w:r w:rsidRPr="00B404BB">
              <w:rPr>
                <w:rFonts w:eastAsia="Calibri" w:cs="Arial"/>
              </w:rPr>
              <w:t>All</w:t>
            </w:r>
          </w:p>
        </w:tc>
        <w:tc>
          <w:tcPr>
            <w:tcW w:w="634" w:type="dxa"/>
            <w:vMerge w:val="restart"/>
            <w:shd w:val="clear" w:color="auto" w:fill="auto"/>
            <w:vAlign w:val="center"/>
          </w:tcPr>
          <w:p w14:paraId="7CAE99FD" w14:textId="77777777" w:rsidR="005D560C" w:rsidRPr="00B404BB" w:rsidRDefault="005D560C" w:rsidP="00DF4F3E">
            <w:pPr>
              <w:pStyle w:val="TAC"/>
            </w:pPr>
            <w:r w:rsidRPr="00B404BB">
              <w:rPr>
                <w:rFonts w:eastAsia="Calibri" w:cs="Arial"/>
              </w:rPr>
              <w:t>n3</w:t>
            </w:r>
          </w:p>
        </w:tc>
        <w:tc>
          <w:tcPr>
            <w:tcW w:w="576" w:type="dxa"/>
            <w:vMerge w:val="restart"/>
            <w:shd w:val="clear" w:color="auto" w:fill="auto"/>
            <w:vAlign w:val="center"/>
          </w:tcPr>
          <w:p w14:paraId="515688C7" w14:textId="77777777" w:rsidR="005D560C" w:rsidRPr="00B404BB" w:rsidRDefault="005D560C" w:rsidP="00DF4F3E">
            <w:pPr>
              <w:pStyle w:val="TAC"/>
            </w:pPr>
            <w:r w:rsidRPr="00B404BB">
              <w:rPr>
                <w:bCs/>
              </w:rPr>
              <w:t>15</w:t>
            </w:r>
          </w:p>
        </w:tc>
        <w:tc>
          <w:tcPr>
            <w:tcW w:w="1270" w:type="dxa"/>
            <w:vMerge w:val="restart"/>
            <w:shd w:val="clear" w:color="auto" w:fill="auto"/>
          </w:tcPr>
          <w:p w14:paraId="7FCA1C85" w14:textId="77777777" w:rsidR="005D560C" w:rsidRPr="00B404BB" w:rsidRDefault="005D560C" w:rsidP="00DF4F3E">
            <w:pPr>
              <w:pStyle w:val="TAC"/>
            </w:pPr>
          </w:p>
        </w:tc>
        <w:tc>
          <w:tcPr>
            <w:tcW w:w="931" w:type="dxa"/>
            <w:vMerge w:val="restart"/>
            <w:shd w:val="clear" w:color="auto" w:fill="auto"/>
          </w:tcPr>
          <w:p w14:paraId="07B51F8B" w14:textId="77777777" w:rsidR="005D560C" w:rsidRPr="00B404BB" w:rsidRDefault="005D560C" w:rsidP="00DF4F3E">
            <w:pPr>
              <w:pStyle w:val="TAC"/>
            </w:pPr>
          </w:p>
        </w:tc>
        <w:tc>
          <w:tcPr>
            <w:tcW w:w="721" w:type="dxa"/>
            <w:vMerge w:val="restart"/>
            <w:shd w:val="clear" w:color="auto" w:fill="auto"/>
          </w:tcPr>
          <w:p w14:paraId="4A87C979" w14:textId="77777777" w:rsidR="005D560C" w:rsidRPr="00B404BB" w:rsidRDefault="005D560C" w:rsidP="00DF4F3E">
            <w:pPr>
              <w:pStyle w:val="TAC"/>
            </w:pPr>
          </w:p>
        </w:tc>
        <w:tc>
          <w:tcPr>
            <w:tcW w:w="899" w:type="dxa"/>
            <w:vMerge w:val="restart"/>
            <w:shd w:val="clear" w:color="auto" w:fill="auto"/>
          </w:tcPr>
          <w:p w14:paraId="564906B7" w14:textId="77777777" w:rsidR="005D560C" w:rsidRPr="00B404BB" w:rsidRDefault="005D560C" w:rsidP="00DF4F3E">
            <w:pPr>
              <w:pStyle w:val="TAC"/>
            </w:pPr>
          </w:p>
        </w:tc>
        <w:tc>
          <w:tcPr>
            <w:tcW w:w="1007" w:type="dxa"/>
            <w:vMerge w:val="restart"/>
            <w:shd w:val="clear" w:color="auto" w:fill="auto"/>
          </w:tcPr>
          <w:p w14:paraId="4A937990" w14:textId="77777777" w:rsidR="005D560C" w:rsidRPr="00B404BB" w:rsidRDefault="005D560C" w:rsidP="00DF4F3E">
            <w:pPr>
              <w:pStyle w:val="TAC"/>
            </w:pPr>
          </w:p>
        </w:tc>
        <w:tc>
          <w:tcPr>
            <w:tcW w:w="978" w:type="dxa"/>
            <w:shd w:val="clear" w:color="auto" w:fill="auto"/>
          </w:tcPr>
          <w:p w14:paraId="16AB7669" w14:textId="77777777" w:rsidR="005D560C" w:rsidRPr="00B404BB" w:rsidRDefault="005D560C" w:rsidP="00DF4F3E">
            <w:pPr>
              <w:pStyle w:val="TAC"/>
            </w:pPr>
            <w:r w:rsidRPr="00B404BB">
              <w:t>-88.9 +TT</w:t>
            </w:r>
          </w:p>
        </w:tc>
        <w:tc>
          <w:tcPr>
            <w:tcW w:w="464" w:type="dxa"/>
            <w:vMerge w:val="restart"/>
            <w:shd w:val="clear" w:color="auto" w:fill="auto"/>
          </w:tcPr>
          <w:p w14:paraId="4AEA5F9A" w14:textId="77777777" w:rsidR="005D560C" w:rsidRPr="00B404BB" w:rsidRDefault="005D560C" w:rsidP="00DF4F3E">
            <w:pPr>
              <w:pStyle w:val="TAC"/>
            </w:pPr>
          </w:p>
        </w:tc>
        <w:tc>
          <w:tcPr>
            <w:tcW w:w="953" w:type="dxa"/>
            <w:vMerge w:val="restart"/>
            <w:shd w:val="clear" w:color="auto" w:fill="auto"/>
          </w:tcPr>
          <w:p w14:paraId="1C627F66" w14:textId="77777777" w:rsidR="005D560C" w:rsidRPr="00B404BB" w:rsidRDefault="005D560C" w:rsidP="00DF4F3E">
            <w:pPr>
              <w:pStyle w:val="TAC"/>
            </w:pPr>
          </w:p>
        </w:tc>
        <w:tc>
          <w:tcPr>
            <w:tcW w:w="709" w:type="dxa"/>
            <w:vMerge w:val="restart"/>
            <w:shd w:val="clear" w:color="auto" w:fill="auto"/>
          </w:tcPr>
          <w:p w14:paraId="09BE277A" w14:textId="77777777" w:rsidR="005D560C" w:rsidRPr="00B404BB" w:rsidRDefault="005D560C" w:rsidP="00DF4F3E">
            <w:pPr>
              <w:pStyle w:val="TAC"/>
            </w:pPr>
          </w:p>
        </w:tc>
        <w:tc>
          <w:tcPr>
            <w:tcW w:w="501" w:type="dxa"/>
            <w:vMerge w:val="restart"/>
            <w:shd w:val="clear" w:color="auto" w:fill="auto"/>
          </w:tcPr>
          <w:p w14:paraId="5EFD285E" w14:textId="77777777" w:rsidR="005D560C" w:rsidRPr="00B404BB" w:rsidRDefault="005D560C" w:rsidP="00DF4F3E">
            <w:pPr>
              <w:pStyle w:val="TAC"/>
            </w:pPr>
          </w:p>
        </w:tc>
        <w:tc>
          <w:tcPr>
            <w:tcW w:w="721" w:type="dxa"/>
            <w:vMerge w:val="restart"/>
            <w:shd w:val="clear" w:color="auto" w:fill="auto"/>
          </w:tcPr>
          <w:p w14:paraId="31028F11" w14:textId="77777777" w:rsidR="005D560C" w:rsidRPr="00B404BB" w:rsidRDefault="005D560C" w:rsidP="00DF4F3E">
            <w:pPr>
              <w:pStyle w:val="TAC"/>
            </w:pPr>
          </w:p>
        </w:tc>
        <w:tc>
          <w:tcPr>
            <w:tcW w:w="721" w:type="dxa"/>
            <w:vMerge w:val="restart"/>
            <w:shd w:val="clear" w:color="auto" w:fill="auto"/>
          </w:tcPr>
          <w:p w14:paraId="4A374EC0" w14:textId="77777777" w:rsidR="005D560C" w:rsidRPr="00B404BB" w:rsidRDefault="005D560C" w:rsidP="00DF4F3E">
            <w:pPr>
              <w:pStyle w:val="TAC"/>
            </w:pPr>
          </w:p>
        </w:tc>
        <w:tc>
          <w:tcPr>
            <w:tcW w:w="1283" w:type="dxa"/>
            <w:vMerge w:val="restart"/>
            <w:shd w:val="clear" w:color="auto" w:fill="auto"/>
          </w:tcPr>
          <w:p w14:paraId="46D4F1D8" w14:textId="77777777" w:rsidR="005D560C" w:rsidRPr="00B404BB" w:rsidRDefault="005D560C" w:rsidP="00DF4F3E">
            <w:pPr>
              <w:pStyle w:val="TAC"/>
            </w:pPr>
          </w:p>
        </w:tc>
      </w:tr>
      <w:tr w:rsidR="005D560C" w:rsidRPr="00B404BB" w14:paraId="7811EC92" w14:textId="77777777" w:rsidTr="00DF4F3E">
        <w:trPr>
          <w:trHeight w:val="150"/>
        </w:trPr>
        <w:tc>
          <w:tcPr>
            <w:tcW w:w="1334" w:type="dxa"/>
            <w:vMerge/>
            <w:tcBorders>
              <w:bottom w:val="nil"/>
            </w:tcBorders>
            <w:shd w:val="clear" w:color="auto" w:fill="auto"/>
          </w:tcPr>
          <w:p w14:paraId="51422CE6" w14:textId="77777777" w:rsidR="005D560C" w:rsidRPr="00B404BB" w:rsidRDefault="005D560C" w:rsidP="00DF4F3E">
            <w:pPr>
              <w:pStyle w:val="TAC"/>
            </w:pPr>
          </w:p>
        </w:tc>
        <w:tc>
          <w:tcPr>
            <w:tcW w:w="576" w:type="dxa"/>
            <w:vMerge/>
            <w:shd w:val="clear" w:color="auto" w:fill="auto"/>
            <w:vAlign w:val="center"/>
          </w:tcPr>
          <w:p w14:paraId="72C1557C" w14:textId="77777777" w:rsidR="005D560C" w:rsidRPr="00B404BB" w:rsidRDefault="005D560C" w:rsidP="00DF4F3E">
            <w:pPr>
              <w:pStyle w:val="TAC"/>
              <w:rPr>
                <w:rFonts w:eastAsia="Calibri" w:cs="Arial"/>
              </w:rPr>
            </w:pPr>
          </w:p>
        </w:tc>
        <w:tc>
          <w:tcPr>
            <w:tcW w:w="634" w:type="dxa"/>
            <w:vMerge/>
            <w:shd w:val="clear" w:color="auto" w:fill="auto"/>
            <w:vAlign w:val="center"/>
          </w:tcPr>
          <w:p w14:paraId="7DF95F65" w14:textId="77777777" w:rsidR="005D560C" w:rsidRPr="00B404BB" w:rsidRDefault="005D560C" w:rsidP="00DF4F3E">
            <w:pPr>
              <w:pStyle w:val="TAC"/>
              <w:rPr>
                <w:rFonts w:eastAsia="Calibri" w:cs="Arial"/>
              </w:rPr>
            </w:pPr>
          </w:p>
        </w:tc>
        <w:tc>
          <w:tcPr>
            <w:tcW w:w="576" w:type="dxa"/>
            <w:vMerge/>
            <w:shd w:val="clear" w:color="auto" w:fill="auto"/>
            <w:vAlign w:val="center"/>
          </w:tcPr>
          <w:p w14:paraId="62CD8E84" w14:textId="77777777" w:rsidR="005D560C" w:rsidRPr="00B404BB" w:rsidRDefault="005D560C" w:rsidP="00DF4F3E">
            <w:pPr>
              <w:pStyle w:val="TAC"/>
              <w:rPr>
                <w:bCs/>
              </w:rPr>
            </w:pPr>
          </w:p>
        </w:tc>
        <w:tc>
          <w:tcPr>
            <w:tcW w:w="1270" w:type="dxa"/>
            <w:vMerge/>
            <w:shd w:val="clear" w:color="auto" w:fill="auto"/>
          </w:tcPr>
          <w:p w14:paraId="02E13C4B" w14:textId="77777777" w:rsidR="005D560C" w:rsidRPr="00B404BB" w:rsidRDefault="005D560C" w:rsidP="00DF4F3E">
            <w:pPr>
              <w:pStyle w:val="TAC"/>
            </w:pPr>
          </w:p>
        </w:tc>
        <w:tc>
          <w:tcPr>
            <w:tcW w:w="931" w:type="dxa"/>
            <w:vMerge/>
            <w:shd w:val="clear" w:color="auto" w:fill="auto"/>
          </w:tcPr>
          <w:p w14:paraId="15D2B0A9" w14:textId="77777777" w:rsidR="005D560C" w:rsidRPr="00B404BB" w:rsidRDefault="005D560C" w:rsidP="00DF4F3E">
            <w:pPr>
              <w:pStyle w:val="TAC"/>
            </w:pPr>
          </w:p>
        </w:tc>
        <w:tc>
          <w:tcPr>
            <w:tcW w:w="721" w:type="dxa"/>
            <w:vMerge/>
            <w:shd w:val="clear" w:color="auto" w:fill="auto"/>
          </w:tcPr>
          <w:p w14:paraId="4ED00BB4" w14:textId="77777777" w:rsidR="005D560C" w:rsidRPr="00B404BB" w:rsidRDefault="005D560C" w:rsidP="00DF4F3E">
            <w:pPr>
              <w:pStyle w:val="TAC"/>
            </w:pPr>
          </w:p>
        </w:tc>
        <w:tc>
          <w:tcPr>
            <w:tcW w:w="899" w:type="dxa"/>
            <w:vMerge/>
            <w:shd w:val="clear" w:color="auto" w:fill="auto"/>
          </w:tcPr>
          <w:p w14:paraId="1E5DCDBD" w14:textId="77777777" w:rsidR="005D560C" w:rsidRPr="00B404BB" w:rsidRDefault="005D560C" w:rsidP="00DF4F3E">
            <w:pPr>
              <w:pStyle w:val="TAC"/>
            </w:pPr>
          </w:p>
        </w:tc>
        <w:tc>
          <w:tcPr>
            <w:tcW w:w="1007" w:type="dxa"/>
            <w:vMerge/>
            <w:shd w:val="clear" w:color="auto" w:fill="auto"/>
          </w:tcPr>
          <w:p w14:paraId="0FAA7ADE" w14:textId="77777777" w:rsidR="005D560C" w:rsidRPr="00B404BB" w:rsidRDefault="005D560C" w:rsidP="00DF4F3E">
            <w:pPr>
              <w:pStyle w:val="TAC"/>
            </w:pPr>
          </w:p>
        </w:tc>
        <w:tc>
          <w:tcPr>
            <w:tcW w:w="978" w:type="dxa"/>
            <w:shd w:val="clear" w:color="auto" w:fill="auto"/>
          </w:tcPr>
          <w:p w14:paraId="1A385AC3" w14:textId="77777777" w:rsidR="005D560C" w:rsidRPr="00B404BB" w:rsidRDefault="005D560C" w:rsidP="00DF4F3E">
            <w:pPr>
              <w:pStyle w:val="TAC"/>
              <w:rPr>
                <w:vertAlign w:val="superscript"/>
                <w:lang w:eastAsia="zh-CN"/>
              </w:rPr>
            </w:pPr>
            <w:r w:rsidRPr="00B404BB">
              <w:rPr>
                <w:rFonts w:cs="Arial"/>
                <w:szCs w:val="18"/>
              </w:rPr>
              <w:t xml:space="preserve">-88.9 </w:t>
            </w:r>
            <w:r w:rsidRPr="00B404BB">
              <w:rPr>
                <w:lang w:eastAsia="zh-CN"/>
              </w:rPr>
              <w:t>-2.7 +TT</w:t>
            </w:r>
            <w:r w:rsidRPr="00B404BB">
              <w:rPr>
                <w:vertAlign w:val="superscript"/>
                <w:lang w:eastAsia="zh-CN"/>
              </w:rPr>
              <w:t>4</w:t>
            </w:r>
          </w:p>
        </w:tc>
        <w:tc>
          <w:tcPr>
            <w:tcW w:w="464" w:type="dxa"/>
            <w:vMerge/>
            <w:shd w:val="clear" w:color="auto" w:fill="auto"/>
          </w:tcPr>
          <w:p w14:paraId="7EFEA295" w14:textId="77777777" w:rsidR="005D560C" w:rsidRPr="00B404BB" w:rsidRDefault="005D560C" w:rsidP="00DF4F3E">
            <w:pPr>
              <w:pStyle w:val="TAC"/>
            </w:pPr>
          </w:p>
        </w:tc>
        <w:tc>
          <w:tcPr>
            <w:tcW w:w="953" w:type="dxa"/>
            <w:vMerge/>
            <w:shd w:val="clear" w:color="auto" w:fill="auto"/>
          </w:tcPr>
          <w:p w14:paraId="09B033BB" w14:textId="77777777" w:rsidR="005D560C" w:rsidRPr="00B404BB" w:rsidRDefault="005D560C" w:rsidP="00DF4F3E">
            <w:pPr>
              <w:pStyle w:val="TAC"/>
            </w:pPr>
          </w:p>
        </w:tc>
        <w:tc>
          <w:tcPr>
            <w:tcW w:w="709" w:type="dxa"/>
            <w:vMerge/>
            <w:shd w:val="clear" w:color="auto" w:fill="auto"/>
          </w:tcPr>
          <w:p w14:paraId="47BD3B50" w14:textId="77777777" w:rsidR="005D560C" w:rsidRPr="00B404BB" w:rsidRDefault="005D560C" w:rsidP="00DF4F3E">
            <w:pPr>
              <w:pStyle w:val="TAC"/>
            </w:pPr>
          </w:p>
        </w:tc>
        <w:tc>
          <w:tcPr>
            <w:tcW w:w="501" w:type="dxa"/>
            <w:vMerge/>
            <w:shd w:val="clear" w:color="auto" w:fill="auto"/>
          </w:tcPr>
          <w:p w14:paraId="4199569C" w14:textId="77777777" w:rsidR="005D560C" w:rsidRPr="00B404BB" w:rsidRDefault="005D560C" w:rsidP="00DF4F3E">
            <w:pPr>
              <w:pStyle w:val="TAC"/>
            </w:pPr>
          </w:p>
        </w:tc>
        <w:tc>
          <w:tcPr>
            <w:tcW w:w="721" w:type="dxa"/>
            <w:vMerge/>
            <w:shd w:val="clear" w:color="auto" w:fill="auto"/>
          </w:tcPr>
          <w:p w14:paraId="329C83C0" w14:textId="77777777" w:rsidR="005D560C" w:rsidRPr="00B404BB" w:rsidRDefault="005D560C" w:rsidP="00DF4F3E">
            <w:pPr>
              <w:pStyle w:val="TAC"/>
            </w:pPr>
          </w:p>
        </w:tc>
        <w:tc>
          <w:tcPr>
            <w:tcW w:w="721" w:type="dxa"/>
            <w:vMerge/>
            <w:shd w:val="clear" w:color="auto" w:fill="auto"/>
          </w:tcPr>
          <w:p w14:paraId="397737DD" w14:textId="77777777" w:rsidR="005D560C" w:rsidRPr="00B404BB" w:rsidRDefault="005D560C" w:rsidP="00DF4F3E">
            <w:pPr>
              <w:pStyle w:val="TAC"/>
            </w:pPr>
          </w:p>
        </w:tc>
        <w:tc>
          <w:tcPr>
            <w:tcW w:w="1283" w:type="dxa"/>
            <w:vMerge/>
            <w:shd w:val="clear" w:color="auto" w:fill="auto"/>
          </w:tcPr>
          <w:p w14:paraId="2DA6EE55" w14:textId="77777777" w:rsidR="005D560C" w:rsidRPr="00B404BB" w:rsidRDefault="005D560C" w:rsidP="00DF4F3E">
            <w:pPr>
              <w:pStyle w:val="TAC"/>
            </w:pPr>
          </w:p>
        </w:tc>
      </w:tr>
      <w:tr w:rsidR="005D560C" w:rsidRPr="00B404BB" w14:paraId="72481D9E" w14:textId="77777777" w:rsidTr="00DF4F3E">
        <w:trPr>
          <w:trHeight w:val="75"/>
        </w:trPr>
        <w:tc>
          <w:tcPr>
            <w:tcW w:w="1334" w:type="dxa"/>
            <w:vMerge w:val="restart"/>
            <w:tcBorders>
              <w:top w:val="nil"/>
              <w:bottom w:val="nil"/>
            </w:tcBorders>
            <w:shd w:val="clear" w:color="auto" w:fill="auto"/>
          </w:tcPr>
          <w:p w14:paraId="62AD97FF" w14:textId="77777777" w:rsidR="005D560C" w:rsidRPr="00B404BB" w:rsidRDefault="005D560C" w:rsidP="00DF4F3E">
            <w:pPr>
              <w:pStyle w:val="TAC"/>
            </w:pPr>
          </w:p>
        </w:tc>
        <w:tc>
          <w:tcPr>
            <w:tcW w:w="576" w:type="dxa"/>
            <w:vMerge w:val="restart"/>
            <w:shd w:val="clear" w:color="auto" w:fill="auto"/>
            <w:vAlign w:val="center"/>
          </w:tcPr>
          <w:p w14:paraId="38ACEE53" w14:textId="77777777" w:rsidR="005D560C" w:rsidRPr="00B404BB" w:rsidRDefault="005D560C" w:rsidP="00DF4F3E">
            <w:pPr>
              <w:pStyle w:val="TAC"/>
            </w:pPr>
            <w:r w:rsidRPr="00B404BB">
              <w:rPr>
                <w:rFonts w:eastAsia="Calibri" w:cs="Arial"/>
                <w:bCs/>
              </w:rPr>
              <w:t>1</w:t>
            </w:r>
          </w:p>
        </w:tc>
        <w:tc>
          <w:tcPr>
            <w:tcW w:w="634" w:type="dxa"/>
            <w:vMerge w:val="restart"/>
            <w:shd w:val="clear" w:color="auto" w:fill="auto"/>
            <w:vAlign w:val="center"/>
          </w:tcPr>
          <w:p w14:paraId="5D3FB414" w14:textId="77777777" w:rsidR="005D560C" w:rsidRPr="00B404BB" w:rsidRDefault="005D560C" w:rsidP="00DF4F3E">
            <w:pPr>
              <w:pStyle w:val="TAC"/>
            </w:pPr>
            <w:r w:rsidRPr="00B404BB">
              <w:t>n77</w:t>
            </w:r>
          </w:p>
        </w:tc>
        <w:tc>
          <w:tcPr>
            <w:tcW w:w="576" w:type="dxa"/>
            <w:vMerge w:val="restart"/>
            <w:shd w:val="clear" w:color="auto" w:fill="auto"/>
            <w:vAlign w:val="center"/>
          </w:tcPr>
          <w:p w14:paraId="6FEC3981" w14:textId="77777777" w:rsidR="005D560C" w:rsidRPr="00B404BB" w:rsidRDefault="005D560C" w:rsidP="00DF4F3E">
            <w:pPr>
              <w:pStyle w:val="TAC"/>
            </w:pPr>
            <w:r w:rsidRPr="00B404BB">
              <w:t>30</w:t>
            </w:r>
          </w:p>
        </w:tc>
        <w:tc>
          <w:tcPr>
            <w:tcW w:w="1270" w:type="dxa"/>
            <w:vMerge w:val="restart"/>
            <w:shd w:val="clear" w:color="auto" w:fill="auto"/>
          </w:tcPr>
          <w:p w14:paraId="54670CB0" w14:textId="77777777" w:rsidR="005D560C" w:rsidRPr="00B404BB" w:rsidRDefault="005D560C" w:rsidP="00DF4F3E">
            <w:pPr>
              <w:pStyle w:val="TAC"/>
            </w:pPr>
          </w:p>
        </w:tc>
        <w:tc>
          <w:tcPr>
            <w:tcW w:w="931" w:type="dxa"/>
            <w:vMerge w:val="restart"/>
            <w:shd w:val="clear" w:color="auto" w:fill="auto"/>
          </w:tcPr>
          <w:p w14:paraId="105E9B79" w14:textId="77777777" w:rsidR="005D560C" w:rsidRPr="00B404BB" w:rsidRDefault="005D560C" w:rsidP="00DF4F3E">
            <w:pPr>
              <w:pStyle w:val="TAC"/>
            </w:pPr>
          </w:p>
        </w:tc>
        <w:tc>
          <w:tcPr>
            <w:tcW w:w="721" w:type="dxa"/>
            <w:vMerge w:val="restart"/>
            <w:shd w:val="clear" w:color="auto" w:fill="auto"/>
          </w:tcPr>
          <w:p w14:paraId="187F3B24" w14:textId="77777777" w:rsidR="005D560C" w:rsidRPr="00B404BB" w:rsidRDefault="005D560C" w:rsidP="00DF4F3E">
            <w:pPr>
              <w:pStyle w:val="TAC"/>
            </w:pPr>
          </w:p>
        </w:tc>
        <w:tc>
          <w:tcPr>
            <w:tcW w:w="899" w:type="dxa"/>
            <w:vMerge w:val="restart"/>
            <w:shd w:val="clear" w:color="auto" w:fill="auto"/>
          </w:tcPr>
          <w:p w14:paraId="640C80CF" w14:textId="77777777" w:rsidR="005D560C" w:rsidRPr="00B404BB" w:rsidRDefault="005D560C" w:rsidP="00DF4F3E">
            <w:pPr>
              <w:pStyle w:val="TAC"/>
            </w:pPr>
          </w:p>
        </w:tc>
        <w:tc>
          <w:tcPr>
            <w:tcW w:w="1007" w:type="dxa"/>
            <w:vMerge w:val="restart"/>
            <w:shd w:val="clear" w:color="auto" w:fill="auto"/>
          </w:tcPr>
          <w:p w14:paraId="4EB66FE6" w14:textId="77777777" w:rsidR="005D560C" w:rsidRPr="00B404BB" w:rsidRDefault="005D560C" w:rsidP="00DF4F3E">
            <w:pPr>
              <w:pStyle w:val="TAC"/>
            </w:pPr>
          </w:p>
        </w:tc>
        <w:tc>
          <w:tcPr>
            <w:tcW w:w="978" w:type="dxa"/>
            <w:vMerge w:val="restart"/>
            <w:shd w:val="clear" w:color="auto" w:fill="auto"/>
          </w:tcPr>
          <w:p w14:paraId="47EF9735" w14:textId="77777777" w:rsidR="005D560C" w:rsidRPr="00B404BB" w:rsidRDefault="005D560C" w:rsidP="00DF4F3E">
            <w:pPr>
              <w:pStyle w:val="TAC"/>
            </w:pPr>
          </w:p>
        </w:tc>
        <w:tc>
          <w:tcPr>
            <w:tcW w:w="464" w:type="dxa"/>
            <w:vMerge w:val="restart"/>
            <w:shd w:val="clear" w:color="auto" w:fill="auto"/>
          </w:tcPr>
          <w:p w14:paraId="4D889F20" w14:textId="77777777" w:rsidR="005D560C" w:rsidRPr="00B404BB" w:rsidRDefault="005D560C" w:rsidP="00DF4F3E">
            <w:pPr>
              <w:pStyle w:val="TAC"/>
            </w:pPr>
          </w:p>
        </w:tc>
        <w:tc>
          <w:tcPr>
            <w:tcW w:w="953" w:type="dxa"/>
            <w:vMerge w:val="restart"/>
            <w:shd w:val="clear" w:color="auto" w:fill="auto"/>
          </w:tcPr>
          <w:p w14:paraId="0D4D646C" w14:textId="77777777" w:rsidR="005D560C" w:rsidRPr="00B404BB" w:rsidRDefault="005D560C" w:rsidP="00DF4F3E">
            <w:pPr>
              <w:pStyle w:val="TAC"/>
            </w:pPr>
          </w:p>
        </w:tc>
        <w:tc>
          <w:tcPr>
            <w:tcW w:w="709" w:type="dxa"/>
            <w:vMerge w:val="restart"/>
            <w:shd w:val="clear" w:color="auto" w:fill="auto"/>
          </w:tcPr>
          <w:p w14:paraId="6D1235E2" w14:textId="77777777" w:rsidR="005D560C" w:rsidRPr="00B404BB" w:rsidRDefault="005D560C" w:rsidP="00DF4F3E">
            <w:pPr>
              <w:pStyle w:val="TAC"/>
            </w:pPr>
          </w:p>
        </w:tc>
        <w:tc>
          <w:tcPr>
            <w:tcW w:w="501" w:type="dxa"/>
            <w:vMerge w:val="restart"/>
            <w:shd w:val="clear" w:color="auto" w:fill="auto"/>
          </w:tcPr>
          <w:p w14:paraId="6EAA1736" w14:textId="77777777" w:rsidR="005D560C" w:rsidRPr="00B404BB" w:rsidRDefault="005D560C" w:rsidP="00DF4F3E">
            <w:pPr>
              <w:pStyle w:val="TAC"/>
            </w:pPr>
          </w:p>
        </w:tc>
        <w:tc>
          <w:tcPr>
            <w:tcW w:w="721" w:type="dxa"/>
            <w:vMerge w:val="restart"/>
            <w:shd w:val="clear" w:color="auto" w:fill="auto"/>
          </w:tcPr>
          <w:p w14:paraId="0E49530E" w14:textId="77777777" w:rsidR="005D560C" w:rsidRPr="00B404BB" w:rsidRDefault="005D560C" w:rsidP="00DF4F3E">
            <w:pPr>
              <w:pStyle w:val="TAC"/>
            </w:pPr>
          </w:p>
        </w:tc>
        <w:tc>
          <w:tcPr>
            <w:tcW w:w="721" w:type="dxa"/>
            <w:vMerge w:val="restart"/>
            <w:shd w:val="clear" w:color="auto" w:fill="auto"/>
          </w:tcPr>
          <w:p w14:paraId="2E03EADF" w14:textId="77777777" w:rsidR="005D560C" w:rsidRPr="00B404BB" w:rsidRDefault="005D560C" w:rsidP="00DF4F3E">
            <w:pPr>
              <w:pStyle w:val="TAC"/>
            </w:pPr>
          </w:p>
        </w:tc>
        <w:tc>
          <w:tcPr>
            <w:tcW w:w="1283" w:type="dxa"/>
            <w:shd w:val="clear" w:color="auto" w:fill="auto"/>
          </w:tcPr>
          <w:p w14:paraId="67563BFC" w14:textId="77777777" w:rsidR="005D560C" w:rsidRPr="00B404BB" w:rsidRDefault="005D560C" w:rsidP="00DF4F3E">
            <w:pPr>
              <w:pStyle w:val="TAC"/>
            </w:pPr>
            <w:r w:rsidRPr="00B404BB">
              <w:t>-85.1 +13.8 +TT</w:t>
            </w:r>
          </w:p>
        </w:tc>
      </w:tr>
      <w:tr w:rsidR="005D560C" w:rsidRPr="00B404BB" w14:paraId="7711791B" w14:textId="77777777" w:rsidTr="00DF4F3E">
        <w:trPr>
          <w:trHeight w:val="75"/>
        </w:trPr>
        <w:tc>
          <w:tcPr>
            <w:tcW w:w="1334" w:type="dxa"/>
            <w:vMerge/>
            <w:tcBorders>
              <w:bottom w:val="nil"/>
            </w:tcBorders>
            <w:shd w:val="clear" w:color="auto" w:fill="auto"/>
          </w:tcPr>
          <w:p w14:paraId="53A525E4" w14:textId="77777777" w:rsidR="005D560C" w:rsidRPr="00B404BB" w:rsidRDefault="005D560C" w:rsidP="00DF4F3E">
            <w:pPr>
              <w:pStyle w:val="TAC"/>
            </w:pPr>
          </w:p>
        </w:tc>
        <w:tc>
          <w:tcPr>
            <w:tcW w:w="576" w:type="dxa"/>
            <w:vMerge/>
            <w:shd w:val="clear" w:color="auto" w:fill="auto"/>
            <w:vAlign w:val="center"/>
          </w:tcPr>
          <w:p w14:paraId="01AB8076" w14:textId="77777777" w:rsidR="005D560C" w:rsidRPr="00B404BB" w:rsidRDefault="005D560C" w:rsidP="00DF4F3E">
            <w:pPr>
              <w:pStyle w:val="TAC"/>
              <w:rPr>
                <w:rFonts w:eastAsia="Calibri" w:cs="Arial"/>
                <w:bCs/>
              </w:rPr>
            </w:pPr>
          </w:p>
        </w:tc>
        <w:tc>
          <w:tcPr>
            <w:tcW w:w="634" w:type="dxa"/>
            <w:vMerge/>
            <w:shd w:val="clear" w:color="auto" w:fill="auto"/>
            <w:vAlign w:val="center"/>
          </w:tcPr>
          <w:p w14:paraId="2B6BE02C" w14:textId="77777777" w:rsidR="005D560C" w:rsidRPr="00B404BB" w:rsidRDefault="005D560C" w:rsidP="00DF4F3E">
            <w:pPr>
              <w:pStyle w:val="TAC"/>
            </w:pPr>
          </w:p>
        </w:tc>
        <w:tc>
          <w:tcPr>
            <w:tcW w:w="576" w:type="dxa"/>
            <w:vMerge/>
            <w:shd w:val="clear" w:color="auto" w:fill="auto"/>
            <w:vAlign w:val="center"/>
          </w:tcPr>
          <w:p w14:paraId="6483BF64" w14:textId="77777777" w:rsidR="005D560C" w:rsidRPr="00B404BB" w:rsidRDefault="005D560C" w:rsidP="00DF4F3E">
            <w:pPr>
              <w:pStyle w:val="TAC"/>
            </w:pPr>
          </w:p>
        </w:tc>
        <w:tc>
          <w:tcPr>
            <w:tcW w:w="1270" w:type="dxa"/>
            <w:vMerge/>
            <w:shd w:val="clear" w:color="auto" w:fill="auto"/>
          </w:tcPr>
          <w:p w14:paraId="2D525425" w14:textId="77777777" w:rsidR="005D560C" w:rsidRPr="00B404BB" w:rsidRDefault="005D560C" w:rsidP="00DF4F3E">
            <w:pPr>
              <w:pStyle w:val="TAC"/>
            </w:pPr>
          </w:p>
        </w:tc>
        <w:tc>
          <w:tcPr>
            <w:tcW w:w="931" w:type="dxa"/>
            <w:vMerge/>
            <w:shd w:val="clear" w:color="auto" w:fill="auto"/>
          </w:tcPr>
          <w:p w14:paraId="4A72C9BC" w14:textId="77777777" w:rsidR="005D560C" w:rsidRPr="00B404BB" w:rsidRDefault="005D560C" w:rsidP="00DF4F3E">
            <w:pPr>
              <w:pStyle w:val="TAC"/>
            </w:pPr>
          </w:p>
        </w:tc>
        <w:tc>
          <w:tcPr>
            <w:tcW w:w="721" w:type="dxa"/>
            <w:vMerge/>
            <w:shd w:val="clear" w:color="auto" w:fill="auto"/>
          </w:tcPr>
          <w:p w14:paraId="30B21747" w14:textId="77777777" w:rsidR="005D560C" w:rsidRPr="00B404BB" w:rsidRDefault="005D560C" w:rsidP="00DF4F3E">
            <w:pPr>
              <w:pStyle w:val="TAC"/>
            </w:pPr>
          </w:p>
        </w:tc>
        <w:tc>
          <w:tcPr>
            <w:tcW w:w="899" w:type="dxa"/>
            <w:vMerge/>
            <w:shd w:val="clear" w:color="auto" w:fill="auto"/>
          </w:tcPr>
          <w:p w14:paraId="3B33BA70" w14:textId="77777777" w:rsidR="005D560C" w:rsidRPr="00B404BB" w:rsidRDefault="005D560C" w:rsidP="00DF4F3E">
            <w:pPr>
              <w:pStyle w:val="TAC"/>
            </w:pPr>
          </w:p>
        </w:tc>
        <w:tc>
          <w:tcPr>
            <w:tcW w:w="1007" w:type="dxa"/>
            <w:vMerge/>
            <w:shd w:val="clear" w:color="auto" w:fill="auto"/>
          </w:tcPr>
          <w:p w14:paraId="4A8424A4" w14:textId="77777777" w:rsidR="005D560C" w:rsidRPr="00B404BB" w:rsidRDefault="005D560C" w:rsidP="00DF4F3E">
            <w:pPr>
              <w:pStyle w:val="TAC"/>
            </w:pPr>
          </w:p>
        </w:tc>
        <w:tc>
          <w:tcPr>
            <w:tcW w:w="978" w:type="dxa"/>
            <w:vMerge/>
            <w:shd w:val="clear" w:color="auto" w:fill="auto"/>
          </w:tcPr>
          <w:p w14:paraId="4A7E8C22" w14:textId="77777777" w:rsidR="005D560C" w:rsidRPr="00B404BB" w:rsidRDefault="005D560C" w:rsidP="00DF4F3E">
            <w:pPr>
              <w:pStyle w:val="TAC"/>
            </w:pPr>
          </w:p>
        </w:tc>
        <w:tc>
          <w:tcPr>
            <w:tcW w:w="464" w:type="dxa"/>
            <w:vMerge/>
            <w:shd w:val="clear" w:color="auto" w:fill="auto"/>
          </w:tcPr>
          <w:p w14:paraId="73D2C50C" w14:textId="77777777" w:rsidR="005D560C" w:rsidRPr="00B404BB" w:rsidRDefault="005D560C" w:rsidP="00DF4F3E">
            <w:pPr>
              <w:pStyle w:val="TAC"/>
            </w:pPr>
          </w:p>
        </w:tc>
        <w:tc>
          <w:tcPr>
            <w:tcW w:w="953" w:type="dxa"/>
            <w:vMerge/>
            <w:shd w:val="clear" w:color="auto" w:fill="auto"/>
          </w:tcPr>
          <w:p w14:paraId="77DE4F3F" w14:textId="77777777" w:rsidR="005D560C" w:rsidRPr="00B404BB" w:rsidRDefault="005D560C" w:rsidP="00DF4F3E">
            <w:pPr>
              <w:pStyle w:val="TAC"/>
            </w:pPr>
          </w:p>
        </w:tc>
        <w:tc>
          <w:tcPr>
            <w:tcW w:w="709" w:type="dxa"/>
            <w:vMerge/>
            <w:shd w:val="clear" w:color="auto" w:fill="auto"/>
          </w:tcPr>
          <w:p w14:paraId="269327B0" w14:textId="77777777" w:rsidR="005D560C" w:rsidRPr="00B404BB" w:rsidRDefault="005D560C" w:rsidP="00DF4F3E">
            <w:pPr>
              <w:pStyle w:val="TAC"/>
            </w:pPr>
          </w:p>
        </w:tc>
        <w:tc>
          <w:tcPr>
            <w:tcW w:w="501" w:type="dxa"/>
            <w:vMerge/>
            <w:shd w:val="clear" w:color="auto" w:fill="auto"/>
          </w:tcPr>
          <w:p w14:paraId="766651E4" w14:textId="77777777" w:rsidR="005D560C" w:rsidRPr="00B404BB" w:rsidRDefault="005D560C" w:rsidP="00DF4F3E">
            <w:pPr>
              <w:pStyle w:val="TAC"/>
            </w:pPr>
          </w:p>
        </w:tc>
        <w:tc>
          <w:tcPr>
            <w:tcW w:w="721" w:type="dxa"/>
            <w:vMerge/>
            <w:shd w:val="clear" w:color="auto" w:fill="auto"/>
          </w:tcPr>
          <w:p w14:paraId="4E60988E" w14:textId="77777777" w:rsidR="005D560C" w:rsidRPr="00B404BB" w:rsidRDefault="005D560C" w:rsidP="00DF4F3E">
            <w:pPr>
              <w:pStyle w:val="TAC"/>
            </w:pPr>
          </w:p>
        </w:tc>
        <w:tc>
          <w:tcPr>
            <w:tcW w:w="721" w:type="dxa"/>
            <w:vMerge/>
            <w:shd w:val="clear" w:color="auto" w:fill="auto"/>
          </w:tcPr>
          <w:p w14:paraId="6AC95BD2" w14:textId="77777777" w:rsidR="005D560C" w:rsidRPr="00B404BB" w:rsidRDefault="005D560C" w:rsidP="00DF4F3E">
            <w:pPr>
              <w:pStyle w:val="TAC"/>
            </w:pPr>
          </w:p>
        </w:tc>
        <w:tc>
          <w:tcPr>
            <w:tcW w:w="1283" w:type="dxa"/>
            <w:shd w:val="clear" w:color="auto" w:fill="auto"/>
          </w:tcPr>
          <w:p w14:paraId="49D47821" w14:textId="77777777" w:rsidR="005D560C" w:rsidRPr="00B404BB" w:rsidRDefault="005D560C" w:rsidP="00DF4F3E">
            <w:pPr>
              <w:pStyle w:val="TAC"/>
              <w:rPr>
                <w:vertAlign w:val="superscript"/>
              </w:rPr>
            </w:pPr>
            <w:r w:rsidRPr="00B404BB">
              <w:t>-85.1 -2.2 +13.8 +TT</w:t>
            </w:r>
            <w:r w:rsidRPr="00B404BB">
              <w:rPr>
                <w:vertAlign w:val="superscript"/>
              </w:rPr>
              <w:t>4</w:t>
            </w:r>
          </w:p>
        </w:tc>
      </w:tr>
      <w:tr w:rsidR="005D560C" w:rsidRPr="00B404BB" w14:paraId="4F5C7DFB" w14:textId="77777777" w:rsidTr="00DF4F3E">
        <w:trPr>
          <w:trHeight w:val="75"/>
        </w:trPr>
        <w:tc>
          <w:tcPr>
            <w:tcW w:w="1334" w:type="dxa"/>
            <w:vMerge w:val="restart"/>
            <w:tcBorders>
              <w:top w:val="nil"/>
            </w:tcBorders>
            <w:shd w:val="clear" w:color="auto" w:fill="auto"/>
          </w:tcPr>
          <w:p w14:paraId="745FE8F5" w14:textId="77777777" w:rsidR="005D560C" w:rsidRPr="00B404BB" w:rsidRDefault="005D560C" w:rsidP="00DF4F3E">
            <w:pPr>
              <w:pStyle w:val="TAC"/>
            </w:pPr>
          </w:p>
        </w:tc>
        <w:tc>
          <w:tcPr>
            <w:tcW w:w="576" w:type="dxa"/>
            <w:vMerge w:val="restart"/>
            <w:shd w:val="clear" w:color="auto" w:fill="auto"/>
            <w:vAlign w:val="center"/>
          </w:tcPr>
          <w:p w14:paraId="1E78EB6D" w14:textId="77777777" w:rsidR="005D560C" w:rsidRPr="00B404BB" w:rsidRDefault="005D560C" w:rsidP="00DF4F3E">
            <w:pPr>
              <w:pStyle w:val="TAC"/>
            </w:pPr>
            <w:r w:rsidRPr="00B404BB">
              <w:rPr>
                <w:rFonts w:eastAsia="Calibri" w:cs="Arial"/>
                <w:bCs/>
              </w:rPr>
              <w:t>2</w:t>
            </w:r>
          </w:p>
        </w:tc>
        <w:tc>
          <w:tcPr>
            <w:tcW w:w="634" w:type="dxa"/>
            <w:vMerge w:val="restart"/>
            <w:shd w:val="clear" w:color="auto" w:fill="auto"/>
            <w:vAlign w:val="center"/>
          </w:tcPr>
          <w:p w14:paraId="1FEC8825" w14:textId="77777777" w:rsidR="005D560C" w:rsidRPr="00B404BB" w:rsidRDefault="005D560C" w:rsidP="00DF4F3E">
            <w:pPr>
              <w:pStyle w:val="TAC"/>
            </w:pPr>
            <w:r w:rsidRPr="00B404BB">
              <w:rPr>
                <w:rFonts w:eastAsia="Calibri" w:cs="Arial"/>
                <w:bCs/>
              </w:rPr>
              <w:t>n77</w:t>
            </w:r>
          </w:p>
        </w:tc>
        <w:tc>
          <w:tcPr>
            <w:tcW w:w="576" w:type="dxa"/>
            <w:vMerge w:val="restart"/>
            <w:shd w:val="clear" w:color="auto" w:fill="auto"/>
            <w:vAlign w:val="center"/>
          </w:tcPr>
          <w:p w14:paraId="502FBB39" w14:textId="77777777" w:rsidR="005D560C" w:rsidRPr="00B404BB" w:rsidRDefault="005D560C" w:rsidP="00DF4F3E">
            <w:pPr>
              <w:pStyle w:val="TAC"/>
            </w:pPr>
            <w:r w:rsidRPr="00B404BB">
              <w:t>15</w:t>
            </w:r>
          </w:p>
        </w:tc>
        <w:tc>
          <w:tcPr>
            <w:tcW w:w="1270" w:type="dxa"/>
            <w:vMerge w:val="restart"/>
            <w:shd w:val="clear" w:color="auto" w:fill="auto"/>
          </w:tcPr>
          <w:p w14:paraId="522E53FF" w14:textId="77777777" w:rsidR="005D560C" w:rsidRPr="00B404BB" w:rsidRDefault="005D560C" w:rsidP="00DF4F3E">
            <w:pPr>
              <w:pStyle w:val="TAC"/>
            </w:pPr>
          </w:p>
        </w:tc>
        <w:tc>
          <w:tcPr>
            <w:tcW w:w="931" w:type="dxa"/>
            <w:shd w:val="clear" w:color="auto" w:fill="auto"/>
          </w:tcPr>
          <w:p w14:paraId="565932C1" w14:textId="77777777" w:rsidR="005D560C" w:rsidRPr="00B404BB" w:rsidRDefault="005D560C" w:rsidP="00DF4F3E">
            <w:pPr>
              <w:pStyle w:val="TAC"/>
            </w:pPr>
            <w:r w:rsidRPr="00B404BB">
              <w:t>-95.3 +0.3 +TT</w:t>
            </w:r>
          </w:p>
        </w:tc>
        <w:tc>
          <w:tcPr>
            <w:tcW w:w="721" w:type="dxa"/>
            <w:vMerge w:val="restart"/>
            <w:shd w:val="clear" w:color="auto" w:fill="auto"/>
          </w:tcPr>
          <w:p w14:paraId="36FCFD24" w14:textId="77777777" w:rsidR="005D560C" w:rsidRPr="00B404BB" w:rsidRDefault="005D560C" w:rsidP="00DF4F3E">
            <w:pPr>
              <w:pStyle w:val="TAC"/>
            </w:pPr>
          </w:p>
        </w:tc>
        <w:tc>
          <w:tcPr>
            <w:tcW w:w="899" w:type="dxa"/>
            <w:vMerge w:val="restart"/>
            <w:shd w:val="clear" w:color="auto" w:fill="auto"/>
          </w:tcPr>
          <w:p w14:paraId="22881E8E" w14:textId="77777777" w:rsidR="005D560C" w:rsidRPr="00B404BB" w:rsidRDefault="005D560C" w:rsidP="00DF4F3E">
            <w:pPr>
              <w:pStyle w:val="TAC"/>
            </w:pPr>
          </w:p>
        </w:tc>
        <w:tc>
          <w:tcPr>
            <w:tcW w:w="1007" w:type="dxa"/>
            <w:vMerge w:val="restart"/>
            <w:shd w:val="clear" w:color="auto" w:fill="auto"/>
          </w:tcPr>
          <w:p w14:paraId="5B08E435" w14:textId="77777777" w:rsidR="005D560C" w:rsidRPr="00B404BB" w:rsidRDefault="005D560C" w:rsidP="00DF4F3E">
            <w:pPr>
              <w:pStyle w:val="TAC"/>
            </w:pPr>
          </w:p>
        </w:tc>
        <w:tc>
          <w:tcPr>
            <w:tcW w:w="978" w:type="dxa"/>
            <w:vMerge w:val="restart"/>
            <w:shd w:val="clear" w:color="auto" w:fill="auto"/>
          </w:tcPr>
          <w:p w14:paraId="7F27AF0D" w14:textId="77777777" w:rsidR="005D560C" w:rsidRPr="00B404BB" w:rsidRDefault="005D560C" w:rsidP="00DF4F3E">
            <w:pPr>
              <w:pStyle w:val="TAC"/>
            </w:pPr>
          </w:p>
        </w:tc>
        <w:tc>
          <w:tcPr>
            <w:tcW w:w="464" w:type="dxa"/>
            <w:vMerge w:val="restart"/>
            <w:shd w:val="clear" w:color="auto" w:fill="auto"/>
          </w:tcPr>
          <w:p w14:paraId="307371D8" w14:textId="77777777" w:rsidR="005D560C" w:rsidRPr="00B404BB" w:rsidRDefault="005D560C" w:rsidP="00DF4F3E">
            <w:pPr>
              <w:pStyle w:val="TAC"/>
            </w:pPr>
          </w:p>
        </w:tc>
        <w:tc>
          <w:tcPr>
            <w:tcW w:w="953" w:type="dxa"/>
            <w:vMerge w:val="restart"/>
            <w:shd w:val="clear" w:color="auto" w:fill="auto"/>
          </w:tcPr>
          <w:p w14:paraId="57E34981" w14:textId="77777777" w:rsidR="005D560C" w:rsidRPr="00B404BB" w:rsidRDefault="005D560C" w:rsidP="00DF4F3E">
            <w:pPr>
              <w:pStyle w:val="TAC"/>
            </w:pPr>
          </w:p>
        </w:tc>
        <w:tc>
          <w:tcPr>
            <w:tcW w:w="709" w:type="dxa"/>
            <w:vMerge w:val="restart"/>
            <w:shd w:val="clear" w:color="auto" w:fill="auto"/>
          </w:tcPr>
          <w:p w14:paraId="4587B221" w14:textId="77777777" w:rsidR="005D560C" w:rsidRPr="00B404BB" w:rsidRDefault="005D560C" w:rsidP="00DF4F3E">
            <w:pPr>
              <w:pStyle w:val="TAC"/>
            </w:pPr>
          </w:p>
        </w:tc>
        <w:tc>
          <w:tcPr>
            <w:tcW w:w="501" w:type="dxa"/>
            <w:vMerge w:val="restart"/>
            <w:shd w:val="clear" w:color="auto" w:fill="auto"/>
          </w:tcPr>
          <w:p w14:paraId="01C974C8" w14:textId="77777777" w:rsidR="005D560C" w:rsidRPr="00B404BB" w:rsidRDefault="005D560C" w:rsidP="00DF4F3E">
            <w:pPr>
              <w:pStyle w:val="TAC"/>
            </w:pPr>
          </w:p>
        </w:tc>
        <w:tc>
          <w:tcPr>
            <w:tcW w:w="721" w:type="dxa"/>
            <w:vMerge w:val="restart"/>
            <w:shd w:val="clear" w:color="auto" w:fill="auto"/>
          </w:tcPr>
          <w:p w14:paraId="2891D980" w14:textId="77777777" w:rsidR="005D560C" w:rsidRPr="00B404BB" w:rsidRDefault="005D560C" w:rsidP="00DF4F3E">
            <w:pPr>
              <w:pStyle w:val="TAC"/>
            </w:pPr>
          </w:p>
        </w:tc>
        <w:tc>
          <w:tcPr>
            <w:tcW w:w="721" w:type="dxa"/>
            <w:vMerge w:val="restart"/>
            <w:shd w:val="clear" w:color="auto" w:fill="auto"/>
          </w:tcPr>
          <w:p w14:paraId="7E51C9DB" w14:textId="77777777" w:rsidR="005D560C" w:rsidRPr="00B404BB" w:rsidRDefault="005D560C" w:rsidP="00DF4F3E">
            <w:pPr>
              <w:pStyle w:val="TAC"/>
            </w:pPr>
          </w:p>
        </w:tc>
        <w:tc>
          <w:tcPr>
            <w:tcW w:w="1283" w:type="dxa"/>
            <w:vMerge w:val="restart"/>
            <w:shd w:val="clear" w:color="auto" w:fill="auto"/>
          </w:tcPr>
          <w:p w14:paraId="22B9DCE8" w14:textId="77777777" w:rsidR="005D560C" w:rsidRPr="00B404BB" w:rsidRDefault="005D560C" w:rsidP="00DF4F3E">
            <w:pPr>
              <w:pStyle w:val="TAC"/>
            </w:pPr>
          </w:p>
        </w:tc>
      </w:tr>
      <w:tr w:rsidR="005D560C" w:rsidRPr="00B404BB" w14:paraId="74FC72BC" w14:textId="77777777" w:rsidTr="00DF4F3E">
        <w:trPr>
          <w:trHeight w:val="75"/>
        </w:trPr>
        <w:tc>
          <w:tcPr>
            <w:tcW w:w="1334" w:type="dxa"/>
            <w:vMerge/>
            <w:tcBorders>
              <w:bottom w:val="single" w:sz="4" w:space="0" w:color="auto"/>
            </w:tcBorders>
            <w:shd w:val="clear" w:color="auto" w:fill="auto"/>
          </w:tcPr>
          <w:p w14:paraId="2A59EDE3" w14:textId="77777777" w:rsidR="005D560C" w:rsidRPr="00B404BB" w:rsidRDefault="005D560C" w:rsidP="00DF4F3E">
            <w:pPr>
              <w:pStyle w:val="TAC"/>
            </w:pPr>
          </w:p>
        </w:tc>
        <w:tc>
          <w:tcPr>
            <w:tcW w:w="576" w:type="dxa"/>
            <w:vMerge/>
            <w:shd w:val="clear" w:color="auto" w:fill="auto"/>
            <w:vAlign w:val="center"/>
          </w:tcPr>
          <w:p w14:paraId="5707DFED" w14:textId="77777777" w:rsidR="005D560C" w:rsidRPr="00B404BB" w:rsidRDefault="005D560C" w:rsidP="00DF4F3E">
            <w:pPr>
              <w:pStyle w:val="TAC"/>
              <w:rPr>
                <w:rFonts w:eastAsia="Calibri" w:cs="Arial"/>
                <w:bCs/>
              </w:rPr>
            </w:pPr>
          </w:p>
        </w:tc>
        <w:tc>
          <w:tcPr>
            <w:tcW w:w="634" w:type="dxa"/>
            <w:vMerge/>
            <w:shd w:val="clear" w:color="auto" w:fill="auto"/>
            <w:vAlign w:val="center"/>
          </w:tcPr>
          <w:p w14:paraId="6426655B"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300B413B" w14:textId="77777777" w:rsidR="005D560C" w:rsidRPr="00B404BB" w:rsidRDefault="005D560C" w:rsidP="00DF4F3E">
            <w:pPr>
              <w:pStyle w:val="TAC"/>
            </w:pPr>
          </w:p>
        </w:tc>
        <w:tc>
          <w:tcPr>
            <w:tcW w:w="1270" w:type="dxa"/>
            <w:vMerge/>
            <w:shd w:val="clear" w:color="auto" w:fill="auto"/>
          </w:tcPr>
          <w:p w14:paraId="3AD240DC" w14:textId="77777777" w:rsidR="005D560C" w:rsidRPr="00B404BB" w:rsidRDefault="005D560C" w:rsidP="00DF4F3E">
            <w:pPr>
              <w:pStyle w:val="TAC"/>
            </w:pPr>
          </w:p>
        </w:tc>
        <w:tc>
          <w:tcPr>
            <w:tcW w:w="931" w:type="dxa"/>
            <w:shd w:val="clear" w:color="auto" w:fill="auto"/>
          </w:tcPr>
          <w:p w14:paraId="2F0F1C41" w14:textId="77777777" w:rsidR="005D560C" w:rsidRPr="00B404BB" w:rsidRDefault="005D560C" w:rsidP="00DF4F3E">
            <w:pPr>
              <w:pStyle w:val="TAC"/>
              <w:rPr>
                <w:vertAlign w:val="superscript"/>
                <w:lang w:eastAsia="zh-CN"/>
              </w:rPr>
            </w:pPr>
            <w:r w:rsidRPr="00B404BB">
              <w:t>-95.3</w:t>
            </w:r>
            <w:r w:rsidRPr="00B404BB">
              <w:rPr>
                <w:lang w:eastAsia="zh-CN"/>
              </w:rPr>
              <w:t xml:space="preserve"> -2.2 +0.3 +TT</w:t>
            </w:r>
            <w:r w:rsidRPr="00B404BB">
              <w:rPr>
                <w:vertAlign w:val="superscript"/>
                <w:lang w:eastAsia="zh-CN"/>
              </w:rPr>
              <w:t>4</w:t>
            </w:r>
          </w:p>
        </w:tc>
        <w:tc>
          <w:tcPr>
            <w:tcW w:w="721" w:type="dxa"/>
            <w:vMerge/>
            <w:shd w:val="clear" w:color="auto" w:fill="auto"/>
          </w:tcPr>
          <w:p w14:paraId="71BBA567" w14:textId="77777777" w:rsidR="005D560C" w:rsidRPr="00B404BB" w:rsidRDefault="005D560C" w:rsidP="00DF4F3E">
            <w:pPr>
              <w:pStyle w:val="TAC"/>
            </w:pPr>
          </w:p>
        </w:tc>
        <w:tc>
          <w:tcPr>
            <w:tcW w:w="899" w:type="dxa"/>
            <w:vMerge/>
            <w:shd w:val="clear" w:color="auto" w:fill="auto"/>
          </w:tcPr>
          <w:p w14:paraId="46C55EAC" w14:textId="77777777" w:rsidR="005D560C" w:rsidRPr="00B404BB" w:rsidRDefault="005D560C" w:rsidP="00DF4F3E">
            <w:pPr>
              <w:pStyle w:val="TAC"/>
            </w:pPr>
          </w:p>
        </w:tc>
        <w:tc>
          <w:tcPr>
            <w:tcW w:w="1007" w:type="dxa"/>
            <w:vMerge/>
            <w:shd w:val="clear" w:color="auto" w:fill="auto"/>
          </w:tcPr>
          <w:p w14:paraId="1CCDC8E0" w14:textId="77777777" w:rsidR="005D560C" w:rsidRPr="00B404BB" w:rsidRDefault="005D560C" w:rsidP="00DF4F3E">
            <w:pPr>
              <w:pStyle w:val="TAC"/>
            </w:pPr>
          </w:p>
        </w:tc>
        <w:tc>
          <w:tcPr>
            <w:tcW w:w="978" w:type="dxa"/>
            <w:vMerge/>
            <w:shd w:val="clear" w:color="auto" w:fill="auto"/>
          </w:tcPr>
          <w:p w14:paraId="1D9FEB6E" w14:textId="77777777" w:rsidR="005D560C" w:rsidRPr="00B404BB" w:rsidRDefault="005D560C" w:rsidP="00DF4F3E">
            <w:pPr>
              <w:pStyle w:val="TAC"/>
            </w:pPr>
          </w:p>
        </w:tc>
        <w:tc>
          <w:tcPr>
            <w:tcW w:w="464" w:type="dxa"/>
            <w:vMerge/>
            <w:shd w:val="clear" w:color="auto" w:fill="auto"/>
          </w:tcPr>
          <w:p w14:paraId="1B179B54" w14:textId="77777777" w:rsidR="005D560C" w:rsidRPr="00B404BB" w:rsidRDefault="005D560C" w:rsidP="00DF4F3E">
            <w:pPr>
              <w:pStyle w:val="TAC"/>
            </w:pPr>
          </w:p>
        </w:tc>
        <w:tc>
          <w:tcPr>
            <w:tcW w:w="953" w:type="dxa"/>
            <w:vMerge/>
            <w:shd w:val="clear" w:color="auto" w:fill="auto"/>
          </w:tcPr>
          <w:p w14:paraId="73AE9A1D" w14:textId="77777777" w:rsidR="005D560C" w:rsidRPr="00B404BB" w:rsidRDefault="005D560C" w:rsidP="00DF4F3E">
            <w:pPr>
              <w:pStyle w:val="TAC"/>
            </w:pPr>
          </w:p>
        </w:tc>
        <w:tc>
          <w:tcPr>
            <w:tcW w:w="709" w:type="dxa"/>
            <w:vMerge/>
            <w:shd w:val="clear" w:color="auto" w:fill="auto"/>
          </w:tcPr>
          <w:p w14:paraId="0C5B3802" w14:textId="77777777" w:rsidR="005D560C" w:rsidRPr="00B404BB" w:rsidRDefault="005D560C" w:rsidP="00DF4F3E">
            <w:pPr>
              <w:pStyle w:val="TAC"/>
            </w:pPr>
          </w:p>
        </w:tc>
        <w:tc>
          <w:tcPr>
            <w:tcW w:w="501" w:type="dxa"/>
            <w:vMerge/>
            <w:shd w:val="clear" w:color="auto" w:fill="auto"/>
          </w:tcPr>
          <w:p w14:paraId="228066BE" w14:textId="77777777" w:rsidR="005D560C" w:rsidRPr="00B404BB" w:rsidRDefault="005D560C" w:rsidP="00DF4F3E">
            <w:pPr>
              <w:pStyle w:val="TAC"/>
            </w:pPr>
          </w:p>
        </w:tc>
        <w:tc>
          <w:tcPr>
            <w:tcW w:w="721" w:type="dxa"/>
            <w:vMerge/>
            <w:shd w:val="clear" w:color="auto" w:fill="auto"/>
          </w:tcPr>
          <w:p w14:paraId="32F23B79" w14:textId="77777777" w:rsidR="005D560C" w:rsidRPr="00B404BB" w:rsidRDefault="005D560C" w:rsidP="00DF4F3E">
            <w:pPr>
              <w:pStyle w:val="TAC"/>
            </w:pPr>
          </w:p>
        </w:tc>
        <w:tc>
          <w:tcPr>
            <w:tcW w:w="721" w:type="dxa"/>
            <w:vMerge/>
            <w:shd w:val="clear" w:color="auto" w:fill="auto"/>
          </w:tcPr>
          <w:p w14:paraId="11E0707E" w14:textId="77777777" w:rsidR="005D560C" w:rsidRPr="00B404BB" w:rsidRDefault="005D560C" w:rsidP="00DF4F3E">
            <w:pPr>
              <w:pStyle w:val="TAC"/>
            </w:pPr>
          </w:p>
        </w:tc>
        <w:tc>
          <w:tcPr>
            <w:tcW w:w="1283" w:type="dxa"/>
            <w:vMerge/>
            <w:shd w:val="clear" w:color="auto" w:fill="auto"/>
          </w:tcPr>
          <w:p w14:paraId="6A485BF3" w14:textId="77777777" w:rsidR="005D560C" w:rsidRPr="00B404BB" w:rsidRDefault="005D560C" w:rsidP="00DF4F3E">
            <w:pPr>
              <w:pStyle w:val="TAC"/>
            </w:pPr>
          </w:p>
        </w:tc>
      </w:tr>
      <w:tr w:rsidR="005D560C" w:rsidRPr="00B404BB" w14:paraId="2012E8FB" w14:textId="77777777" w:rsidTr="00DF4F3E">
        <w:trPr>
          <w:trHeight w:val="162"/>
        </w:trPr>
        <w:tc>
          <w:tcPr>
            <w:tcW w:w="1334" w:type="dxa"/>
            <w:vMerge w:val="restart"/>
            <w:tcBorders>
              <w:bottom w:val="nil"/>
            </w:tcBorders>
            <w:shd w:val="clear" w:color="auto" w:fill="auto"/>
          </w:tcPr>
          <w:p w14:paraId="13CA80FF" w14:textId="77777777" w:rsidR="005D560C" w:rsidRPr="00B404BB" w:rsidRDefault="005D560C" w:rsidP="00DF4F3E">
            <w:pPr>
              <w:pStyle w:val="TAC"/>
            </w:pPr>
            <w:r w:rsidRPr="00B404BB">
              <w:rPr>
                <w:bCs/>
              </w:rPr>
              <w:t>CA_n70A-n71A</w:t>
            </w:r>
          </w:p>
        </w:tc>
        <w:tc>
          <w:tcPr>
            <w:tcW w:w="576" w:type="dxa"/>
            <w:vMerge w:val="restart"/>
            <w:shd w:val="clear" w:color="auto" w:fill="auto"/>
            <w:vAlign w:val="center"/>
          </w:tcPr>
          <w:p w14:paraId="5AC38349" w14:textId="77777777" w:rsidR="005D560C" w:rsidRPr="00B404BB" w:rsidRDefault="005D560C" w:rsidP="00DF4F3E">
            <w:pPr>
              <w:pStyle w:val="TAC"/>
              <w:rPr>
                <w:lang w:eastAsia="zh-CN"/>
              </w:rPr>
            </w:pPr>
            <w:r w:rsidRPr="00B404BB">
              <w:rPr>
                <w:lang w:eastAsia="zh-CN"/>
              </w:rPr>
              <w:t>1</w:t>
            </w:r>
          </w:p>
        </w:tc>
        <w:tc>
          <w:tcPr>
            <w:tcW w:w="634" w:type="dxa"/>
            <w:vMerge w:val="restart"/>
            <w:shd w:val="clear" w:color="auto" w:fill="auto"/>
            <w:vAlign w:val="center"/>
          </w:tcPr>
          <w:p w14:paraId="199080C2" w14:textId="77777777" w:rsidR="005D560C" w:rsidRPr="00B404BB" w:rsidRDefault="005D560C" w:rsidP="00DF4F3E">
            <w:pPr>
              <w:pStyle w:val="TAC"/>
              <w:rPr>
                <w:lang w:eastAsia="zh-CN"/>
              </w:rPr>
            </w:pPr>
            <w:r w:rsidRPr="00B404BB">
              <w:rPr>
                <w:lang w:eastAsia="zh-CN"/>
              </w:rPr>
              <w:t>n70</w:t>
            </w:r>
          </w:p>
        </w:tc>
        <w:tc>
          <w:tcPr>
            <w:tcW w:w="576" w:type="dxa"/>
            <w:vMerge w:val="restart"/>
            <w:shd w:val="clear" w:color="auto" w:fill="auto"/>
            <w:vAlign w:val="center"/>
          </w:tcPr>
          <w:p w14:paraId="57A841E8" w14:textId="77777777" w:rsidR="005D560C" w:rsidRPr="00B404BB" w:rsidRDefault="005D560C" w:rsidP="00DF4F3E">
            <w:pPr>
              <w:pStyle w:val="TAC"/>
              <w:rPr>
                <w:lang w:eastAsia="zh-CN"/>
              </w:rPr>
            </w:pPr>
            <w:r w:rsidRPr="00B404BB">
              <w:rPr>
                <w:lang w:eastAsia="zh-CN"/>
              </w:rPr>
              <w:t>15</w:t>
            </w:r>
          </w:p>
        </w:tc>
        <w:tc>
          <w:tcPr>
            <w:tcW w:w="1270" w:type="dxa"/>
            <w:vMerge w:val="restart"/>
            <w:shd w:val="clear" w:color="auto" w:fill="auto"/>
          </w:tcPr>
          <w:p w14:paraId="6CF53A4B" w14:textId="77777777" w:rsidR="005D560C" w:rsidRPr="00B404BB" w:rsidRDefault="005D560C" w:rsidP="00DF4F3E">
            <w:pPr>
              <w:pStyle w:val="TAC"/>
            </w:pPr>
          </w:p>
        </w:tc>
        <w:tc>
          <w:tcPr>
            <w:tcW w:w="931" w:type="dxa"/>
            <w:vMerge w:val="restart"/>
            <w:shd w:val="clear" w:color="auto" w:fill="auto"/>
          </w:tcPr>
          <w:p w14:paraId="16CA475C" w14:textId="77777777" w:rsidR="005D560C" w:rsidRPr="00B404BB" w:rsidRDefault="005D560C" w:rsidP="00DF4F3E">
            <w:pPr>
              <w:pStyle w:val="TAC"/>
            </w:pPr>
          </w:p>
        </w:tc>
        <w:tc>
          <w:tcPr>
            <w:tcW w:w="721" w:type="dxa"/>
            <w:vMerge w:val="restart"/>
            <w:shd w:val="clear" w:color="auto" w:fill="auto"/>
          </w:tcPr>
          <w:p w14:paraId="69204E7D" w14:textId="77777777" w:rsidR="005D560C" w:rsidRPr="00B404BB" w:rsidRDefault="005D560C" w:rsidP="00DF4F3E">
            <w:pPr>
              <w:pStyle w:val="TAC"/>
            </w:pPr>
          </w:p>
        </w:tc>
        <w:tc>
          <w:tcPr>
            <w:tcW w:w="899" w:type="dxa"/>
            <w:vMerge w:val="restart"/>
            <w:shd w:val="clear" w:color="auto" w:fill="auto"/>
          </w:tcPr>
          <w:p w14:paraId="177008D9" w14:textId="77777777" w:rsidR="005D560C" w:rsidRPr="00B404BB" w:rsidRDefault="005D560C" w:rsidP="00DF4F3E">
            <w:pPr>
              <w:pStyle w:val="TAC"/>
            </w:pPr>
          </w:p>
        </w:tc>
        <w:tc>
          <w:tcPr>
            <w:tcW w:w="1007" w:type="dxa"/>
            <w:shd w:val="clear" w:color="auto" w:fill="auto"/>
          </w:tcPr>
          <w:p w14:paraId="401034D7" w14:textId="77777777" w:rsidR="005D560C" w:rsidRPr="00B404BB" w:rsidRDefault="005D560C" w:rsidP="00DF4F3E">
            <w:pPr>
              <w:pStyle w:val="TAC"/>
            </w:pPr>
            <w:r w:rsidRPr="00B404BB">
              <w:rPr>
                <w:rFonts w:cs="Arial"/>
                <w:szCs w:val="18"/>
              </w:rPr>
              <w:t>-92.7 +4.1 +TT</w:t>
            </w:r>
          </w:p>
        </w:tc>
        <w:tc>
          <w:tcPr>
            <w:tcW w:w="978" w:type="dxa"/>
            <w:vMerge w:val="restart"/>
            <w:shd w:val="clear" w:color="auto" w:fill="auto"/>
          </w:tcPr>
          <w:p w14:paraId="48C7E4F0" w14:textId="77777777" w:rsidR="005D560C" w:rsidRPr="00B404BB" w:rsidRDefault="005D560C" w:rsidP="00DF4F3E">
            <w:pPr>
              <w:pStyle w:val="TAC"/>
            </w:pPr>
          </w:p>
        </w:tc>
        <w:tc>
          <w:tcPr>
            <w:tcW w:w="464" w:type="dxa"/>
            <w:vMerge w:val="restart"/>
            <w:shd w:val="clear" w:color="auto" w:fill="auto"/>
          </w:tcPr>
          <w:p w14:paraId="37A693F2" w14:textId="77777777" w:rsidR="005D560C" w:rsidRPr="00B404BB" w:rsidRDefault="005D560C" w:rsidP="00DF4F3E">
            <w:pPr>
              <w:pStyle w:val="TAC"/>
            </w:pPr>
          </w:p>
        </w:tc>
        <w:tc>
          <w:tcPr>
            <w:tcW w:w="953" w:type="dxa"/>
            <w:vMerge w:val="restart"/>
            <w:shd w:val="clear" w:color="auto" w:fill="auto"/>
          </w:tcPr>
          <w:p w14:paraId="0C866CB4" w14:textId="77777777" w:rsidR="005D560C" w:rsidRPr="00B404BB" w:rsidRDefault="005D560C" w:rsidP="00DF4F3E">
            <w:pPr>
              <w:pStyle w:val="TAC"/>
            </w:pPr>
          </w:p>
        </w:tc>
        <w:tc>
          <w:tcPr>
            <w:tcW w:w="709" w:type="dxa"/>
            <w:vMerge w:val="restart"/>
            <w:shd w:val="clear" w:color="auto" w:fill="auto"/>
          </w:tcPr>
          <w:p w14:paraId="1C04FB4D" w14:textId="77777777" w:rsidR="005D560C" w:rsidRPr="00B404BB" w:rsidRDefault="005D560C" w:rsidP="00DF4F3E">
            <w:pPr>
              <w:pStyle w:val="TAC"/>
            </w:pPr>
          </w:p>
        </w:tc>
        <w:tc>
          <w:tcPr>
            <w:tcW w:w="501" w:type="dxa"/>
            <w:vMerge w:val="restart"/>
            <w:shd w:val="clear" w:color="auto" w:fill="auto"/>
          </w:tcPr>
          <w:p w14:paraId="06297E83" w14:textId="77777777" w:rsidR="005D560C" w:rsidRPr="00B404BB" w:rsidRDefault="005D560C" w:rsidP="00DF4F3E">
            <w:pPr>
              <w:pStyle w:val="TAC"/>
            </w:pPr>
          </w:p>
        </w:tc>
        <w:tc>
          <w:tcPr>
            <w:tcW w:w="721" w:type="dxa"/>
            <w:vMerge w:val="restart"/>
            <w:shd w:val="clear" w:color="auto" w:fill="auto"/>
          </w:tcPr>
          <w:p w14:paraId="00E70A49" w14:textId="77777777" w:rsidR="005D560C" w:rsidRPr="00B404BB" w:rsidRDefault="005D560C" w:rsidP="00DF4F3E">
            <w:pPr>
              <w:pStyle w:val="TAC"/>
            </w:pPr>
          </w:p>
        </w:tc>
        <w:tc>
          <w:tcPr>
            <w:tcW w:w="721" w:type="dxa"/>
            <w:vMerge w:val="restart"/>
            <w:shd w:val="clear" w:color="auto" w:fill="auto"/>
          </w:tcPr>
          <w:p w14:paraId="3A8249D1" w14:textId="77777777" w:rsidR="005D560C" w:rsidRPr="00B404BB" w:rsidRDefault="005D560C" w:rsidP="00DF4F3E">
            <w:pPr>
              <w:pStyle w:val="TAC"/>
            </w:pPr>
          </w:p>
        </w:tc>
        <w:tc>
          <w:tcPr>
            <w:tcW w:w="1283" w:type="dxa"/>
            <w:vMerge w:val="restart"/>
            <w:shd w:val="clear" w:color="auto" w:fill="auto"/>
          </w:tcPr>
          <w:p w14:paraId="3356B2B7" w14:textId="77777777" w:rsidR="005D560C" w:rsidRPr="00B404BB" w:rsidRDefault="005D560C" w:rsidP="00DF4F3E">
            <w:pPr>
              <w:pStyle w:val="TAC"/>
            </w:pPr>
          </w:p>
        </w:tc>
      </w:tr>
      <w:tr w:rsidR="005D560C" w:rsidRPr="00B404BB" w14:paraId="1FFEE3F8" w14:textId="77777777" w:rsidTr="00DF4F3E">
        <w:trPr>
          <w:trHeight w:val="161"/>
        </w:trPr>
        <w:tc>
          <w:tcPr>
            <w:tcW w:w="1334" w:type="dxa"/>
            <w:vMerge/>
            <w:tcBorders>
              <w:bottom w:val="nil"/>
            </w:tcBorders>
            <w:shd w:val="clear" w:color="auto" w:fill="auto"/>
          </w:tcPr>
          <w:p w14:paraId="10809823" w14:textId="77777777" w:rsidR="005D560C" w:rsidRPr="00B404BB" w:rsidRDefault="005D560C" w:rsidP="00DF4F3E">
            <w:pPr>
              <w:pStyle w:val="TAC"/>
              <w:rPr>
                <w:bCs/>
              </w:rPr>
            </w:pPr>
          </w:p>
        </w:tc>
        <w:tc>
          <w:tcPr>
            <w:tcW w:w="576" w:type="dxa"/>
            <w:vMerge/>
            <w:shd w:val="clear" w:color="auto" w:fill="auto"/>
            <w:vAlign w:val="center"/>
          </w:tcPr>
          <w:p w14:paraId="30593DF9" w14:textId="77777777" w:rsidR="005D560C" w:rsidRPr="00B404BB" w:rsidRDefault="005D560C" w:rsidP="00DF4F3E">
            <w:pPr>
              <w:pStyle w:val="TAC"/>
              <w:rPr>
                <w:lang w:eastAsia="zh-CN"/>
              </w:rPr>
            </w:pPr>
          </w:p>
        </w:tc>
        <w:tc>
          <w:tcPr>
            <w:tcW w:w="634" w:type="dxa"/>
            <w:vMerge/>
            <w:shd w:val="clear" w:color="auto" w:fill="auto"/>
            <w:vAlign w:val="center"/>
          </w:tcPr>
          <w:p w14:paraId="6AAB4954" w14:textId="77777777" w:rsidR="005D560C" w:rsidRPr="00B404BB" w:rsidRDefault="005D560C" w:rsidP="00DF4F3E">
            <w:pPr>
              <w:pStyle w:val="TAC"/>
              <w:rPr>
                <w:lang w:eastAsia="zh-CN"/>
              </w:rPr>
            </w:pPr>
          </w:p>
        </w:tc>
        <w:tc>
          <w:tcPr>
            <w:tcW w:w="576" w:type="dxa"/>
            <w:vMerge/>
            <w:shd w:val="clear" w:color="auto" w:fill="auto"/>
            <w:vAlign w:val="center"/>
          </w:tcPr>
          <w:p w14:paraId="48290D7B" w14:textId="77777777" w:rsidR="005D560C" w:rsidRPr="00B404BB" w:rsidRDefault="005D560C" w:rsidP="00DF4F3E">
            <w:pPr>
              <w:pStyle w:val="TAC"/>
              <w:rPr>
                <w:lang w:eastAsia="zh-CN"/>
              </w:rPr>
            </w:pPr>
          </w:p>
        </w:tc>
        <w:tc>
          <w:tcPr>
            <w:tcW w:w="1270" w:type="dxa"/>
            <w:vMerge/>
            <w:shd w:val="clear" w:color="auto" w:fill="auto"/>
          </w:tcPr>
          <w:p w14:paraId="69F70C16" w14:textId="77777777" w:rsidR="005D560C" w:rsidRPr="00B404BB" w:rsidRDefault="005D560C" w:rsidP="00DF4F3E">
            <w:pPr>
              <w:pStyle w:val="TAC"/>
            </w:pPr>
          </w:p>
        </w:tc>
        <w:tc>
          <w:tcPr>
            <w:tcW w:w="931" w:type="dxa"/>
            <w:vMerge/>
            <w:shd w:val="clear" w:color="auto" w:fill="auto"/>
          </w:tcPr>
          <w:p w14:paraId="4597911E" w14:textId="77777777" w:rsidR="005D560C" w:rsidRPr="00B404BB" w:rsidRDefault="005D560C" w:rsidP="00DF4F3E">
            <w:pPr>
              <w:pStyle w:val="TAC"/>
            </w:pPr>
          </w:p>
        </w:tc>
        <w:tc>
          <w:tcPr>
            <w:tcW w:w="721" w:type="dxa"/>
            <w:vMerge/>
            <w:shd w:val="clear" w:color="auto" w:fill="auto"/>
          </w:tcPr>
          <w:p w14:paraId="62A6FFAB" w14:textId="77777777" w:rsidR="005D560C" w:rsidRPr="00B404BB" w:rsidRDefault="005D560C" w:rsidP="00DF4F3E">
            <w:pPr>
              <w:pStyle w:val="TAC"/>
            </w:pPr>
          </w:p>
        </w:tc>
        <w:tc>
          <w:tcPr>
            <w:tcW w:w="899" w:type="dxa"/>
            <w:vMerge/>
            <w:shd w:val="clear" w:color="auto" w:fill="auto"/>
          </w:tcPr>
          <w:p w14:paraId="3BAB1FCF" w14:textId="77777777" w:rsidR="005D560C" w:rsidRPr="00B404BB" w:rsidRDefault="005D560C" w:rsidP="00DF4F3E">
            <w:pPr>
              <w:pStyle w:val="TAC"/>
            </w:pPr>
          </w:p>
        </w:tc>
        <w:tc>
          <w:tcPr>
            <w:tcW w:w="1007" w:type="dxa"/>
            <w:shd w:val="clear" w:color="auto" w:fill="auto"/>
          </w:tcPr>
          <w:p w14:paraId="2EF01620" w14:textId="77777777" w:rsidR="005D560C" w:rsidRPr="00B404BB" w:rsidRDefault="005D560C" w:rsidP="00DF4F3E">
            <w:pPr>
              <w:pStyle w:val="TAC"/>
              <w:rPr>
                <w:vertAlign w:val="superscript"/>
              </w:rPr>
            </w:pPr>
            <w:r w:rsidRPr="00B404BB">
              <w:rPr>
                <w:rFonts w:cs="Arial"/>
                <w:szCs w:val="18"/>
              </w:rPr>
              <w:t>-92.7 -2.7 +4.1 +TT</w:t>
            </w:r>
            <w:r w:rsidRPr="00B404BB">
              <w:rPr>
                <w:rFonts w:cs="Arial"/>
                <w:szCs w:val="18"/>
                <w:vertAlign w:val="superscript"/>
              </w:rPr>
              <w:t>4</w:t>
            </w:r>
          </w:p>
        </w:tc>
        <w:tc>
          <w:tcPr>
            <w:tcW w:w="978" w:type="dxa"/>
            <w:vMerge/>
            <w:shd w:val="clear" w:color="auto" w:fill="auto"/>
          </w:tcPr>
          <w:p w14:paraId="4B8D9FDE" w14:textId="77777777" w:rsidR="005D560C" w:rsidRPr="00B404BB" w:rsidRDefault="005D560C" w:rsidP="00DF4F3E">
            <w:pPr>
              <w:pStyle w:val="TAC"/>
            </w:pPr>
          </w:p>
        </w:tc>
        <w:tc>
          <w:tcPr>
            <w:tcW w:w="464" w:type="dxa"/>
            <w:vMerge/>
            <w:shd w:val="clear" w:color="auto" w:fill="auto"/>
          </w:tcPr>
          <w:p w14:paraId="133AE41D" w14:textId="77777777" w:rsidR="005D560C" w:rsidRPr="00B404BB" w:rsidRDefault="005D560C" w:rsidP="00DF4F3E">
            <w:pPr>
              <w:pStyle w:val="TAC"/>
            </w:pPr>
          </w:p>
        </w:tc>
        <w:tc>
          <w:tcPr>
            <w:tcW w:w="953" w:type="dxa"/>
            <w:vMerge/>
            <w:shd w:val="clear" w:color="auto" w:fill="auto"/>
          </w:tcPr>
          <w:p w14:paraId="554DE58E" w14:textId="77777777" w:rsidR="005D560C" w:rsidRPr="00B404BB" w:rsidRDefault="005D560C" w:rsidP="00DF4F3E">
            <w:pPr>
              <w:pStyle w:val="TAC"/>
            </w:pPr>
          </w:p>
        </w:tc>
        <w:tc>
          <w:tcPr>
            <w:tcW w:w="709" w:type="dxa"/>
            <w:vMerge/>
            <w:shd w:val="clear" w:color="auto" w:fill="auto"/>
          </w:tcPr>
          <w:p w14:paraId="286C5B31" w14:textId="77777777" w:rsidR="005D560C" w:rsidRPr="00B404BB" w:rsidRDefault="005D560C" w:rsidP="00DF4F3E">
            <w:pPr>
              <w:pStyle w:val="TAC"/>
            </w:pPr>
          </w:p>
        </w:tc>
        <w:tc>
          <w:tcPr>
            <w:tcW w:w="501" w:type="dxa"/>
            <w:vMerge/>
            <w:shd w:val="clear" w:color="auto" w:fill="auto"/>
          </w:tcPr>
          <w:p w14:paraId="5FF34223" w14:textId="77777777" w:rsidR="005D560C" w:rsidRPr="00B404BB" w:rsidRDefault="005D560C" w:rsidP="00DF4F3E">
            <w:pPr>
              <w:pStyle w:val="TAC"/>
            </w:pPr>
          </w:p>
        </w:tc>
        <w:tc>
          <w:tcPr>
            <w:tcW w:w="721" w:type="dxa"/>
            <w:vMerge/>
            <w:shd w:val="clear" w:color="auto" w:fill="auto"/>
          </w:tcPr>
          <w:p w14:paraId="123D22AB" w14:textId="77777777" w:rsidR="005D560C" w:rsidRPr="00B404BB" w:rsidRDefault="005D560C" w:rsidP="00DF4F3E">
            <w:pPr>
              <w:pStyle w:val="TAC"/>
            </w:pPr>
          </w:p>
        </w:tc>
        <w:tc>
          <w:tcPr>
            <w:tcW w:w="721" w:type="dxa"/>
            <w:vMerge/>
            <w:shd w:val="clear" w:color="auto" w:fill="auto"/>
          </w:tcPr>
          <w:p w14:paraId="4E67A774" w14:textId="77777777" w:rsidR="005D560C" w:rsidRPr="00B404BB" w:rsidRDefault="005D560C" w:rsidP="00DF4F3E">
            <w:pPr>
              <w:pStyle w:val="TAC"/>
            </w:pPr>
          </w:p>
        </w:tc>
        <w:tc>
          <w:tcPr>
            <w:tcW w:w="1283" w:type="dxa"/>
            <w:vMerge/>
            <w:shd w:val="clear" w:color="auto" w:fill="auto"/>
          </w:tcPr>
          <w:p w14:paraId="798FE2DB" w14:textId="77777777" w:rsidR="005D560C" w:rsidRPr="00B404BB" w:rsidRDefault="005D560C" w:rsidP="00DF4F3E">
            <w:pPr>
              <w:pStyle w:val="TAC"/>
            </w:pPr>
          </w:p>
        </w:tc>
      </w:tr>
      <w:tr w:rsidR="005D560C" w:rsidRPr="00B404BB" w14:paraId="530338B0" w14:textId="77777777" w:rsidTr="00DF4F3E">
        <w:trPr>
          <w:trHeight w:val="81"/>
        </w:trPr>
        <w:tc>
          <w:tcPr>
            <w:tcW w:w="1334" w:type="dxa"/>
            <w:vMerge w:val="restart"/>
            <w:tcBorders>
              <w:top w:val="nil"/>
              <w:bottom w:val="nil"/>
            </w:tcBorders>
            <w:shd w:val="clear" w:color="auto" w:fill="auto"/>
          </w:tcPr>
          <w:p w14:paraId="107C770A" w14:textId="77777777" w:rsidR="005D560C" w:rsidRPr="00B404BB" w:rsidRDefault="005D560C" w:rsidP="00DF4F3E">
            <w:pPr>
              <w:pStyle w:val="TAC"/>
            </w:pPr>
          </w:p>
        </w:tc>
        <w:tc>
          <w:tcPr>
            <w:tcW w:w="576" w:type="dxa"/>
            <w:vMerge w:val="restart"/>
            <w:shd w:val="clear" w:color="auto" w:fill="auto"/>
          </w:tcPr>
          <w:p w14:paraId="11EF7B39" w14:textId="77777777" w:rsidR="005D560C" w:rsidRPr="00B404BB" w:rsidRDefault="005D560C" w:rsidP="00DF4F3E">
            <w:pPr>
              <w:pStyle w:val="TAC"/>
              <w:rPr>
                <w:lang w:eastAsia="zh-CN"/>
              </w:rPr>
            </w:pPr>
            <w:r w:rsidRPr="00B404BB">
              <w:rPr>
                <w:lang w:eastAsia="zh-CN"/>
              </w:rPr>
              <w:t>2</w:t>
            </w:r>
          </w:p>
        </w:tc>
        <w:tc>
          <w:tcPr>
            <w:tcW w:w="634" w:type="dxa"/>
            <w:vMerge w:val="restart"/>
            <w:shd w:val="clear" w:color="auto" w:fill="auto"/>
            <w:vAlign w:val="center"/>
          </w:tcPr>
          <w:p w14:paraId="2B570337" w14:textId="77777777" w:rsidR="005D560C" w:rsidRPr="00B404BB" w:rsidRDefault="005D560C" w:rsidP="00DF4F3E">
            <w:pPr>
              <w:pStyle w:val="TAC"/>
            </w:pPr>
            <w:r w:rsidRPr="00B404BB">
              <w:rPr>
                <w:lang w:eastAsia="zh-CN"/>
              </w:rPr>
              <w:t>n70</w:t>
            </w:r>
          </w:p>
        </w:tc>
        <w:tc>
          <w:tcPr>
            <w:tcW w:w="576" w:type="dxa"/>
            <w:vMerge w:val="restart"/>
            <w:shd w:val="clear" w:color="auto" w:fill="auto"/>
            <w:vAlign w:val="center"/>
          </w:tcPr>
          <w:p w14:paraId="44230FB9" w14:textId="77777777" w:rsidR="005D560C" w:rsidRPr="00B404BB" w:rsidRDefault="005D560C" w:rsidP="00DF4F3E">
            <w:pPr>
              <w:pStyle w:val="TAC"/>
            </w:pPr>
            <w:r w:rsidRPr="00B404BB">
              <w:rPr>
                <w:lang w:eastAsia="zh-CN"/>
              </w:rPr>
              <w:t>15</w:t>
            </w:r>
          </w:p>
        </w:tc>
        <w:tc>
          <w:tcPr>
            <w:tcW w:w="1270" w:type="dxa"/>
            <w:shd w:val="clear" w:color="auto" w:fill="auto"/>
          </w:tcPr>
          <w:p w14:paraId="101F15A2" w14:textId="77777777" w:rsidR="005D560C" w:rsidRPr="00B404BB" w:rsidRDefault="005D560C" w:rsidP="00DF4F3E">
            <w:pPr>
              <w:pStyle w:val="TAC"/>
            </w:pPr>
            <w:bookmarkStart w:id="118" w:name="OLE_LINK139"/>
            <w:bookmarkStart w:id="119" w:name="OLE_LINK140"/>
            <w:r w:rsidRPr="00B404BB">
              <w:rPr>
                <w:rFonts w:cs="Arial"/>
                <w:szCs w:val="18"/>
              </w:rPr>
              <w:t>-100.0 +9.9 +TT</w:t>
            </w:r>
            <w:bookmarkEnd w:id="118"/>
            <w:bookmarkEnd w:id="119"/>
          </w:p>
        </w:tc>
        <w:tc>
          <w:tcPr>
            <w:tcW w:w="931" w:type="dxa"/>
            <w:vMerge w:val="restart"/>
            <w:shd w:val="clear" w:color="auto" w:fill="auto"/>
          </w:tcPr>
          <w:p w14:paraId="138DB122" w14:textId="77777777" w:rsidR="005D560C" w:rsidRPr="00B404BB" w:rsidRDefault="005D560C" w:rsidP="00DF4F3E">
            <w:pPr>
              <w:pStyle w:val="TAC"/>
            </w:pPr>
          </w:p>
        </w:tc>
        <w:tc>
          <w:tcPr>
            <w:tcW w:w="721" w:type="dxa"/>
            <w:vMerge w:val="restart"/>
            <w:shd w:val="clear" w:color="auto" w:fill="auto"/>
          </w:tcPr>
          <w:p w14:paraId="3DD1318E" w14:textId="77777777" w:rsidR="005D560C" w:rsidRPr="00B404BB" w:rsidRDefault="005D560C" w:rsidP="00DF4F3E">
            <w:pPr>
              <w:pStyle w:val="TAC"/>
            </w:pPr>
          </w:p>
        </w:tc>
        <w:tc>
          <w:tcPr>
            <w:tcW w:w="899" w:type="dxa"/>
            <w:vMerge w:val="restart"/>
            <w:shd w:val="clear" w:color="auto" w:fill="auto"/>
          </w:tcPr>
          <w:p w14:paraId="1D66E403" w14:textId="77777777" w:rsidR="005D560C" w:rsidRPr="00B404BB" w:rsidRDefault="005D560C" w:rsidP="00DF4F3E">
            <w:pPr>
              <w:pStyle w:val="TAC"/>
            </w:pPr>
          </w:p>
        </w:tc>
        <w:tc>
          <w:tcPr>
            <w:tcW w:w="1007" w:type="dxa"/>
            <w:vMerge w:val="restart"/>
            <w:shd w:val="clear" w:color="auto" w:fill="auto"/>
          </w:tcPr>
          <w:p w14:paraId="0F460F40" w14:textId="77777777" w:rsidR="005D560C" w:rsidRPr="00B404BB" w:rsidRDefault="005D560C" w:rsidP="00DF4F3E">
            <w:pPr>
              <w:pStyle w:val="TAC"/>
            </w:pPr>
          </w:p>
        </w:tc>
        <w:tc>
          <w:tcPr>
            <w:tcW w:w="978" w:type="dxa"/>
            <w:vMerge w:val="restart"/>
            <w:shd w:val="clear" w:color="auto" w:fill="auto"/>
          </w:tcPr>
          <w:p w14:paraId="0DC3BAA8" w14:textId="77777777" w:rsidR="005D560C" w:rsidRPr="00B404BB" w:rsidRDefault="005D560C" w:rsidP="00DF4F3E">
            <w:pPr>
              <w:pStyle w:val="TAC"/>
            </w:pPr>
          </w:p>
        </w:tc>
        <w:tc>
          <w:tcPr>
            <w:tcW w:w="464" w:type="dxa"/>
            <w:vMerge w:val="restart"/>
            <w:shd w:val="clear" w:color="auto" w:fill="auto"/>
          </w:tcPr>
          <w:p w14:paraId="28DC7F8C" w14:textId="77777777" w:rsidR="005D560C" w:rsidRPr="00B404BB" w:rsidRDefault="005D560C" w:rsidP="00DF4F3E">
            <w:pPr>
              <w:pStyle w:val="TAC"/>
            </w:pPr>
          </w:p>
        </w:tc>
        <w:tc>
          <w:tcPr>
            <w:tcW w:w="953" w:type="dxa"/>
            <w:vMerge w:val="restart"/>
            <w:shd w:val="clear" w:color="auto" w:fill="auto"/>
          </w:tcPr>
          <w:p w14:paraId="2E15E066" w14:textId="77777777" w:rsidR="005D560C" w:rsidRPr="00B404BB" w:rsidRDefault="005D560C" w:rsidP="00DF4F3E">
            <w:pPr>
              <w:pStyle w:val="TAC"/>
            </w:pPr>
          </w:p>
        </w:tc>
        <w:tc>
          <w:tcPr>
            <w:tcW w:w="709" w:type="dxa"/>
            <w:vMerge w:val="restart"/>
            <w:shd w:val="clear" w:color="auto" w:fill="auto"/>
          </w:tcPr>
          <w:p w14:paraId="184E67EC" w14:textId="77777777" w:rsidR="005D560C" w:rsidRPr="00B404BB" w:rsidRDefault="005D560C" w:rsidP="00DF4F3E">
            <w:pPr>
              <w:pStyle w:val="TAC"/>
            </w:pPr>
          </w:p>
        </w:tc>
        <w:tc>
          <w:tcPr>
            <w:tcW w:w="501" w:type="dxa"/>
            <w:vMerge w:val="restart"/>
            <w:shd w:val="clear" w:color="auto" w:fill="auto"/>
          </w:tcPr>
          <w:p w14:paraId="12F58B6C" w14:textId="77777777" w:rsidR="005D560C" w:rsidRPr="00B404BB" w:rsidRDefault="005D560C" w:rsidP="00DF4F3E">
            <w:pPr>
              <w:pStyle w:val="TAC"/>
            </w:pPr>
          </w:p>
        </w:tc>
        <w:tc>
          <w:tcPr>
            <w:tcW w:w="721" w:type="dxa"/>
            <w:vMerge w:val="restart"/>
            <w:shd w:val="clear" w:color="auto" w:fill="auto"/>
          </w:tcPr>
          <w:p w14:paraId="70F27B09" w14:textId="77777777" w:rsidR="005D560C" w:rsidRPr="00B404BB" w:rsidRDefault="005D560C" w:rsidP="00DF4F3E">
            <w:pPr>
              <w:pStyle w:val="TAC"/>
            </w:pPr>
          </w:p>
        </w:tc>
        <w:tc>
          <w:tcPr>
            <w:tcW w:w="721" w:type="dxa"/>
            <w:vMerge w:val="restart"/>
            <w:shd w:val="clear" w:color="auto" w:fill="auto"/>
          </w:tcPr>
          <w:p w14:paraId="2166E914" w14:textId="77777777" w:rsidR="005D560C" w:rsidRPr="00B404BB" w:rsidRDefault="005D560C" w:rsidP="00DF4F3E">
            <w:pPr>
              <w:pStyle w:val="TAC"/>
            </w:pPr>
          </w:p>
        </w:tc>
        <w:tc>
          <w:tcPr>
            <w:tcW w:w="1283" w:type="dxa"/>
            <w:vMerge w:val="restart"/>
            <w:shd w:val="clear" w:color="auto" w:fill="auto"/>
          </w:tcPr>
          <w:p w14:paraId="040871D2" w14:textId="77777777" w:rsidR="005D560C" w:rsidRPr="00B404BB" w:rsidRDefault="005D560C" w:rsidP="00DF4F3E">
            <w:pPr>
              <w:pStyle w:val="TAC"/>
            </w:pPr>
          </w:p>
        </w:tc>
      </w:tr>
      <w:tr w:rsidR="005D560C" w:rsidRPr="00B404BB" w14:paraId="2854D696" w14:textId="77777777" w:rsidTr="00DF4F3E">
        <w:trPr>
          <w:trHeight w:val="80"/>
        </w:trPr>
        <w:tc>
          <w:tcPr>
            <w:tcW w:w="1334" w:type="dxa"/>
            <w:vMerge/>
            <w:tcBorders>
              <w:bottom w:val="nil"/>
            </w:tcBorders>
            <w:shd w:val="clear" w:color="auto" w:fill="auto"/>
          </w:tcPr>
          <w:p w14:paraId="3DA2A901" w14:textId="77777777" w:rsidR="005D560C" w:rsidRPr="00B404BB" w:rsidRDefault="005D560C" w:rsidP="00DF4F3E">
            <w:pPr>
              <w:pStyle w:val="TAC"/>
            </w:pPr>
          </w:p>
        </w:tc>
        <w:tc>
          <w:tcPr>
            <w:tcW w:w="576" w:type="dxa"/>
            <w:vMerge/>
            <w:shd w:val="clear" w:color="auto" w:fill="auto"/>
          </w:tcPr>
          <w:p w14:paraId="243A68E0" w14:textId="77777777" w:rsidR="005D560C" w:rsidRPr="00B404BB" w:rsidRDefault="005D560C" w:rsidP="00DF4F3E">
            <w:pPr>
              <w:pStyle w:val="TAC"/>
              <w:rPr>
                <w:lang w:eastAsia="zh-CN"/>
              </w:rPr>
            </w:pPr>
          </w:p>
        </w:tc>
        <w:tc>
          <w:tcPr>
            <w:tcW w:w="634" w:type="dxa"/>
            <w:vMerge/>
            <w:shd w:val="clear" w:color="auto" w:fill="auto"/>
            <w:vAlign w:val="center"/>
          </w:tcPr>
          <w:p w14:paraId="6FD62739" w14:textId="77777777" w:rsidR="005D560C" w:rsidRPr="00B404BB" w:rsidRDefault="005D560C" w:rsidP="00DF4F3E">
            <w:pPr>
              <w:pStyle w:val="TAC"/>
              <w:rPr>
                <w:lang w:eastAsia="zh-CN"/>
              </w:rPr>
            </w:pPr>
          </w:p>
        </w:tc>
        <w:tc>
          <w:tcPr>
            <w:tcW w:w="576" w:type="dxa"/>
            <w:vMerge/>
            <w:shd w:val="clear" w:color="auto" w:fill="auto"/>
            <w:vAlign w:val="center"/>
          </w:tcPr>
          <w:p w14:paraId="05ABAB59" w14:textId="77777777" w:rsidR="005D560C" w:rsidRPr="00B404BB" w:rsidRDefault="005D560C" w:rsidP="00DF4F3E">
            <w:pPr>
              <w:pStyle w:val="TAC"/>
              <w:rPr>
                <w:lang w:eastAsia="zh-CN"/>
              </w:rPr>
            </w:pPr>
          </w:p>
        </w:tc>
        <w:tc>
          <w:tcPr>
            <w:tcW w:w="1270" w:type="dxa"/>
            <w:shd w:val="clear" w:color="auto" w:fill="auto"/>
          </w:tcPr>
          <w:p w14:paraId="25D92FB4" w14:textId="77777777" w:rsidR="005D560C" w:rsidRPr="00B404BB" w:rsidRDefault="005D560C" w:rsidP="00DF4F3E">
            <w:pPr>
              <w:pStyle w:val="TAC"/>
              <w:rPr>
                <w:vertAlign w:val="superscript"/>
              </w:rPr>
            </w:pPr>
            <w:bookmarkStart w:id="120" w:name="OLE_LINK141"/>
            <w:r w:rsidRPr="00B404BB">
              <w:rPr>
                <w:rFonts w:cs="Arial"/>
                <w:szCs w:val="18"/>
              </w:rPr>
              <w:t>-100.0 -2.7 +9.9 +TT</w:t>
            </w:r>
            <w:r w:rsidRPr="00B404BB">
              <w:rPr>
                <w:rFonts w:cs="Arial"/>
                <w:szCs w:val="18"/>
                <w:vertAlign w:val="superscript"/>
              </w:rPr>
              <w:t>4</w:t>
            </w:r>
            <w:bookmarkEnd w:id="120"/>
          </w:p>
        </w:tc>
        <w:tc>
          <w:tcPr>
            <w:tcW w:w="931" w:type="dxa"/>
            <w:vMerge/>
            <w:shd w:val="clear" w:color="auto" w:fill="auto"/>
          </w:tcPr>
          <w:p w14:paraId="1807D2FA" w14:textId="77777777" w:rsidR="005D560C" w:rsidRPr="00B404BB" w:rsidRDefault="005D560C" w:rsidP="00DF4F3E">
            <w:pPr>
              <w:pStyle w:val="TAC"/>
            </w:pPr>
          </w:p>
        </w:tc>
        <w:tc>
          <w:tcPr>
            <w:tcW w:w="721" w:type="dxa"/>
            <w:vMerge/>
            <w:shd w:val="clear" w:color="auto" w:fill="auto"/>
          </w:tcPr>
          <w:p w14:paraId="7F357857" w14:textId="77777777" w:rsidR="005D560C" w:rsidRPr="00B404BB" w:rsidRDefault="005D560C" w:rsidP="00DF4F3E">
            <w:pPr>
              <w:pStyle w:val="TAC"/>
            </w:pPr>
          </w:p>
        </w:tc>
        <w:tc>
          <w:tcPr>
            <w:tcW w:w="899" w:type="dxa"/>
            <w:vMerge/>
            <w:shd w:val="clear" w:color="auto" w:fill="auto"/>
          </w:tcPr>
          <w:p w14:paraId="4156924C" w14:textId="77777777" w:rsidR="005D560C" w:rsidRPr="00B404BB" w:rsidRDefault="005D560C" w:rsidP="00DF4F3E">
            <w:pPr>
              <w:pStyle w:val="TAC"/>
            </w:pPr>
          </w:p>
        </w:tc>
        <w:tc>
          <w:tcPr>
            <w:tcW w:w="1007" w:type="dxa"/>
            <w:vMerge/>
            <w:shd w:val="clear" w:color="auto" w:fill="auto"/>
          </w:tcPr>
          <w:p w14:paraId="31374EA5" w14:textId="77777777" w:rsidR="005D560C" w:rsidRPr="00B404BB" w:rsidRDefault="005D560C" w:rsidP="00DF4F3E">
            <w:pPr>
              <w:pStyle w:val="TAC"/>
            </w:pPr>
          </w:p>
        </w:tc>
        <w:tc>
          <w:tcPr>
            <w:tcW w:w="978" w:type="dxa"/>
            <w:vMerge/>
            <w:shd w:val="clear" w:color="auto" w:fill="auto"/>
          </w:tcPr>
          <w:p w14:paraId="31D0CC09" w14:textId="77777777" w:rsidR="005D560C" w:rsidRPr="00B404BB" w:rsidRDefault="005D560C" w:rsidP="00DF4F3E">
            <w:pPr>
              <w:pStyle w:val="TAC"/>
            </w:pPr>
          </w:p>
        </w:tc>
        <w:tc>
          <w:tcPr>
            <w:tcW w:w="464" w:type="dxa"/>
            <w:vMerge/>
            <w:shd w:val="clear" w:color="auto" w:fill="auto"/>
          </w:tcPr>
          <w:p w14:paraId="323042AC" w14:textId="77777777" w:rsidR="005D560C" w:rsidRPr="00B404BB" w:rsidRDefault="005D560C" w:rsidP="00DF4F3E">
            <w:pPr>
              <w:pStyle w:val="TAC"/>
            </w:pPr>
          </w:p>
        </w:tc>
        <w:tc>
          <w:tcPr>
            <w:tcW w:w="953" w:type="dxa"/>
            <w:vMerge/>
            <w:shd w:val="clear" w:color="auto" w:fill="auto"/>
          </w:tcPr>
          <w:p w14:paraId="007A8C51" w14:textId="77777777" w:rsidR="005D560C" w:rsidRPr="00B404BB" w:rsidRDefault="005D560C" w:rsidP="00DF4F3E">
            <w:pPr>
              <w:pStyle w:val="TAC"/>
            </w:pPr>
          </w:p>
        </w:tc>
        <w:tc>
          <w:tcPr>
            <w:tcW w:w="709" w:type="dxa"/>
            <w:vMerge/>
            <w:shd w:val="clear" w:color="auto" w:fill="auto"/>
          </w:tcPr>
          <w:p w14:paraId="7865AC01" w14:textId="77777777" w:rsidR="005D560C" w:rsidRPr="00B404BB" w:rsidRDefault="005D560C" w:rsidP="00DF4F3E">
            <w:pPr>
              <w:pStyle w:val="TAC"/>
            </w:pPr>
          </w:p>
        </w:tc>
        <w:tc>
          <w:tcPr>
            <w:tcW w:w="501" w:type="dxa"/>
            <w:vMerge/>
            <w:shd w:val="clear" w:color="auto" w:fill="auto"/>
          </w:tcPr>
          <w:p w14:paraId="6F84A57D" w14:textId="77777777" w:rsidR="005D560C" w:rsidRPr="00B404BB" w:rsidRDefault="005D560C" w:rsidP="00DF4F3E">
            <w:pPr>
              <w:pStyle w:val="TAC"/>
            </w:pPr>
          </w:p>
        </w:tc>
        <w:tc>
          <w:tcPr>
            <w:tcW w:w="721" w:type="dxa"/>
            <w:vMerge/>
            <w:shd w:val="clear" w:color="auto" w:fill="auto"/>
          </w:tcPr>
          <w:p w14:paraId="4ECD8CD8" w14:textId="77777777" w:rsidR="005D560C" w:rsidRPr="00B404BB" w:rsidRDefault="005D560C" w:rsidP="00DF4F3E">
            <w:pPr>
              <w:pStyle w:val="TAC"/>
            </w:pPr>
          </w:p>
        </w:tc>
        <w:tc>
          <w:tcPr>
            <w:tcW w:w="721" w:type="dxa"/>
            <w:vMerge/>
            <w:shd w:val="clear" w:color="auto" w:fill="auto"/>
          </w:tcPr>
          <w:p w14:paraId="3EA10B9E" w14:textId="77777777" w:rsidR="005D560C" w:rsidRPr="00B404BB" w:rsidRDefault="005D560C" w:rsidP="00DF4F3E">
            <w:pPr>
              <w:pStyle w:val="TAC"/>
            </w:pPr>
          </w:p>
        </w:tc>
        <w:tc>
          <w:tcPr>
            <w:tcW w:w="1283" w:type="dxa"/>
            <w:vMerge/>
            <w:shd w:val="clear" w:color="auto" w:fill="auto"/>
          </w:tcPr>
          <w:p w14:paraId="43477B5F" w14:textId="77777777" w:rsidR="005D560C" w:rsidRPr="00B404BB" w:rsidRDefault="005D560C" w:rsidP="00DF4F3E">
            <w:pPr>
              <w:pStyle w:val="TAC"/>
            </w:pPr>
          </w:p>
        </w:tc>
      </w:tr>
      <w:tr w:rsidR="005D560C" w:rsidRPr="00B404BB" w14:paraId="4D4C5AC5" w14:textId="77777777" w:rsidTr="00DF4F3E">
        <w:trPr>
          <w:trHeight w:val="81"/>
        </w:trPr>
        <w:tc>
          <w:tcPr>
            <w:tcW w:w="1334" w:type="dxa"/>
            <w:vMerge w:val="restart"/>
            <w:tcBorders>
              <w:top w:val="nil"/>
              <w:bottom w:val="nil"/>
            </w:tcBorders>
            <w:shd w:val="clear" w:color="auto" w:fill="auto"/>
          </w:tcPr>
          <w:p w14:paraId="59B9019F" w14:textId="77777777" w:rsidR="005D560C" w:rsidRPr="00B404BB" w:rsidRDefault="005D560C" w:rsidP="00DF4F3E">
            <w:pPr>
              <w:pStyle w:val="TAC"/>
            </w:pPr>
          </w:p>
        </w:tc>
        <w:tc>
          <w:tcPr>
            <w:tcW w:w="576" w:type="dxa"/>
            <w:vMerge w:val="restart"/>
            <w:shd w:val="clear" w:color="auto" w:fill="auto"/>
          </w:tcPr>
          <w:p w14:paraId="29801564" w14:textId="77777777" w:rsidR="005D560C" w:rsidRPr="00B404BB" w:rsidRDefault="005D560C" w:rsidP="00DF4F3E">
            <w:pPr>
              <w:pStyle w:val="TAC"/>
              <w:rPr>
                <w:lang w:eastAsia="zh-CN"/>
              </w:rPr>
            </w:pPr>
            <w:r w:rsidRPr="00B404BB">
              <w:rPr>
                <w:lang w:eastAsia="zh-CN"/>
              </w:rPr>
              <w:t>3</w:t>
            </w:r>
          </w:p>
        </w:tc>
        <w:tc>
          <w:tcPr>
            <w:tcW w:w="634" w:type="dxa"/>
            <w:vMerge w:val="restart"/>
            <w:shd w:val="clear" w:color="auto" w:fill="auto"/>
            <w:vAlign w:val="center"/>
          </w:tcPr>
          <w:p w14:paraId="31C174FF" w14:textId="77777777" w:rsidR="005D560C" w:rsidRPr="00B404BB" w:rsidRDefault="005D560C" w:rsidP="00DF4F3E">
            <w:pPr>
              <w:pStyle w:val="TAC"/>
            </w:pPr>
            <w:r w:rsidRPr="00B404BB">
              <w:rPr>
                <w:lang w:eastAsia="zh-CN"/>
              </w:rPr>
              <w:t>n70</w:t>
            </w:r>
          </w:p>
        </w:tc>
        <w:tc>
          <w:tcPr>
            <w:tcW w:w="576" w:type="dxa"/>
            <w:vMerge w:val="restart"/>
            <w:shd w:val="clear" w:color="auto" w:fill="auto"/>
            <w:vAlign w:val="center"/>
          </w:tcPr>
          <w:p w14:paraId="65B2220B" w14:textId="77777777" w:rsidR="005D560C" w:rsidRPr="00B404BB" w:rsidRDefault="005D560C" w:rsidP="00DF4F3E">
            <w:pPr>
              <w:pStyle w:val="TAC"/>
            </w:pPr>
            <w:r w:rsidRPr="00B404BB">
              <w:rPr>
                <w:lang w:eastAsia="zh-CN"/>
              </w:rPr>
              <w:t>15</w:t>
            </w:r>
          </w:p>
        </w:tc>
        <w:tc>
          <w:tcPr>
            <w:tcW w:w="1270" w:type="dxa"/>
            <w:shd w:val="clear" w:color="auto" w:fill="auto"/>
          </w:tcPr>
          <w:p w14:paraId="7DD0DDCE" w14:textId="77777777" w:rsidR="005D560C" w:rsidRPr="00B404BB" w:rsidRDefault="005D560C" w:rsidP="00DF4F3E">
            <w:pPr>
              <w:pStyle w:val="TAC"/>
            </w:pPr>
            <w:r w:rsidRPr="00B404BB">
              <w:rPr>
                <w:rFonts w:cs="Arial"/>
                <w:szCs w:val="18"/>
              </w:rPr>
              <w:t>-100.0 +5 +TT</w:t>
            </w:r>
          </w:p>
        </w:tc>
        <w:tc>
          <w:tcPr>
            <w:tcW w:w="931" w:type="dxa"/>
            <w:vMerge w:val="restart"/>
            <w:shd w:val="clear" w:color="auto" w:fill="auto"/>
          </w:tcPr>
          <w:p w14:paraId="50DA118F" w14:textId="77777777" w:rsidR="005D560C" w:rsidRPr="00B404BB" w:rsidRDefault="005D560C" w:rsidP="00DF4F3E">
            <w:pPr>
              <w:pStyle w:val="TAC"/>
            </w:pPr>
          </w:p>
        </w:tc>
        <w:tc>
          <w:tcPr>
            <w:tcW w:w="721" w:type="dxa"/>
            <w:vMerge w:val="restart"/>
            <w:shd w:val="clear" w:color="auto" w:fill="auto"/>
          </w:tcPr>
          <w:p w14:paraId="58E0802D" w14:textId="77777777" w:rsidR="005D560C" w:rsidRPr="00B404BB" w:rsidRDefault="005D560C" w:rsidP="00DF4F3E">
            <w:pPr>
              <w:pStyle w:val="TAC"/>
            </w:pPr>
          </w:p>
        </w:tc>
        <w:tc>
          <w:tcPr>
            <w:tcW w:w="899" w:type="dxa"/>
            <w:vMerge w:val="restart"/>
            <w:shd w:val="clear" w:color="auto" w:fill="auto"/>
          </w:tcPr>
          <w:p w14:paraId="37A22766" w14:textId="77777777" w:rsidR="005D560C" w:rsidRPr="00B404BB" w:rsidRDefault="005D560C" w:rsidP="00DF4F3E">
            <w:pPr>
              <w:pStyle w:val="TAC"/>
            </w:pPr>
          </w:p>
        </w:tc>
        <w:tc>
          <w:tcPr>
            <w:tcW w:w="1007" w:type="dxa"/>
            <w:vMerge w:val="restart"/>
            <w:shd w:val="clear" w:color="auto" w:fill="auto"/>
          </w:tcPr>
          <w:p w14:paraId="62CE40DB" w14:textId="77777777" w:rsidR="005D560C" w:rsidRPr="00B404BB" w:rsidRDefault="005D560C" w:rsidP="00DF4F3E">
            <w:pPr>
              <w:pStyle w:val="TAC"/>
            </w:pPr>
          </w:p>
        </w:tc>
        <w:tc>
          <w:tcPr>
            <w:tcW w:w="978" w:type="dxa"/>
            <w:vMerge w:val="restart"/>
            <w:shd w:val="clear" w:color="auto" w:fill="auto"/>
          </w:tcPr>
          <w:p w14:paraId="1D9AF25E" w14:textId="77777777" w:rsidR="005D560C" w:rsidRPr="00B404BB" w:rsidRDefault="005D560C" w:rsidP="00DF4F3E">
            <w:pPr>
              <w:pStyle w:val="TAC"/>
            </w:pPr>
          </w:p>
        </w:tc>
        <w:tc>
          <w:tcPr>
            <w:tcW w:w="464" w:type="dxa"/>
            <w:vMerge w:val="restart"/>
            <w:shd w:val="clear" w:color="auto" w:fill="auto"/>
          </w:tcPr>
          <w:p w14:paraId="5C50CDB3" w14:textId="77777777" w:rsidR="005D560C" w:rsidRPr="00B404BB" w:rsidRDefault="005D560C" w:rsidP="00DF4F3E">
            <w:pPr>
              <w:pStyle w:val="TAC"/>
            </w:pPr>
          </w:p>
        </w:tc>
        <w:tc>
          <w:tcPr>
            <w:tcW w:w="953" w:type="dxa"/>
            <w:vMerge w:val="restart"/>
            <w:shd w:val="clear" w:color="auto" w:fill="auto"/>
          </w:tcPr>
          <w:p w14:paraId="22F025CB" w14:textId="77777777" w:rsidR="005D560C" w:rsidRPr="00B404BB" w:rsidRDefault="005D560C" w:rsidP="00DF4F3E">
            <w:pPr>
              <w:pStyle w:val="TAC"/>
            </w:pPr>
          </w:p>
        </w:tc>
        <w:tc>
          <w:tcPr>
            <w:tcW w:w="709" w:type="dxa"/>
            <w:vMerge w:val="restart"/>
            <w:shd w:val="clear" w:color="auto" w:fill="auto"/>
          </w:tcPr>
          <w:p w14:paraId="71E6A772" w14:textId="77777777" w:rsidR="005D560C" w:rsidRPr="00B404BB" w:rsidRDefault="005D560C" w:rsidP="00DF4F3E">
            <w:pPr>
              <w:pStyle w:val="TAC"/>
            </w:pPr>
          </w:p>
        </w:tc>
        <w:tc>
          <w:tcPr>
            <w:tcW w:w="501" w:type="dxa"/>
            <w:vMerge w:val="restart"/>
            <w:shd w:val="clear" w:color="auto" w:fill="auto"/>
          </w:tcPr>
          <w:p w14:paraId="38B2C44A" w14:textId="77777777" w:rsidR="005D560C" w:rsidRPr="00B404BB" w:rsidRDefault="005D560C" w:rsidP="00DF4F3E">
            <w:pPr>
              <w:pStyle w:val="TAC"/>
            </w:pPr>
          </w:p>
        </w:tc>
        <w:tc>
          <w:tcPr>
            <w:tcW w:w="721" w:type="dxa"/>
            <w:vMerge w:val="restart"/>
            <w:shd w:val="clear" w:color="auto" w:fill="auto"/>
          </w:tcPr>
          <w:p w14:paraId="3D2118BC" w14:textId="77777777" w:rsidR="005D560C" w:rsidRPr="00B404BB" w:rsidRDefault="005D560C" w:rsidP="00DF4F3E">
            <w:pPr>
              <w:pStyle w:val="TAC"/>
            </w:pPr>
          </w:p>
        </w:tc>
        <w:tc>
          <w:tcPr>
            <w:tcW w:w="721" w:type="dxa"/>
            <w:vMerge w:val="restart"/>
            <w:shd w:val="clear" w:color="auto" w:fill="auto"/>
          </w:tcPr>
          <w:p w14:paraId="39BEB392" w14:textId="77777777" w:rsidR="005D560C" w:rsidRPr="00B404BB" w:rsidRDefault="005D560C" w:rsidP="00DF4F3E">
            <w:pPr>
              <w:pStyle w:val="TAC"/>
            </w:pPr>
          </w:p>
        </w:tc>
        <w:tc>
          <w:tcPr>
            <w:tcW w:w="1283" w:type="dxa"/>
            <w:vMerge w:val="restart"/>
            <w:shd w:val="clear" w:color="auto" w:fill="auto"/>
          </w:tcPr>
          <w:p w14:paraId="63FBC89F" w14:textId="77777777" w:rsidR="005D560C" w:rsidRPr="00B404BB" w:rsidRDefault="005D560C" w:rsidP="00DF4F3E">
            <w:pPr>
              <w:pStyle w:val="TAC"/>
            </w:pPr>
          </w:p>
        </w:tc>
      </w:tr>
      <w:tr w:rsidR="005D560C" w:rsidRPr="00B404BB" w14:paraId="12C65E66" w14:textId="77777777" w:rsidTr="00DF4F3E">
        <w:trPr>
          <w:trHeight w:val="80"/>
        </w:trPr>
        <w:tc>
          <w:tcPr>
            <w:tcW w:w="1334" w:type="dxa"/>
            <w:vMerge/>
            <w:tcBorders>
              <w:bottom w:val="nil"/>
            </w:tcBorders>
            <w:shd w:val="clear" w:color="auto" w:fill="auto"/>
          </w:tcPr>
          <w:p w14:paraId="05431DB3" w14:textId="77777777" w:rsidR="005D560C" w:rsidRPr="00B404BB" w:rsidRDefault="005D560C" w:rsidP="00DF4F3E">
            <w:pPr>
              <w:pStyle w:val="TAC"/>
            </w:pPr>
          </w:p>
        </w:tc>
        <w:tc>
          <w:tcPr>
            <w:tcW w:w="576" w:type="dxa"/>
            <w:vMerge/>
            <w:shd w:val="clear" w:color="auto" w:fill="auto"/>
          </w:tcPr>
          <w:p w14:paraId="7AD6FF3E" w14:textId="77777777" w:rsidR="005D560C" w:rsidRPr="00B404BB" w:rsidRDefault="005D560C" w:rsidP="00DF4F3E">
            <w:pPr>
              <w:pStyle w:val="TAC"/>
              <w:rPr>
                <w:lang w:eastAsia="zh-CN"/>
              </w:rPr>
            </w:pPr>
          </w:p>
        </w:tc>
        <w:tc>
          <w:tcPr>
            <w:tcW w:w="634" w:type="dxa"/>
            <w:vMerge/>
            <w:shd w:val="clear" w:color="auto" w:fill="auto"/>
            <w:vAlign w:val="center"/>
          </w:tcPr>
          <w:p w14:paraId="250AD59A" w14:textId="77777777" w:rsidR="005D560C" w:rsidRPr="00B404BB" w:rsidRDefault="005D560C" w:rsidP="00DF4F3E">
            <w:pPr>
              <w:pStyle w:val="TAC"/>
              <w:rPr>
                <w:lang w:eastAsia="zh-CN"/>
              </w:rPr>
            </w:pPr>
          </w:p>
        </w:tc>
        <w:tc>
          <w:tcPr>
            <w:tcW w:w="576" w:type="dxa"/>
            <w:vMerge/>
            <w:shd w:val="clear" w:color="auto" w:fill="auto"/>
            <w:vAlign w:val="center"/>
          </w:tcPr>
          <w:p w14:paraId="2BB133F6" w14:textId="77777777" w:rsidR="005D560C" w:rsidRPr="00B404BB" w:rsidRDefault="005D560C" w:rsidP="00DF4F3E">
            <w:pPr>
              <w:pStyle w:val="TAC"/>
              <w:rPr>
                <w:lang w:eastAsia="zh-CN"/>
              </w:rPr>
            </w:pPr>
          </w:p>
        </w:tc>
        <w:tc>
          <w:tcPr>
            <w:tcW w:w="1270" w:type="dxa"/>
            <w:shd w:val="clear" w:color="auto" w:fill="auto"/>
          </w:tcPr>
          <w:p w14:paraId="482334FD" w14:textId="77777777" w:rsidR="005D560C" w:rsidRPr="00B404BB" w:rsidRDefault="005D560C" w:rsidP="00DF4F3E">
            <w:pPr>
              <w:pStyle w:val="TAC"/>
            </w:pPr>
            <w:r w:rsidRPr="00B404BB">
              <w:rPr>
                <w:rFonts w:cs="Arial"/>
                <w:szCs w:val="18"/>
              </w:rPr>
              <w:t>-100.0 -2.7 +5 +TT</w:t>
            </w:r>
            <w:r w:rsidRPr="00B404BB">
              <w:rPr>
                <w:rFonts w:cs="Arial"/>
                <w:szCs w:val="18"/>
                <w:vertAlign w:val="superscript"/>
              </w:rPr>
              <w:t>4</w:t>
            </w:r>
          </w:p>
        </w:tc>
        <w:tc>
          <w:tcPr>
            <w:tcW w:w="931" w:type="dxa"/>
            <w:vMerge/>
            <w:shd w:val="clear" w:color="auto" w:fill="auto"/>
          </w:tcPr>
          <w:p w14:paraId="09B4B8D6" w14:textId="77777777" w:rsidR="005D560C" w:rsidRPr="00B404BB" w:rsidRDefault="005D560C" w:rsidP="00DF4F3E">
            <w:pPr>
              <w:pStyle w:val="TAC"/>
            </w:pPr>
          </w:p>
        </w:tc>
        <w:tc>
          <w:tcPr>
            <w:tcW w:w="721" w:type="dxa"/>
            <w:vMerge/>
            <w:shd w:val="clear" w:color="auto" w:fill="auto"/>
          </w:tcPr>
          <w:p w14:paraId="7523A4EF" w14:textId="77777777" w:rsidR="005D560C" w:rsidRPr="00B404BB" w:rsidRDefault="005D560C" w:rsidP="00DF4F3E">
            <w:pPr>
              <w:pStyle w:val="TAC"/>
            </w:pPr>
          </w:p>
        </w:tc>
        <w:tc>
          <w:tcPr>
            <w:tcW w:w="899" w:type="dxa"/>
            <w:vMerge/>
            <w:shd w:val="clear" w:color="auto" w:fill="auto"/>
          </w:tcPr>
          <w:p w14:paraId="737B51B1" w14:textId="77777777" w:rsidR="005D560C" w:rsidRPr="00B404BB" w:rsidRDefault="005D560C" w:rsidP="00DF4F3E">
            <w:pPr>
              <w:pStyle w:val="TAC"/>
            </w:pPr>
          </w:p>
        </w:tc>
        <w:tc>
          <w:tcPr>
            <w:tcW w:w="1007" w:type="dxa"/>
            <w:vMerge/>
            <w:shd w:val="clear" w:color="auto" w:fill="auto"/>
          </w:tcPr>
          <w:p w14:paraId="5CF9F0A8" w14:textId="77777777" w:rsidR="005D560C" w:rsidRPr="00B404BB" w:rsidRDefault="005D560C" w:rsidP="00DF4F3E">
            <w:pPr>
              <w:pStyle w:val="TAC"/>
            </w:pPr>
          </w:p>
        </w:tc>
        <w:tc>
          <w:tcPr>
            <w:tcW w:w="978" w:type="dxa"/>
            <w:vMerge/>
            <w:shd w:val="clear" w:color="auto" w:fill="auto"/>
          </w:tcPr>
          <w:p w14:paraId="7B923285" w14:textId="77777777" w:rsidR="005D560C" w:rsidRPr="00B404BB" w:rsidRDefault="005D560C" w:rsidP="00DF4F3E">
            <w:pPr>
              <w:pStyle w:val="TAC"/>
            </w:pPr>
          </w:p>
        </w:tc>
        <w:tc>
          <w:tcPr>
            <w:tcW w:w="464" w:type="dxa"/>
            <w:vMerge/>
            <w:shd w:val="clear" w:color="auto" w:fill="auto"/>
          </w:tcPr>
          <w:p w14:paraId="32A92230" w14:textId="77777777" w:rsidR="005D560C" w:rsidRPr="00B404BB" w:rsidRDefault="005D560C" w:rsidP="00DF4F3E">
            <w:pPr>
              <w:pStyle w:val="TAC"/>
            </w:pPr>
          </w:p>
        </w:tc>
        <w:tc>
          <w:tcPr>
            <w:tcW w:w="953" w:type="dxa"/>
            <w:vMerge/>
            <w:shd w:val="clear" w:color="auto" w:fill="auto"/>
          </w:tcPr>
          <w:p w14:paraId="1D91474F" w14:textId="77777777" w:rsidR="005D560C" w:rsidRPr="00B404BB" w:rsidRDefault="005D560C" w:rsidP="00DF4F3E">
            <w:pPr>
              <w:pStyle w:val="TAC"/>
            </w:pPr>
          </w:p>
        </w:tc>
        <w:tc>
          <w:tcPr>
            <w:tcW w:w="709" w:type="dxa"/>
            <w:vMerge/>
            <w:shd w:val="clear" w:color="auto" w:fill="auto"/>
          </w:tcPr>
          <w:p w14:paraId="69695A31" w14:textId="77777777" w:rsidR="005D560C" w:rsidRPr="00B404BB" w:rsidRDefault="005D560C" w:rsidP="00DF4F3E">
            <w:pPr>
              <w:pStyle w:val="TAC"/>
            </w:pPr>
          </w:p>
        </w:tc>
        <w:tc>
          <w:tcPr>
            <w:tcW w:w="501" w:type="dxa"/>
            <w:vMerge/>
            <w:shd w:val="clear" w:color="auto" w:fill="auto"/>
          </w:tcPr>
          <w:p w14:paraId="09B6085C" w14:textId="77777777" w:rsidR="005D560C" w:rsidRPr="00B404BB" w:rsidRDefault="005D560C" w:rsidP="00DF4F3E">
            <w:pPr>
              <w:pStyle w:val="TAC"/>
            </w:pPr>
          </w:p>
        </w:tc>
        <w:tc>
          <w:tcPr>
            <w:tcW w:w="721" w:type="dxa"/>
            <w:vMerge/>
            <w:shd w:val="clear" w:color="auto" w:fill="auto"/>
          </w:tcPr>
          <w:p w14:paraId="276B5CE2" w14:textId="77777777" w:rsidR="005D560C" w:rsidRPr="00B404BB" w:rsidRDefault="005D560C" w:rsidP="00DF4F3E">
            <w:pPr>
              <w:pStyle w:val="TAC"/>
            </w:pPr>
          </w:p>
        </w:tc>
        <w:tc>
          <w:tcPr>
            <w:tcW w:w="721" w:type="dxa"/>
            <w:vMerge/>
            <w:shd w:val="clear" w:color="auto" w:fill="auto"/>
          </w:tcPr>
          <w:p w14:paraId="5CD70B10" w14:textId="77777777" w:rsidR="005D560C" w:rsidRPr="00B404BB" w:rsidRDefault="005D560C" w:rsidP="00DF4F3E">
            <w:pPr>
              <w:pStyle w:val="TAC"/>
            </w:pPr>
          </w:p>
        </w:tc>
        <w:tc>
          <w:tcPr>
            <w:tcW w:w="1283" w:type="dxa"/>
            <w:vMerge/>
            <w:shd w:val="clear" w:color="auto" w:fill="auto"/>
          </w:tcPr>
          <w:p w14:paraId="40D05129" w14:textId="77777777" w:rsidR="005D560C" w:rsidRPr="00B404BB" w:rsidRDefault="005D560C" w:rsidP="00DF4F3E">
            <w:pPr>
              <w:pStyle w:val="TAC"/>
            </w:pPr>
          </w:p>
        </w:tc>
      </w:tr>
      <w:tr w:rsidR="005D560C" w:rsidRPr="00B404BB" w14:paraId="38E7AE9D" w14:textId="77777777" w:rsidTr="00DF4F3E">
        <w:trPr>
          <w:trHeight w:val="225"/>
        </w:trPr>
        <w:tc>
          <w:tcPr>
            <w:tcW w:w="1334" w:type="dxa"/>
            <w:tcBorders>
              <w:top w:val="nil"/>
              <w:bottom w:val="single" w:sz="4" w:space="0" w:color="auto"/>
            </w:tcBorders>
            <w:shd w:val="clear" w:color="auto" w:fill="auto"/>
          </w:tcPr>
          <w:p w14:paraId="5F2033FD" w14:textId="77777777" w:rsidR="005D560C" w:rsidRPr="00B404BB" w:rsidRDefault="005D560C" w:rsidP="00DF4F3E">
            <w:pPr>
              <w:pStyle w:val="TAC"/>
            </w:pPr>
          </w:p>
        </w:tc>
        <w:tc>
          <w:tcPr>
            <w:tcW w:w="576" w:type="dxa"/>
            <w:shd w:val="clear" w:color="auto" w:fill="auto"/>
            <w:vAlign w:val="center"/>
          </w:tcPr>
          <w:p w14:paraId="71774EF1" w14:textId="77777777" w:rsidR="005D560C" w:rsidRPr="00B404BB" w:rsidRDefault="005D560C" w:rsidP="00DF4F3E">
            <w:pPr>
              <w:pStyle w:val="TAC"/>
              <w:rPr>
                <w:lang w:eastAsia="zh-CN"/>
              </w:rPr>
            </w:pPr>
            <w:r w:rsidRPr="00B404BB">
              <w:rPr>
                <w:lang w:eastAsia="zh-CN"/>
              </w:rPr>
              <w:t>All</w:t>
            </w:r>
          </w:p>
        </w:tc>
        <w:tc>
          <w:tcPr>
            <w:tcW w:w="634" w:type="dxa"/>
            <w:shd w:val="clear" w:color="auto" w:fill="auto"/>
            <w:vAlign w:val="center"/>
          </w:tcPr>
          <w:p w14:paraId="091C722F" w14:textId="77777777" w:rsidR="005D560C" w:rsidRPr="00B404BB" w:rsidRDefault="005D560C" w:rsidP="00DF4F3E">
            <w:pPr>
              <w:pStyle w:val="TAC"/>
            </w:pPr>
            <w:r w:rsidRPr="00B404BB">
              <w:rPr>
                <w:lang w:eastAsia="zh-CN"/>
              </w:rPr>
              <w:t>n71</w:t>
            </w:r>
          </w:p>
        </w:tc>
        <w:tc>
          <w:tcPr>
            <w:tcW w:w="576" w:type="dxa"/>
            <w:shd w:val="clear" w:color="auto" w:fill="auto"/>
            <w:vAlign w:val="center"/>
          </w:tcPr>
          <w:p w14:paraId="235527A7" w14:textId="77777777" w:rsidR="005D560C" w:rsidRPr="00B404BB" w:rsidRDefault="005D560C" w:rsidP="00DF4F3E">
            <w:pPr>
              <w:pStyle w:val="TAC"/>
            </w:pPr>
            <w:r w:rsidRPr="00B404BB">
              <w:rPr>
                <w:lang w:eastAsia="zh-CN"/>
              </w:rPr>
              <w:t>15</w:t>
            </w:r>
          </w:p>
        </w:tc>
        <w:tc>
          <w:tcPr>
            <w:tcW w:w="1270" w:type="dxa"/>
            <w:shd w:val="clear" w:color="auto" w:fill="auto"/>
          </w:tcPr>
          <w:p w14:paraId="14DEFC73" w14:textId="77777777" w:rsidR="005D560C" w:rsidRPr="00B404BB" w:rsidRDefault="005D560C" w:rsidP="00DF4F3E">
            <w:pPr>
              <w:pStyle w:val="TAC"/>
            </w:pPr>
            <w:r w:rsidRPr="00B404BB">
              <w:t>-97.2 +TT</w:t>
            </w:r>
          </w:p>
        </w:tc>
        <w:tc>
          <w:tcPr>
            <w:tcW w:w="931" w:type="dxa"/>
            <w:shd w:val="clear" w:color="auto" w:fill="auto"/>
          </w:tcPr>
          <w:p w14:paraId="498785E5" w14:textId="77777777" w:rsidR="005D560C" w:rsidRPr="00B404BB" w:rsidRDefault="005D560C" w:rsidP="00DF4F3E">
            <w:pPr>
              <w:pStyle w:val="TAC"/>
            </w:pPr>
            <w:r w:rsidRPr="00B404BB">
              <w:t>-94.0 +TT</w:t>
            </w:r>
          </w:p>
        </w:tc>
        <w:tc>
          <w:tcPr>
            <w:tcW w:w="721" w:type="dxa"/>
            <w:shd w:val="clear" w:color="auto" w:fill="auto"/>
          </w:tcPr>
          <w:p w14:paraId="6F286BEB" w14:textId="77777777" w:rsidR="005D560C" w:rsidRPr="00B404BB" w:rsidRDefault="005D560C" w:rsidP="00DF4F3E">
            <w:pPr>
              <w:pStyle w:val="TAC"/>
            </w:pPr>
          </w:p>
        </w:tc>
        <w:tc>
          <w:tcPr>
            <w:tcW w:w="899" w:type="dxa"/>
            <w:shd w:val="clear" w:color="auto" w:fill="auto"/>
          </w:tcPr>
          <w:p w14:paraId="7CC10C61" w14:textId="77777777" w:rsidR="005D560C" w:rsidRPr="00B404BB" w:rsidRDefault="005D560C" w:rsidP="00DF4F3E">
            <w:pPr>
              <w:pStyle w:val="TAC"/>
            </w:pPr>
          </w:p>
        </w:tc>
        <w:tc>
          <w:tcPr>
            <w:tcW w:w="1007" w:type="dxa"/>
            <w:shd w:val="clear" w:color="auto" w:fill="auto"/>
          </w:tcPr>
          <w:p w14:paraId="1504E8BE" w14:textId="77777777" w:rsidR="005D560C" w:rsidRPr="00B404BB" w:rsidRDefault="005D560C" w:rsidP="00DF4F3E">
            <w:pPr>
              <w:pStyle w:val="TAC"/>
            </w:pPr>
          </w:p>
        </w:tc>
        <w:tc>
          <w:tcPr>
            <w:tcW w:w="978" w:type="dxa"/>
            <w:shd w:val="clear" w:color="auto" w:fill="auto"/>
          </w:tcPr>
          <w:p w14:paraId="78616C1B" w14:textId="77777777" w:rsidR="005D560C" w:rsidRPr="00B404BB" w:rsidRDefault="005D560C" w:rsidP="00DF4F3E">
            <w:pPr>
              <w:pStyle w:val="TAC"/>
            </w:pPr>
          </w:p>
        </w:tc>
        <w:tc>
          <w:tcPr>
            <w:tcW w:w="464" w:type="dxa"/>
            <w:shd w:val="clear" w:color="auto" w:fill="auto"/>
          </w:tcPr>
          <w:p w14:paraId="4C7D32A8" w14:textId="77777777" w:rsidR="005D560C" w:rsidRPr="00B404BB" w:rsidRDefault="005D560C" w:rsidP="00DF4F3E">
            <w:pPr>
              <w:pStyle w:val="TAC"/>
            </w:pPr>
          </w:p>
        </w:tc>
        <w:tc>
          <w:tcPr>
            <w:tcW w:w="953" w:type="dxa"/>
            <w:shd w:val="clear" w:color="auto" w:fill="auto"/>
          </w:tcPr>
          <w:p w14:paraId="7A0D31C4" w14:textId="77777777" w:rsidR="005D560C" w:rsidRPr="00B404BB" w:rsidRDefault="005D560C" w:rsidP="00DF4F3E">
            <w:pPr>
              <w:pStyle w:val="TAC"/>
            </w:pPr>
          </w:p>
        </w:tc>
        <w:tc>
          <w:tcPr>
            <w:tcW w:w="709" w:type="dxa"/>
            <w:shd w:val="clear" w:color="auto" w:fill="auto"/>
          </w:tcPr>
          <w:p w14:paraId="673B2B21" w14:textId="77777777" w:rsidR="005D560C" w:rsidRPr="00B404BB" w:rsidRDefault="005D560C" w:rsidP="00DF4F3E">
            <w:pPr>
              <w:pStyle w:val="TAC"/>
            </w:pPr>
          </w:p>
        </w:tc>
        <w:tc>
          <w:tcPr>
            <w:tcW w:w="501" w:type="dxa"/>
            <w:shd w:val="clear" w:color="auto" w:fill="auto"/>
          </w:tcPr>
          <w:p w14:paraId="63F285CD" w14:textId="77777777" w:rsidR="005D560C" w:rsidRPr="00B404BB" w:rsidRDefault="005D560C" w:rsidP="00DF4F3E">
            <w:pPr>
              <w:pStyle w:val="TAC"/>
            </w:pPr>
          </w:p>
        </w:tc>
        <w:tc>
          <w:tcPr>
            <w:tcW w:w="721" w:type="dxa"/>
            <w:shd w:val="clear" w:color="auto" w:fill="auto"/>
          </w:tcPr>
          <w:p w14:paraId="6A03EA21" w14:textId="77777777" w:rsidR="005D560C" w:rsidRPr="00B404BB" w:rsidRDefault="005D560C" w:rsidP="00DF4F3E">
            <w:pPr>
              <w:pStyle w:val="TAC"/>
            </w:pPr>
          </w:p>
        </w:tc>
        <w:tc>
          <w:tcPr>
            <w:tcW w:w="721" w:type="dxa"/>
            <w:shd w:val="clear" w:color="auto" w:fill="auto"/>
          </w:tcPr>
          <w:p w14:paraId="3339D9F7" w14:textId="77777777" w:rsidR="005D560C" w:rsidRPr="00B404BB" w:rsidRDefault="005D560C" w:rsidP="00DF4F3E">
            <w:pPr>
              <w:pStyle w:val="TAC"/>
            </w:pPr>
          </w:p>
        </w:tc>
        <w:tc>
          <w:tcPr>
            <w:tcW w:w="1283" w:type="dxa"/>
            <w:shd w:val="clear" w:color="auto" w:fill="auto"/>
          </w:tcPr>
          <w:p w14:paraId="4D6BBABC" w14:textId="77777777" w:rsidR="005D560C" w:rsidRPr="00B404BB" w:rsidRDefault="005D560C" w:rsidP="00DF4F3E">
            <w:pPr>
              <w:pStyle w:val="TAC"/>
            </w:pPr>
          </w:p>
        </w:tc>
      </w:tr>
      <w:tr w:rsidR="005D560C" w:rsidRPr="00B404BB" w14:paraId="6FBD2350" w14:textId="77777777" w:rsidTr="00DF4F3E">
        <w:trPr>
          <w:trHeight w:val="162"/>
        </w:trPr>
        <w:tc>
          <w:tcPr>
            <w:tcW w:w="1334" w:type="dxa"/>
            <w:vMerge w:val="restart"/>
            <w:tcBorders>
              <w:bottom w:val="nil"/>
            </w:tcBorders>
            <w:shd w:val="clear" w:color="auto" w:fill="auto"/>
          </w:tcPr>
          <w:p w14:paraId="2B22A197" w14:textId="77777777" w:rsidR="005D560C" w:rsidRPr="00B404BB" w:rsidRDefault="005D560C" w:rsidP="00DF4F3E">
            <w:pPr>
              <w:pStyle w:val="TAC"/>
            </w:pPr>
            <w:r w:rsidRPr="00B404BB">
              <w:rPr>
                <w:bCs/>
              </w:rPr>
              <w:t>CA_n3A-n78A</w:t>
            </w:r>
          </w:p>
        </w:tc>
        <w:tc>
          <w:tcPr>
            <w:tcW w:w="576" w:type="dxa"/>
            <w:vMerge w:val="restart"/>
            <w:shd w:val="clear" w:color="auto" w:fill="auto"/>
            <w:vAlign w:val="center"/>
          </w:tcPr>
          <w:p w14:paraId="6A9DEE8D" w14:textId="77777777" w:rsidR="005D560C" w:rsidRPr="00B404BB" w:rsidRDefault="005D560C" w:rsidP="00DF4F3E">
            <w:pPr>
              <w:pStyle w:val="TAC"/>
            </w:pPr>
            <w:r w:rsidRPr="00B404BB">
              <w:rPr>
                <w:rFonts w:eastAsia="Calibri" w:cs="Arial"/>
                <w:bCs/>
              </w:rPr>
              <w:t>1, 2</w:t>
            </w:r>
          </w:p>
        </w:tc>
        <w:tc>
          <w:tcPr>
            <w:tcW w:w="634" w:type="dxa"/>
            <w:vMerge w:val="restart"/>
            <w:shd w:val="clear" w:color="auto" w:fill="auto"/>
            <w:vAlign w:val="center"/>
          </w:tcPr>
          <w:p w14:paraId="47D5891D" w14:textId="77777777" w:rsidR="005D560C" w:rsidRPr="00B404BB" w:rsidRDefault="005D560C" w:rsidP="00DF4F3E">
            <w:pPr>
              <w:pStyle w:val="TAC"/>
            </w:pPr>
            <w:bookmarkStart w:id="121" w:name="OLE_LINK148"/>
            <w:bookmarkStart w:id="122" w:name="OLE_LINK149"/>
            <w:r w:rsidRPr="00B404BB">
              <w:rPr>
                <w:rFonts w:eastAsia="Calibri" w:cs="Arial"/>
                <w:bCs/>
              </w:rPr>
              <w:t>n3</w:t>
            </w:r>
            <w:bookmarkEnd w:id="121"/>
            <w:bookmarkEnd w:id="122"/>
          </w:p>
        </w:tc>
        <w:tc>
          <w:tcPr>
            <w:tcW w:w="576" w:type="dxa"/>
            <w:vMerge w:val="restart"/>
            <w:shd w:val="clear" w:color="auto" w:fill="auto"/>
            <w:vAlign w:val="center"/>
          </w:tcPr>
          <w:p w14:paraId="65F9FAF8" w14:textId="77777777" w:rsidR="005D560C" w:rsidRPr="00B404BB" w:rsidRDefault="005D560C" w:rsidP="00DF4F3E">
            <w:pPr>
              <w:pStyle w:val="TAC"/>
            </w:pPr>
            <w:r w:rsidRPr="00B404BB">
              <w:t>15</w:t>
            </w:r>
          </w:p>
        </w:tc>
        <w:tc>
          <w:tcPr>
            <w:tcW w:w="1270" w:type="dxa"/>
            <w:vMerge w:val="restart"/>
            <w:shd w:val="clear" w:color="auto" w:fill="auto"/>
          </w:tcPr>
          <w:p w14:paraId="421DE957" w14:textId="77777777" w:rsidR="005D560C" w:rsidRPr="00B404BB" w:rsidRDefault="005D560C" w:rsidP="00DF4F3E">
            <w:pPr>
              <w:pStyle w:val="TAC"/>
            </w:pPr>
          </w:p>
        </w:tc>
        <w:tc>
          <w:tcPr>
            <w:tcW w:w="931" w:type="dxa"/>
            <w:vMerge w:val="restart"/>
            <w:shd w:val="clear" w:color="auto" w:fill="auto"/>
          </w:tcPr>
          <w:p w14:paraId="108D8201" w14:textId="77777777" w:rsidR="005D560C" w:rsidRPr="00B404BB" w:rsidRDefault="005D560C" w:rsidP="00DF4F3E">
            <w:pPr>
              <w:pStyle w:val="TAC"/>
            </w:pPr>
          </w:p>
        </w:tc>
        <w:tc>
          <w:tcPr>
            <w:tcW w:w="721" w:type="dxa"/>
            <w:vMerge w:val="restart"/>
            <w:shd w:val="clear" w:color="auto" w:fill="auto"/>
          </w:tcPr>
          <w:p w14:paraId="1FC11A36" w14:textId="77777777" w:rsidR="005D560C" w:rsidRPr="00B404BB" w:rsidRDefault="005D560C" w:rsidP="00DF4F3E">
            <w:pPr>
              <w:pStyle w:val="TAC"/>
            </w:pPr>
          </w:p>
        </w:tc>
        <w:tc>
          <w:tcPr>
            <w:tcW w:w="899" w:type="dxa"/>
            <w:shd w:val="clear" w:color="auto" w:fill="auto"/>
          </w:tcPr>
          <w:p w14:paraId="4E1745C9" w14:textId="77777777" w:rsidR="005D560C" w:rsidRPr="00B404BB" w:rsidRDefault="005D560C" w:rsidP="00DF4F3E">
            <w:pPr>
              <w:pStyle w:val="TAC"/>
            </w:pPr>
            <w:r w:rsidRPr="00B404BB">
              <w:rPr>
                <w:rFonts w:cs="Arial"/>
                <w:szCs w:val="18"/>
              </w:rPr>
              <w:t>-90.8 +TT</w:t>
            </w:r>
          </w:p>
        </w:tc>
        <w:tc>
          <w:tcPr>
            <w:tcW w:w="1007" w:type="dxa"/>
            <w:vMerge w:val="restart"/>
            <w:shd w:val="clear" w:color="auto" w:fill="auto"/>
          </w:tcPr>
          <w:p w14:paraId="6DDD0463" w14:textId="77777777" w:rsidR="005D560C" w:rsidRPr="00B404BB" w:rsidRDefault="005D560C" w:rsidP="00DF4F3E">
            <w:pPr>
              <w:pStyle w:val="TAC"/>
            </w:pPr>
          </w:p>
        </w:tc>
        <w:tc>
          <w:tcPr>
            <w:tcW w:w="978" w:type="dxa"/>
            <w:shd w:val="clear" w:color="auto" w:fill="auto"/>
          </w:tcPr>
          <w:p w14:paraId="52FE3809" w14:textId="77777777" w:rsidR="005D560C" w:rsidRPr="00B404BB" w:rsidRDefault="005D560C" w:rsidP="00DF4F3E">
            <w:pPr>
              <w:pStyle w:val="TAC"/>
            </w:pPr>
            <w:r w:rsidRPr="00B404BB">
              <w:rPr>
                <w:rFonts w:cs="Arial"/>
                <w:szCs w:val="18"/>
              </w:rPr>
              <w:t>-88.9 +TT</w:t>
            </w:r>
          </w:p>
        </w:tc>
        <w:tc>
          <w:tcPr>
            <w:tcW w:w="464" w:type="dxa"/>
            <w:vMerge w:val="restart"/>
            <w:shd w:val="clear" w:color="auto" w:fill="auto"/>
          </w:tcPr>
          <w:p w14:paraId="7DB884A9" w14:textId="77777777" w:rsidR="005D560C" w:rsidRPr="00B404BB" w:rsidRDefault="005D560C" w:rsidP="00DF4F3E">
            <w:pPr>
              <w:pStyle w:val="TAC"/>
            </w:pPr>
          </w:p>
        </w:tc>
        <w:tc>
          <w:tcPr>
            <w:tcW w:w="953" w:type="dxa"/>
            <w:vMerge w:val="restart"/>
            <w:shd w:val="clear" w:color="auto" w:fill="auto"/>
          </w:tcPr>
          <w:p w14:paraId="2AC64DF8" w14:textId="77777777" w:rsidR="005D560C" w:rsidRPr="00B404BB" w:rsidRDefault="005D560C" w:rsidP="00DF4F3E">
            <w:pPr>
              <w:pStyle w:val="TAC"/>
            </w:pPr>
          </w:p>
        </w:tc>
        <w:tc>
          <w:tcPr>
            <w:tcW w:w="709" w:type="dxa"/>
            <w:vMerge w:val="restart"/>
            <w:shd w:val="clear" w:color="auto" w:fill="auto"/>
          </w:tcPr>
          <w:p w14:paraId="14A9DF44" w14:textId="77777777" w:rsidR="005D560C" w:rsidRPr="00B404BB" w:rsidRDefault="005D560C" w:rsidP="00DF4F3E">
            <w:pPr>
              <w:pStyle w:val="TAC"/>
            </w:pPr>
          </w:p>
        </w:tc>
        <w:tc>
          <w:tcPr>
            <w:tcW w:w="501" w:type="dxa"/>
            <w:vMerge w:val="restart"/>
            <w:shd w:val="clear" w:color="auto" w:fill="auto"/>
          </w:tcPr>
          <w:p w14:paraId="53E6E1B5" w14:textId="77777777" w:rsidR="005D560C" w:rsidRPr="00B404BB" w:rsidRDefault="005D560C" w:rsidP="00DF4F3E">
            <w:pPr>
              <w:pStyle w:val="TAC"/>
            </w:pPr>
          </w:p>
        </w:tc>
        <w:tc>
          <w:tcPr>
            <w:tcW w:w="721" w:type="dxa"/>
            <w:vMerge w:val="restart"/>
            <w:shd w:val="clear" w:color="auto" w:fill="auto"/>
          </w:tcPr>
          <w:p w14:paraId="5B6DCAD2" w14:textId="77777777" w:rsidR="005D560C" w:rsidRPr="00B404BB" w:rsidRDefault="005D560C" w:rsidP="00DF4F3E">
            <w:pPr>
              <w:pStyle w:val="TAC"/>
            </w:pPr>
          </w:p>
        </w:tc>
        <w:tc>
          <w:tcPr>
            <w:tcW w:w="721" w:type="dxa"/>
            <w:vMerge w:val="restart"/>
            <w:shd w:val="clear" w:color="auto" w:fill="auto"/>
          </w:tcPr>
          <w:p w14:paraId="1E0AD3FA" w14:textId="77777777" w:rsidR="005D560C" w:rsidRPr="00B404BB" w:rsidRDefault="005D560C" w:rsidP="00DF4F3E">
            <w:pPr>
              <w:pStyle w:val="TAC"/>
            </w:pPr>
          </w:p>
        </w:tc>
        <w:tc>
          <w:tcPr>
            <w:tcW w:w="1283" w:type="dxa"/>
            <w:vMerge w:val="restart"/>
            <w:shd w:val="clear" w:color="auto" w:fill="auto"/>
          </w:tcPr>
          <w:p w14:paraId="2072D0B3" w14:textId="77777777" w:rsidR="005D560C" w:rsidRPr="00B404BB" w:rsidRDefault="005D560C" w:rsidP="00DF4F3E">
            <w:pPr>
              <w:pStyle w:val="TAC"/>
              <w:rPr>
                <w:vertAlign w:val="superscript"/>
                <w:lang w:eastAsia="zh-CN"/>
              </w:rPr>
            </w:pPr>
          </w:p>
        </w:tc>
      </w:tr>
      <w:tr w:rsidR="005D560C" w:rsidRPr="00B404BB" w14:paraId="6950CC40" w14:textId="77777777" w:rsidTr="00DF4F3E">
        <w:trPr>
          <w:trHeight w:val="161"/>
        </w:trPr>
        <w:tc>
          <w:tcPr>
            <w:tcW w:w="1334" w:type="dxa"/>
            <w:vMerge/>
            <w:tcBorders>
              <w:bottom w:val="nil"/>
            </w:tcBorders>
            <w:shd w:val="clear" w:color="auto" w:fill="auto"/>
          </w:tcPr>
          <w:p w14:paraId="4600AE6C" w14:textId="77777777" w:rsidR="005D560C" w:rsidRPr="00B404BB" w:rsidRDefault="005D560C" w:rsidP="00DF4F3E">
            <w:pPr>
              <w:pStyle w:val="TAC"/>
              <w:rPr>
                <w:bCs/>
              </w:rPr>
            </w:pPr>
          </w:p>
        </w:tc>
        <w:tc>
          <w:tcPr>
            <w:tcW w:w="576" w:type="dxa"/>
            <w:vMerge/>
            <w:shd w:val="clear" w:color="auto" w:fill="auto"/>
            <w:vAlign w:val="center"/>
          </w:tcPr>
          <w:p w14:paraId="2330308A" w14:textId="77777777" w:rsidR="005D560C" w:rsidRPr="00B404BB" w:rsidRDefault="005D560C" w:rsidP="00DF4F3E">
            <w:pPr>
              <w:pStyle w:val="TAC"/>
              <w:rPr>
                <w:rFonts w:eastAsia="Calibri" w:cs="Arial"/>
                <w:bCs/>
              </w:rPr>
            </w:pPr>
          </w:p>
        </w:tc>
        <w:tc>
          <w:tcPr>
            <w:tcW w:w="634" w:type="dxa"/>
            <w:vMerge/>
            <w:shd w:val="clear" w:color="auto" w:fill="auto"/>
            <w:vAlign w:val="center"/>
          </w:tcPr>
          <w:p w14:paraId="0AC2E6AB"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7217DB00" w14:textId="77777777" w:rsidR="005D560C" w:rsidRPr="00B404BB" w:rsidRDefault="005D560C" w:rsidP="00DF4F3E">
            <w:pPr>
              <w:pStyle w:val="TAC"/>
            </w:pPr>
          </w:p>
        </w:tc>
        <w:tc>
          <w:tcPr>
            <w:tcW w:w="1270" w:type="dxa"/>
            <w:vMerge/>
            <w:shd w:val="clear" w:color="auto" w:fill="auto"/>
          </w:tcPr>
          <w:p w14:paraId="183987A3" w14:textId="77777777" w:rsidR="005D560C" w:rsidRPr="00B404BB" w:rsidRDefault="005D560C" w:rsidP="00DF4F3E">
            <w:pPr>
              <w:pStyle w:val="TAC"/>
            </w:pPr>
          </w:p>
        </w:tc>
        <w:tc>
          <w:tcPr>
            <w:tcW w:w="931" w:type="dxa"/>
            <w:vMerge/>
            <w:shd w:val="clear" w:color="auto" w:fill="auto"/>
          </w:tcPr>
          <w:p w14:paraId="72153CC6" w14:textId="77777777" w:rsidR="005D560C" w:rsidRPr="00B404BB" w:rsidRDefault="005D560C" w:rsidP="00DF4F3E">
            <w:pPr>
              <w:pStyle w:val="TAC"/>
            </w:pPr>
          </w:p>
        </w:tc>
        <w:tc>
          <w:tcPr>
            <w:tcW w:w="721" w:type="dxa"/>
            <w:vMerge/>
            <w:shd w:val="clear" w:color="auto" w:fill="auto"/>
          </w:tcPr>
          <w:p w14:paraId="33C9597D" w14:textId="77777777" w:rsidR="005D560C" w:rsidRPr="00B404BB" w:rsidRDefault="005D560C" w:rsidP="00DF4F3E">
            <w:pPr>
              <w:pStyle w:val="TAC"/>
            </w:pPr>
          </w:p>
        </w:tc>
        <w:tc>
          <w:tcPr>
            <w:tcW w:w="899" w:type="dxa"/>
            <w:shd w:val="clear" w:color="auto" w:fill="auto"/>
          </w:tcPr>
          <w:p w14:paraId="4E7AD711" w14:textId="77777777" w:rsidR="005D560C" w:rsidRPr="00B404BB" w:rsidRDefault="005D560C" w:rsidP="00DF4F3E">
            <w:pPr>
              <w:pStyle w:val="TAC"/>
              <w:rPr>
                <w:vertAlign w:val="superscript"/>
              </w:rPr>
            </w:pPr>
            <w:r w:rsidRPr="00B404BB">
              <w:rPr>
                <w:rFonts w:cs="Arial"/>
                <w:szCs w:val="18"/>
              </w:rPr>
              <w:t>-90.8 -2.7 +TT</w:t>
            </w:r>
            <w:r w:rsidRPr="00B404BB">
              <w:rPr>
                <w:rFonts w:cs="Arial"/>
                <w:szCs w:val="18"/>
                <w:vertAlign w:val="superscript"/>
              </w:rPr>
              <w:t>4</w:t>
            </w:r>
          </w:p>
        </w:tc>
        <w:tc>
          <w:tcPr>
            <w:tcW w:w="1007" w:type="dxa"/>
            <w:vMerge/>
            <w:shd w:val="clear" w:color="auto" w:fill="auto"/>
          </w:tcPr>
          <w:p w14:paraId="59998C07" w14:textId="77777777" w:rsidR="005D560C" w:rsidRPr="00B404BB" w:rsidRDefault="005D560C" w:rsidP="00DF4F3E">
            <w:pPr>
              <w:pStyle w:val="TAC"/>
            </w:pPr>
          </w:p>
        </w:tc>
        <w:tc>
          <w:tcPr>
            <w:tcW w:w="978" w:type="dxa"/>
            <w:shd w:val="clear" w:color="auto" w:fill="auto"/>
          </w:tcPr>
          <w:p w14:paraId="729DD51C" w14:textId="77777777" w:rsidR="005D560C" w:rsidRPr="00B404BB" w:rsidRDefault="005D560C" w:rsidP="00DF4F3E">
            <w:pPr>
              <w:pStyle w:val="TAC"/>
            </w:pPr>
            <w:r w:rsidRPr="00B404BB">
              <w:rPr>
                <w:rFonts w:cs="Arial"/>
                <w:szCs w:val="18"/>
              </w:rPr>
              <w:t>-88.9 -2.7+</w:t>
            </w:r>
            <w:r w:rsidRPr="00B404BB">
              <w:rPr>
                <w:lang w:eastAsia="zh-CN"/>
              </w:rPr>
              <w:t xml:space="preserve"> TT</w:t>
            </w:r>
            <w:r w:rsidRPr="00B404BB">
              <w:rPr>
                <w:vertAlign w:val="superscript"/>
                <w:lang w:eastAsia="zh-CN"/>
              </w:rPr>
              <w:t>4</w:t>
            </w:r>
          </w:p>
        </w:tc>
        <w:tc>
          <w:tcPr>
            <w:tcW w:w="464" w:type="dxa"/>
            <w:vMerge/>
            <w:shd w:val="clear" w:color="auto" w:fill="auto"/>
          </w:tcPr>
          <w:p w14:paraId="2C059AF2" w14:textId="77777777" w:rsidR="005D560C" w:rsidRPr="00B404BB" w:rsidRDefault="005D560C" w:rsidP="00DF4F3E">
            <w:pPr>
              <w:pStyle w:val="TAC"/>
            </w:pPr>
          </w:p>
        </w:tc>
        <w:tc>
          <w:tcPr>
            <w:tcW w:w="953" w:type="dxa"/>
            <w:vMerge/>
            <w:shd w:val="clear" w:color="auto" w:fill="auto"/>
          </w:tcPr>
          <w:p w14:paraId="6E15EE7C" w14:textId="77777777" w:rsidR="005D560C" w:rsidRPr="00B404BB" w:rsidRDefault="005D560C" w:rsidP="00DF4F3E">
            <w:pPr>
              <w:pStyle w:val="TAC"/>
            </w:pPr>
          </w:p>
        </w:tc>
        <w:tc>
          <w:tcPr>
            <w:tcW w:w="709" w:type="dxa"/>
            <w:vMerge/>
            <w:shd w:val="clear" w:color="auto" w:fill="auto"/>
          </w:tcPr>
          <w:p w14:paraId="5A6AEA34" w14:textId="77777777" w:rsidR="005D560C" w:rsidRPr="00B404BB" w:rsidRDefault="005D560C" w:rsidP="00DF4F3E">
            <w:pPr>
              <w:pStyle w:val="TAC"/>
            </w:pPr>
          </w:p>
        </w:tc>
        <w:tc>
          <w:tcPr>
            <w:tcW w:w="501" w:type="dxa"/>
            <w:vMerge/>
            <w:shd w:val="clear" w:color="auto" w:fill="auto"/>
          </w:tcPr>
          <w:p w14:paraId="52A7C11B" w14:textId="77777777" w:rsidR="005D560C" w:rsidRPr="00B404BB" w:rsidRDefault="005D560C" w:rsidP="00DF4F3E">
            <w:pPr>
              <w:pStyle w:val="TAC"/>
            </w:pPr>
          </w:p>
        </w:tc>
        <w:tc>
          <w:tcPr>
            <w:tcW w:w="721" w:type="dxa"/>
            <w:vMerge/>
            <w:shd w:val="clear" w:color="auto" w:fill="auto"/>
          </w:tcPr>
          <w:p w14:paraId="08A7F816" w14:textId="77777777" w:rsidR="005D560C" w:rsidRPr="00B404BB" w:rsidRDefault="005D560C" w:rsidP="00DF4F3E">
            <w:pPr>
              <w:pStyle w:val="TAC"/>
            </w:pPr>
          </w:p>
        </w:tc>
        <w:tc>
          <w:tcPr>
            <w:tcW w:w="721" w:type="dxa"/>
            <w:vMerge/>
            <w:shd w:val="clear" w:color="auto" w:fill="auto"/>
          </w:tcPr>
          <w:p w14:paraId="2EE51E36" w14:textId="77777777" w:rsidR="005D560C" w:rsidRPr="00B404BB" w:rsidRDefault="005D560C" w:rsidP="00DF4F3E">
            <w:pPr>
              <w:pStyle w:val="TAC"/>
            </w:pPr>
          </w:p>
        </w:tc>
        <w:tc>
          <w:tcPr>
            <w:tcW w:w="1283" w:type="dxa"/>
            <w:vMerge/>
            <w:shd w:val="clear" w:color="auto" w:fill="auto"/>
          </w:tcPr>
          <w:p w14:paraId="26C4DCA1" w14:textId="77777777" w:rsidR="005D560C" w:rsidRPr="00B404BB" w:rsidRDefault="005D560C" w:rsidP="00DF4F3E">
            <w:pPr>
              <w:pStyle w:val="TAC"/>
            </w:pPr>
          </w:p>
        </w:tc>
      </w:tr>
      <w:tr w:rsidR="005D560C" w:rsidRPr="00B404BB" w14:paraId="2B6C974B" w14:textId="77777777" w:rsidTr="00DF4F3E">
        <w:trPr>
          <w:trHeight w:val="81"/>
        </w:trPr>
        <w:tc>
          <w:tcPr>
            <w:tcW w:w="1334" w:type="dxa"/>
            <w:vMerge w:val="restart"/>
            <w:tcBorders>
              <w:top w:val="nil"/>
              <w:bottom w:val="nil"/>
            </w:tcBorders>
            <w:shd w:val="clear" w:color="auto" w:fill="auto"/>
          </w:tcPr>
          <w:p w14:paraId="5BB8A331" w14:textId="77777777" w:rsidR="005D560C" w:rsidRPr="00B404BB" w:rsidRDefault="005D560C" w:rsidP="00DF4F3E">
            <w:pPr>
              <w:pStyle w:val="TAC"/>
            </w:pPr>
          </w:p>
        </w:tc>
        <w:tc>
          <w:tcPr>
            <w:tcW w:w="576" w:type="dxa"/>
            <w:vMerge w:val="restart"/>
            <w:shd w:val="clear" w:color="auto" w:fill="auto"/>
            <w:vAlign w:val="center"/>
          </w:tcPr>
          <w:p w14:paraId="555976E0" w14:textId="77777777" w:rsidR="005D560C" w:rsidRPr="00B404BB" w:rsidRDefault="005D560C" w:rsidP="00DF4F3E">
            <w:pPr>
              <w:pStyle w:val="TAC"/>
            </w:pPr>
            <w:r w:rsidRPr="00B404BB">
              <w:rPr>
                <w:rFonts w:eastAsia="Calibri" w:cs="Arial"/>
                <w:bCs/>
              </w:rPr>
              <w:t>1</w:t>
            </w:r>
          </w:p>
        </w:tc>
        <w:tc>
          <w:tcPr>
            <w:tcW w:w="634" w:type="dxa"/>
            <w:vMerge w:val="restart"/>
            <w:shd w:val="clear" w:color="auto" w:fill="auto"/>
            <w:vAlign w:val="center"/>
          </w:tcPr>
          <w:p w14:paraId="643254AD" w14:textId="77777777" w:rsidR="005D560C" w:rsidRPr="00B404BB" w:rsidRDefault="005D560C" w:rsidP="00DF4F3E">
            <w:pPr>
              <w:pStyle w:val="TAC"/>
            </w:pPr>
            <w:r w:rsidRPr="00B404BB">
              <w:rPr>
                <w:rFonts w:eastAsia="Calibri" w:cs="Arial"/>
                <w:bCs/>
              </w:rPr>
              <w:t>n78</w:t>
            </w:r>
          </w:p>
        </w:tc>
        <w:tc>
          <w:tcPr>
            <w:tcW w:w="576" w:type="dxa"/>
            <w:vMerge w:val="restart"/>
            <w:shd w:val="clear" w:color="auto" w:fill="auto"/>
            <w:vAlign w:val="center"/>
          </w:tcPr>
          <w:p w14:paraId="79E760DD" w14:textId="77777777" w:rsidR="005D560C" w:rsidRPr="00B404BB" w:rsidRDefault="005D560C" w:rsidP="00DF4F3E">
            <w:pPr>
              <w:pStyle w:val="TAC"/>
            </w:pPr>
            <w:r w:rsidRPr="00B404BB">
              <w:t>30</w:t>
            </w:r>
          </w:p>
        </w:tc>
        <w:tc>
          <w:tcPr>
            <w:tcW w:w="1270" w:type="dxa"/>
            <w:vMerge w:val="restart"/>
            <w:shd w:val="clear" w:color="auto" w:fill="auto"/>
          </w:tcPr>
          <w:p w14:paraId="3C7BED54" w14:textId="77777777" w:rsidR="005D560C" w:rsidRPr="00B404BB" w:rsidRDefault="005D560C" w:rsidP="00DF4F3E">
            <w:pPr>
              <w:pStyle w:val="TAC"/>
            </w:pPr>
          </w:p>
        </w:tc>
        <w:tc>
          <w:tcPr>
            <w:tcW w:w="931" w:type="dxa"/>
            <w:vMerge w:val="restart"/>
            <w:shd w:val="clear" w:color="auto" w:fill="auto"/>
          </w:tcPr>
          <w:p w14:paraId="794C90D8" w14:textId="77777777" w:rsidR="005D560C" w:rsidRPr="00B404BB" w:rsidRDefault="005D560C" w:rsidP="00DF4F3E">
            <w:pPr>
              <w:pStyle w:val="TAC"/>
            </w:pPr>
          </w:p>
        </w:tc>
        <w:tc>
          <w:tcPr>
            <w:tcW w:w="721" w:type="dxa"/>
            <w:vMerge w:val="restart"/>
            <w:shd w:val="clear" w:color="auto" w:fill="auto"/>
          </w:tcPr>
          <w:p w14:paraId="095DACCD" w14:textId="77777777" w:rsidR="005D560C" w:rsidRPr="00B404BB" w:rsidRDefault="005D560C" w:rsidP="00DF4F3E">
            <w:pPr>
              <w:pStyle w:val="TAC"/>
            </w:pPr>
          </w:p>
        </w:tc>
        <w:tc>
          <w:tcPr>
            <w:tcW w:w="899" w:type="dxa"/>
            <w:vMerge w:val="restart"/>
            <w:shd w:val="clear" w:color="auto" w:fill="auto"/>
          </w:tcPr>
          <w:p w14:paraId="69BAF189" w14:textId="77777777" w:rsidR="005D560C" w:rsidRPr="00B404BB" w:rsidRDefault="005D560C" w:rsidP="00DF4F3E">
            <w:pPr>
              <w:pStyle w:val="TAC"/>
            </w:pPr>
          </w:p>
        </w:tc>
        <w:tc>
          <w:tcPr>
            <w:tcW w:w="1007" w:type="dxa"/>
            <w:vMerge w:val="restart"/>
            <w:shd w:val="clear" w:color="auto" w:fill="auto"/>
          </w:tcPr>
          <w:p w14:paraId="43D11665" w14:textId="77777777" w:rsidR="005D560C" w:rsidRPr="00B404BB" w:rsidRDefault="005D560C" w:rsidP="00DF4F3E">
            <w:pPr>
              <w:pStyle w:val="TAC"/>
            </w:pPr>
          </w:p>
        </w:tc>
        <w:tc>
          <w:tcPr>
            <w:tcW w:w="978" w:type="dxa"/>
            <w:vMerge w:val="restart"/>
            <w:shd w:val="clear" w:color="auto" w:fill="auto"/>
          </w:tcPr>
          <w:p w14:paraId="475503AC" w14:textId="77777777" w:rsidR="005D560C" w:rsidRPr="00B404BB" w:rsidRDefault="005D560C" w:rsidP="00DF4F3E">
            <w:pPr>
              <w:pStyle w:val="TAC"/>
            </w:pPr>
          </w:p>
        </w:tc>
        <w:tc>
          <w:tcPr>
            <w:tcW w:w="464" w:type="dxa"/>
            <w:vMerge w:val="restart"/>
            <w:shd w:val="clear" w:color="auto" w:fill="auto"/>
          </w:tcPr>
          <w:p w14:paraId="237AB54D" w14:textId="77777777" w:rsidR="005D560C" w:rsidRPr="00B404BB" w:rsidRDefault="005D560C" w:rsidP="00DF4F3E">
            <w:pPr>
              <w:pStyle w:val="TAC"/>
            </w:pPr>
          </w:p>
        </w:tc>
        <w:tc>
          <w:tcPr>
            <w:tcW w:w="953" w:type="dxa"/>
            <w:vMerge w:val="restart"/>
            <w:shd w:val="clear" w:color="auto" w:fill="auto"/>
          </w:tcPr>
          <w:p w14:paraId="358A2051" w14:textId="77777777" w:rsidR="005D560C" w:rsidRPr="00B404BB" w:rsidRDefault="005D560C" w:rsidP="00DF4F3E">
            <w:pPr>
              <w:pStyle w:val="TAC"/>
            </w:pPr>
          </w:p>
        </w:tc>
        <w:tc>
          <w:tcPr>
            <w:tcW w:w="709" w:type="dxa"/>
            <w:vMerge w:val="restart"/>
            <w:shd w:val="clear" w:color="auto" w:fill="auto"/>
          </w:tcPr>
          <w:p w14:paraId="0F0698FF" w14:textId="77777777" w:rsidR="005D560C" w:rsidRPr="00B404BB" w:rsidRDefault="005D560C" w:rsidP="00DF4F3E">
            <w:pPr>
              <w:pStyle w:val="TAC"/>
            </w:pPr>
          </w:p>
        </w:tc>
        <w:tc>
          <w:tcPr>
            <w:tcW w:w="501" w:type="dxa"/>
            <w:vMerge w:val="restart"/>
            <w:shd w:val="clear" w:color="auto" w:fill="auto"/>
          </w:tcPr>
          <w:p w14:paraId="0B2832C0" w14:textId="77777777" w:rsidR="005D560C" w:rsidRPr="00B404BB" w:rsidRDefault="005D560C" w:rsidP="00DF4F3E">
            <w:pPr>
              <w:pStyle w:val="TAC"/>
            </w:pPr>
          </w:p>
        </w:tc>
        <w:tc>
          <w:tcPr>
            <w:tcW w:w="721" w:type="dxa"/>
            <w:vMerge w:val="restart"/>
            <w:shd w:val="clear" w:color="auto" w:fill="auto"/>
          </w:tcPr>
          <w:p w14:paraId="202FA780" w14:textId="77777777" w:rsidR="005D560C" w:rsidRPr="00B404BB" w:rsidRDefault="005D560C" w:rsidP="00DF4F3E">
            <w:pPr>
              <w:pStyle w:val="TAC"/>
            </w:pPr>
          </w:p>
        </w:tc>
        <w:tc>
          <w:tcPr>
            <w:tcW w:w="721" w:type="dxa"/>
            <w:vMerge w:val="restart"/>
            <w:shd w:val="clear" w:color="auto" w:fill="auto"/>
          </w:tcPr>
          <w:p w14:paraId="5F39925E" w14:textId="77777777" w:rsidR="005D560C" w:rsidRPr="00B404BB" w:rsidRDefault="005D560C" w:rsidP="00DF4F3E">
            <w:pPr>
              <w:pStyle w:val="TAC"/>
            </w:pPr>
          </w:p>
        </w:tc>
        <w:tc>
          <w:tcPr>
            <w:tcW w:w="1283" w:type="dxa"/>
            <w:shd w:val="clear" w:color="auto" w:fill="auto"/>
          </w:tcPr>
          <w:p w14:paraId="3EB11B2E" w14:textId="77777777" w:rsidR="005D560C" w:rsidRPr="00B404BB" w:rsidRDefault="005D560C" w:rsidP="00DF4F3E">
            <w:pPr>
              <w:pStyle w:val="TAC"/>
            </w:pPr>
            <w:r w:rsidRPr="00B404BB">
              <w:t>-85.6 +13.8 +TT</w:t>
            </w:r>
          </w:p>
        </w:tc>
      </w:tr>
      <w:tr w:rsidR="005D560C" w:rsidRPr="00B404BB" w14:paraId="02878053" w14:textId="77777777" w:rsidTr="00DF4F3E">
        <w:trPr>
          <w:trHeight w:val="80"/>
        </w:trPr>
        <w:tc>
          <w:tcPr>
            <w:tcW w:w="1334" w:type="dxa"/>
            <w:vMerge/>
            <w:tcBorders>
              <w:bottom w:val="nil"/>
            </w:tcBorders>
            <w:shd w:val="clear" w:color="auto" w:fill="auto"/>
          </w:tcPr>
          <w:p w14:paraId="7FF4DB14" w14:textId="77777777" w:rsidR="005D560C" w:rsidRPr="00B404BB" w:rsidRDefault="005D560C" w:rsidP="00DF4F3E">
            <w:pPr>
              <w:pStyle w:val="TAC"/>
            </w:pPr>
          </w:p>
        </w:tc>
        <w:tc>
          <w:tcPr>
            <w:tcW w:w="576" w:type="dxa"/>
            <w:vMerge/>
            <w:shd w:val="clear" w:color="auto" w:fill="auto"/>
            <w:vAlign w:val="center"/>
          </w:tcPr>
          <w:p w14:paraId="6F858F5D" w14:textId="77777777" w:rsidR="005D560C" w:rsidRPr="00B404BB" w:rsidRDefault="005D560C" w:rsidP="00DF4F3E">
            <w:pPr>
              <w:pStyle w:val="TAC"/>
              <w:rPr>
                <w:rFonts w:eastAsia="Calibri" w:cs="Arial"/>
                <w:bCs/>
              </w:rPr>
            </w:pPr>
          </w:p>
        </w:tc>
        <w:tc>
          <w:tcPr>
            <w:tcW w:w="634" w:type="dxa"/>
            <w:vMerge/>
            <w:shd w:val="clear" w:color="auto" w:fill="auto"/>
            <w:vAlign w:val="center"/>
          </w:tcPr>
          <w:p w14:paraId="71D9E1C9"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4EB7D7BA" w14:textId="77777777" w:rsidR="005D560C" w:rsidRPr="00B404BB" w:rsidRDefault="005D560C" w:rsidP="00DF4F3E">
            <w:pPr>
              <w:pStyle w:val="TAC"/>
            </w:pPr>
          </w:p>
        </w:tc>
        <w:tc>
          <w:tcPr>
            <w:tcW w:w="1270" w:type="dxa"/>
            <w:vMerge/>
            <w:shd w:val="clear" w:color="auto" w:fill="auto"/>
          </w:tcPr>
          <w:p w14:paraId="7DDBD036" w14:textId="77777777" w:rsidR="005D560C" w:rsidRPr="00B404BB" w:rsidRDefault="005D560C" w:rsidP="00DF4F3E">
            <w:pPr>
              <w:pStyle w:val="TAC"/>
            </w:pPr>
          </w:p>
        </w:tc>
        <w:tc>
          <w:tcPr>
            <w:tcW w:w="931" w:type="dxa"/>
            <w:vMerge/>
            <w:shd w:val="clear" w:color="auto" w:fill="auto"/>
          </w:tcPr>
          <w:p w14:paraId="74CF990E" w14:textId="77777777" w:rsidR="005D560C" w:rsidRPr="00B404BB" w:rsidRDefault="005D560C" w:rsidP="00DF4F3E">
            <w:pPr>
              <w:pStyle w:val="TAC"/>
            </w:pPr>
          </w:p>
        </w:tc>
        <w:tc>
          <w:tcPr>
            <w:tcW w:w="721" w:type="dxa"/>
            <w:vMerge/>
            <w:shd w:val="clear" w:color="auto" w:fill="auto"/>
          </w:tcPr>
          <w:p w14:paraId="5B2FAE96" w14:textId="77777777" w:rsidR="005D560C" w:rsidRPr="00B404BB" w:rsidRDefault="005D560C" w:rsidP="00DF4F3E">
            <w:pPr>
              <w:pStyle w:val="TAC"/>
            </w:pPr>
          </w:p>
        </w:tc>
        <w:tc>
          <w:tcPr>
            <w:tcW w:w="899" w:type="dxa"/>
            <w:vMerge/>
            <w:shd w:val="clear" w:color="auto" w:fill="auto"/>
          </w:tcPr>
          <w:p w14:paraId="4F499E1D" w14:textId="77777777" w:rsidR="005D560C" w:rsidRPr="00B404BB" w:rsidRDefault="005D560C" w:rsidP="00DF4F3E">
            <w:pPr>
              <w:pStyle w:val="TAC"/>
            </w:pPr>
          </w:p>
        </w:tc>
        <w:tc>
          <w:tcPr>
            <w:tcW w:w="1007" w:type="dxa"/>
            <w:vMerge/>
            <w:shd w:val="clear" w:color="auto" w:fill="auto"/>
          </w:tcPr>
          <w:p w14:paraId="56438E68" w14:textId="77777777" w:rsidR="005D560C" w:rsidRPr="00B404BB" w:rsidRDefault="005D560C" w:rsidP="00DF4F3E">
            <w:pPr>
              <w:pStyle w:val="TAC"/>
            </w:pPr>
          </w:p>
        </w:tc>
        <w:tc>
          <w:tcPr>
            <w:tcW w:w="978" w:type="dxa"/>
            <w:vMerge/>
            <w:shd w:val="clear" w:color="auto" w:fill="auto"/>
          </w:tcPr>
          <w:p w14:paraId="78BB1DBE" w14:textId="77777777" w:rsidR="005D560C" w:rsidRPr="00B404BB" w:rsidRDefault="005D560C" w:rsidP="00DF4F3E">
            <w:pPr>
              <w:pStyle w:val="TAC"/>
            </w:pPr>
          </w:p>
        </w:tc>
        <w:tc>
          <w:tcPr>
            <w:tcW w:w="464" w:type="dxa"/>
            <w:vMerge/>
            <w:shd w:val="clear" w:color="auto" w:fill="auto"/>
          </w:tcPr>
          <w:p w14:paraId="3D710CCB" w14:textId="77777777" w:rsidR="005D560C" w:rsidRPr="00B404BB" w:rsidRDefault="005D560C" w:rsidP="00DF4F3E">
            <w:pPr>
              <w:pStyle w:val="TAC"/>
            </w:pPr>
          </w:p>
        </w:tc>
        <w:tc>
          <w:tcPr>
            <w:tcW w:w="953" w:type="dxa"/>
            <w:vMerge/>
            <w:shd w:val="clear" w:color="auto" w:fill="auto"/>
          </w:tcPr>
          <w:p w14:paraId="35048A82" w14:textId="77777777" w:rsidR="005D560C" w:rsidRPr="00B404BB" w:rsidRDefault="005D560C" w:rsidP="00DF4F3E">
            <w:pPr>
              <w:pStyle w:val="TAC"/>
            </w:pPr>
          </w:p>
        </w:tc>
        <w:tc>
          <w:tcPr>
            <w:tcW w:w="709" w:type="dxa"/>
            <w:vMerge/>
            <w:shd w:val="clear" w:color="auto" w:fill="auto"/>
          </w:tcPr>
          <w:p w14:paraId="0A427100" w14:textId="77777777" w:rsidR="005D560C" w:rsidRPr="00B404BB" w:rsidRDefault="005D560C" w:rsidP="00DF4F3E">
            <w:pPr>
              <w:pStyle w:val="TAC"/>
            </w:pPr>
          </w:p>
        </w:tc>
        <w:tc>
          <w:tcPr>
            <w:tcW w:w="501" w:type="dxa"/>
            <w:vMerge/>
            <w:shd w:val="clear" w:color="auto" w:fill="auto"/>
          </w:tcPr>
          <w:p w14:paraId="31F5C353" w14:textId="77777777" w:rsidR="005D560C" w:rsidRPr="00B404BB" w:rsidRDefault="005D560C" w:rsidP="00DF4F3E">
            <w:pPr>
              <w:pStyle w:val="TAC"/>
            </w:pPr>
          </w:p>
        </w:tc>
        <w:tc>
          <w:tcPr>
            <w:tcW w:w="721" w:type="dxa"/>
            <w:vMerge/>
            <w:shd w:val="clear" w:color="auto" w:fill="auto"/>
          </w:tcPr>
          <w:p w14:paraId="3C531514" w14:textId="77777777" w:rsidR="005D560C" w:rsidRPr="00B404BB" w:rsidRDefault="005D560C" w:rsidP="00DF4F3E">
            <w:pPr>
              <w:pStyle w:val="TAC"/>
            </w:pPr>
          </w:p>
        </w:tc>
        <w:tc>
          <w:tcPr>
            <w:tcW w:w="721" w:type="dxa"/>
            <w:vMerge/>
            <w:shd w:val="clear" w:color="auto" w:fill="auto"/>
          </w:tcPr>
          <w:p w14:paraId="5A5C7682" w14:textId="77777777" w:rsidR="005D560C" w:rsidRPr="00B404BB" w:rsidRDefault="005D560C" w:rsidP="00DF4F3E">
            <w:pPr>
              <w:pStyle w:val="TAC"/>
            </w:pPr>
          </w:p>
        </w:tc>
        <w:tc>
          <w:tcPr>
            <w:tcW w:w="1283" w:type="dxa"/>
            <w:shd w:val="clear" w:color="auto" w:fill="auto"/>
          </w:tcPr>
          <w:p w14:paraId="283B35B1" w14:textId="77777777" w:rsidR="005D560C" w:rsidRPr="00B404BB" w:rsidRDefault="005D560C" w:rsidP="00DF4F3E">
            <w:pPr>
              <w:pStyle w:val="TAC"/>
              <w:rPr>
                <w:vertAlign w:val="superscript"/>
              </w:rPr>
            </w:pPr>
            <w:r w:rsidRPr="00B404BB">
              <w:t>-85.6 -2.2 +13.8 +TT</w:t>
            </w:r>
            <w:r w:rsidRPr="00B404BB">
              <w:rPr>
                <w:vertAlign w:val="superscript"/>
              </w:rPr>
              <w:t>4</w:t>
            </w:r>
          </w:p>
        </w:tc>
      </w:tr>
      <w:tr w:rsidR="005D560C" w:rsidRPr="00B404BB" w14:paraId="0109F6CC" w14:textId="77777777" w:rsidTr="00DF4F3E">
        <w:trPr>
          <w:trHeight w:val="81"/>
        </w:trPr>
        <w:tc>
          <w:tcPr>
            <w:tcW w:w="1334" w:type="dxa"/>
            <w:vMerge w:val="restart"/>
            <w:tcBorders>
              <w:top w:val="nil"/>
              <w:bottom w:val="nil"/>
            </w:tcBorders>
            <w:shd w:val="clear" w:color="auto" w:fill="auto"/>
          </w:tcPr>
          <w:p w14:paraId="2352AC66" w14:textId="77777777" w:rsidR="005D560C" w:rsidRPr="00B404BB" w:rsidRDefault="005D560C" w:rsidP="00DF4F3E">
            <w:pPr>
              <w:pStyle w:val="TAC"/>
            </w:pPr>
          </w:p>
        </w:tc>
        <w:tc>
          <w:tcPr>
            <w:tcW w:w="576" w:type="dxa"/>
            <w:vMerge w:val="restart"/>
            <w:shd w:val="clear" w:color="auto" w:fill="auto"/>
            <w:vAlign w:val="center"/>
          </w:tcPr>
          <w:p w14:paraId="35AC7A08" w14:textId="77777777" w:rsidR="005D560C" w:rsidRPr="00B404BB" w:rsidRDefault="005D560C" w:rsidP="00DF4F3E">
            <w:pPr>
              <w:pStyle w:val="TAC"/>
            </w:pPr>
            <w:r w:rsidRPr="00B404BB">
              <w:rPr>
                <w:rFonts w:eastAsia="Calibri" w:cs="Arial"/>
                <w:bCs/>
              </w:rPr>
              <w:t>2</w:t>
            </w:r>
          </w:p>
        </w:tc>
        <w:tc>
          <w:tcPr>
            <w:tcW w:w="634" w:type="dxa"/>
            <w:vMerge w:val="restart"/>
            <w:shd w:val="clear" w:color="auto" w:fill="auto"/>
            <w:vAlign w:val="center"/>
          </w:tcPr>
          <w:p w14:paraId="34D25F7F" w14:textId="77777777" w:rsidR="005D560C" w:rsidRPr="00B404BB" w:rsidRDefault="005D560C" w:rsidP="00DF4F3E">
            <w:pPr>
              <w:pStyle w:val="TAC"/>
            </w:pPr>
            <w:r w:rsidRPr="00B404BB">
              <w:rPr>
                <w:rFonts w:eastAsia="Calibri" w:cs="Arial"/>
                <w:bCs/>
              </w:rPr>
              <w:t>n78</w:t>
            </w:r>
          </w:p>
        </w:tc>
        <w:tc>
          <w:tcPr>
            <w:tcW w:w="576" w:type="dxa"/>
            <w:vMerge w:val="restart"/>
            <w:shd w:val="clear" w:color="auto" w:fill="auto"/>
            <w:vAlign w:val="center"/>
          </w:tcPr>
          <w:p w14:paraId="05A655C5" w14:textId="77777777" w:rsidR="005D560C" w:rsidRPr="00B404BB" w:rsidRDefault="005D560C" w:rsidP="00DF4F3E">
            <w:pPr>
              <w:pStyle w:val="TAC"/>
            </w:pPr>
            <w:r w:rsidRPr="00B404BB">
              <w:t>15</w:t>
            </w:r>
          </w:p>
        </w:tc>
        <w:tc>
          <w:tcPr>
            <w:tcW w:w="1270" w:type="dxa"/>
            <w:vMerge w:val="restart"/>
            <w:shd w:val="clear" w:color="auto" w:fill="auto"/>
          </w:tcPr>
          <w:p w14:paraId="593516BE" w14:textId="77777777" w:rsidR="005D560C" w:rsidRPr="00B404BB" w:rsidRDefault="005D560C" w:rsidP="00DF4F3E">
            <w:pPr>
              <w:pStyle w:val="TAC"/>
            </w:pPr>
          </w:p>
        </w:tc>
        <w:tc>
          <w:tcPr>
            <w:tcW w:w="931" w:type="dxa"/>
            <w:vMerge w:val="restart"/>
            <w:shd w:val="clear" w:color="auto" w:fill="auto"/>
          </w:tcPr>
          <w:p w14:paraId="64B66F5B" w14:textId="77777777" w:rsidR="005D560C" w:rsidRPr="00B404BB" w:rsidRDefault="005D560C" w:rsidP="00DF4F3E">
            <w:pPr>
              <w:pStyle w:val="TAC"/>
            </w:pPr>
          </w:p>
        </w:tc>
        <w:tc>
          <w:tcPr>
            <w:tcW w:w="721" w:type="dxa"/>
            <w:vMerge w:val="restart"/>
            <w:shd w:val="clear" w:color="auto" w:fill="auto"/>
          </w:tcPr>
          <w:p w14:paraId="45DAEB52" w14:textId="77777777" w:rsidR="005D560C" w:rsidRPr="00B404BB" w:rsidRDefault="005D560C" w:rsidP="00DF4F3E">
            <w:pPr>
              <w:pStyle w:val="TAC"/>
            </w:pPr>
          </w:p>
        </w:tc>
        <w:tc>
          <w:tcPr>
            <w:tcW w:w="899" w:type="dxa"/>
            <w:shd w:val="clear" w:color="auto" w:fill="auto"/>
            <w:vAlign w:val="center"/>
          </w:tcPr>
          <w:p w14:paraId="7A828CE4" w14:textId="77777777" w:rsidR="005D560C" w:rsidRPr="00B404BB" w:rsidRDefault="005D560C" w:rsidP="00DF4F3E">
            <w:pPr>
              <w:pStyle w:val="TAC"/>
            </w:pPr>
            <w:r w:rsidRPr="00B404BB">
              <w:t>-92.7 +0.3 +TT</w:t>
            </w:r>
          </w:p>
        </w:tc>
        <w:tc>
          <w:tcPr>
            <w:tcW w:w="1007" w:type="dxa"/>
            <w:vMerge w:val="restart"/>
            <w:shd w:val="clear" w:color="auto" w:fill="auto"/>
          </w:tcPr>
          <w:p w14:paraId="7D63FA70" w14:textId="77777777" w:rsidR="005D560C" w:rsidRPr="00B404BB" w:rsidRDefault="005D560C" w:rsidP="00DF4F3E">
            <w:pPr>
              <w:pStyle w:val="TAC"/>
            </w:pPr>
          </w:p>
        </w:tc>
        <w:tc>
          <w:tcPr>
            <w:tcW w:w="978" w:type="dxa"/>
            <w:vMerge w:val="restart"/>
            <w:shd w:val="clear" w:color="auto" w:fill="auto"/>
          </w:tcPr>
          <w:p w14:paraId="7F8BA560" w14:textId="77777777" w:rsidR="005D560C" w:rsidRPr="00B404BB" w:rsidRDefault="005D560C" w:rsidP="00DF4F3E">
            <w:pPr>
              <w:pStyle w:val="TAC"/>
            </w:pPr>
          </w:p>
        </w:tc>
        <w:tc>
          <w:tcPr>
            <w:tcW w:w="464" w:type="dxa"/>
            <w:vMerge w:val="restart"/>
            <w:shd w:val="clear" w:color="auto" w:fill="auto"/>
          </w:tcPr>
          <w:p w14:paraId="2B545C79" w14:textId="77777777" w:rsidR="005D560C" w:rsidRPr="00B404BB" w:rsidRDefault="005D560C" w:rsidP="00DF4F3E">
            <w:pPr>
              <w:pStyle w:val="TAC"/>
            </w:pPr>
          </w:p>
        </w:tc>
        <w:tc>
          <w:tcPr>
            <w:tcW w:w="953" w:type="dxa"/>
            <w:vMerge w:val="restart"/>
            <w:shd w:val="clear" w:color="auto" w:fill="auto"/>
          </w:tcPr>
          <w:p w14:paraId="5E6C4687" w14:textId="77777777" w:rsidR="005D560C" w:rsidRPr="00B404BB" w:rsidRDefault="005D560C" w:rsidP="00DF4F3E">
            <w:pPr>
              <w:pStyle w:val="TAC"/>
            </w:pPr>
          </w:p>
        </w:tc>
        <w:tc>
          <w:tcPr>
            <w:tcW w:w="709" w:type="dxa"/>
            <w:vMerge w:val="restart"/>
            <w:shd w:val="clear" w:color="auto" w:fill="auto"/>
          </w:tcPr>
          <w:p w14:paraId="7ADA8833" w14:textId="77777777" w:rsidR="005D560C" w:rsidRPr="00B404BB" w:rsidRDefault="005D560C" w:rsidP="00DF4F3E">
            <w:pPr>
              <w:pStyle w:val="TAC"/>
            </w:pPr>
          </w:p>
        </w:tc>
        <w:tc>
          <w:tcPr>
            <w:tcW w:w="501" w:type="dxa"/>
            <w:vMerge w:val="restart"/>
            <w:shd w:val="clear" w:color="auto" w:fill="auto"/>
          </w:tcPr>
          <w:p w14:paraId="2CA80098" w14:textId="77777777" w:rsidR="005D560C" w:rsidRPr="00B404BB" w:rsidRDefault="005D560C" w:rsidP="00DF4F3E">
            <w:pPr>
              <w:pStyle w:val="TAC"/>
            </w:pPr>
          </w:p>
        </w:tc>
        <w:tc>
          <w:tcPr>
            <w:tcW w:w="721" w:type="dxa"/>
            <w:vMerge w:val="restart"/>
            <w:shd w:val="clear" w:color="auto" w:fill="auto"/>
          </w:tcPr>
          <w:p w14:paraId="442B88A2" w14:textId="77777777" w:rsidR="005D560C" w:rsidRPr="00B404BB" w:rsidRDefault="005D560C" w:rsidP="00DF4F3E">
            <w:pPr>
              <w:pStyle w:val="TAC"/>
            </w:pPr>
          </w:p>
        </w:tc>
        <w:tc>
          <w:tcPr>
            <w:tcW w:w="721" w:type="dxa"/>
            <w:vMerge w:val="restart"/>
            <w:shd w:val="clear" w:color="auto" w:fill="auto"/>
          </w:tcPr>
          <w:p w14:paraId="55257848" w14:textId="77777777" w:rsidR="005D560C" w:rsidRPr="00B404BB" w:rsidRDefault="005D560C" w:rsidP="00DF4F3E">
            <w:pPr>
              <w:pStyle w:val="TAC"/>
            </w:pPr>
          </w:p>
        </w:tc>
        <w:tc>
          <w:tcPr>
            <w:tcW w:w="1283" w:type="dxa"/>
            <w:vMerge w:val="restart"/>
            <w:shd w:val="clear" w:color="auto" w:fill="auto"/>
          </w:tcPr>
          <w:p w14:paraId="19843C4C" w14:textId="77777777" w:rsidR="005D560C" w:rsidRPr="00B404BB" w:rsidRDefault="005D560C" w:rsidP="00DF4F3E">
            <w:pPr>
              <w:pStyle w:val="TAC"/>
            </w:pPr>
          </w:p>
        </w:tc>
      </w:tr>
      <w:tr w:rsidR="005D560C" w:rsidRPr="00B404BB" w14:paraId="512700B2" w14:textId="77777777" w:rsidTr="00DF4F3E">
        <w:trPr>
          <w:trHeight w:val="80"/>
        </w:trPr>
        <w:tc>
          <w:tcPr>
            <w:tcW w:w="1334" w:type="dxa"/>
            <w:vMerge/>
            <w:tcBorders>
              <w:bottom w:val="nil"/>
            </w:tcBorders>
            <w:shd w:val="clear" w:color="auto" w:fill="auto"/>
          </w:tcPr>
          <w:p w14:paraId="764D92A6" w14:textId="77777777" w:rsidR="005D560C" w:rsidRPr="00B404BB" w:rsidRDefault="005D560C" w:rsidP="00DF4F3E">
            <w:pPr>
              <w:pStyle w:val="TAC"/>
            </w:pPr>
          </w:p>
        </w:tc>
        <w:tc>
          <w:tcPr>
            <w:tcW w:w="576" w:type="dxa"/>
            <w:vMerge/>
            <w:shd w:val="clear" w:color="auto" w:fill="auto"/>
            <w:vAlign w:val="center"/>
          </w:tcPr>
          <w:p w14:paraId="18FFE065" w14:textId="77777777" w:rsidR="005D560C" w:rsidRPr="00B404BB" w:rsidRDefault="005D560C" w:rsidP="00DF4F3E">
            <w:pPr>
              <w:pStyle w:val="TAC"/>
              <w:rPr>
                <w:rFonts w:eastAsia="Calibri" w:cs="Arial"/>
                <w:bCs/>
              </w:rPr>
            </w:pPr>
          </w:p>
        </w:tc>
        <w:tc>
          <w:tcPr>
            <w:tcW w:w="634" w:type="dxa"/>
            <w:vMerge/>
            <w:shd w:val="clear" w:color="auto" w:fill="auto"/>
            <w:vAlign w:val="center"/>
          </w:tcPr>
          <w:p w14:paraId="2B504BE6"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427C7BCA" w14:textId="77777777" w:rsidR="005D560C" w:rsidRPr="00B404BB" w:rsidRDefault="005D560C" w:rsidP="00DF4F3E">
            <w:pPr>
              <w:pStyle w:val="TAC"/>
            </w:pPr>
          </w:p>
        </w:tc>
        <w:tc>
          <w:tcPr>
            <w:tcW w:w="1270" w:type="dxa"/>
            <w:vMerge/>
            <w:shd w:val="clear" w:color="auto" w:fill="auto"/>
          </w:tcPr>
          <w:p w14:paraId="3CA5C7EE" w14:textId="77777777" w:rsidR="005D560C" w:rsidRPr="00B404BB" w:rsidRDefault="005D560C" w:rsidP="00DF4F3E">
            <w:pPr>
              <w:pStyle w:val="TAC"/>
            </w:pPr>
          </w:p>
        </w:tc>
        <w:tc>
          <w:tcPr>
            <w:tcW w:w="931" w:type="dxa"/>
            <w:vMerge/>
            <w:shd w:val="clear" w:color="auto" w:fill="auto"/>
          </w:tcPr>
          <w:p w14:paraId="3EF3BD3E" w14:textId="77777777" w:rsidR="005D560C" w:rsidRPr="00B404BB" w:rsidRDefault="005D560C" w:rsidP="00DF4F3E">
            <w:pPr>
              <w:pStyle w:val="TAC"/>
            </w:pPr>
          </w:p>
        </w:tc>
        <w:tc>
          <w:tcPr>
            <w:tcW w:w="721" w:type="dxa"/>
            <w:vMerge/>
            <w:shd w:val="clear" w:color="auto" w:fill="auto"/>
          </w:tcPr>
          <w:p w14:paraId="27AFCDD0" w14:textId="77777777" w:rsidR="005D560C" w:rsidRPr="00B404BB" w:rsidRDefault="005D560C" w:rsidP="00DF4F3E">
            <w:pPr>
              <w:pStyle w:val="TAC"/>
            </w:pPr>
          </w:p>
        </w:tc>
        <w:tc>
          <w:tcPr>
            <w:tcW w:w="899" w:type="dxa"/>
            <w:shd w:val="clear" w:color="auto" w:fill="auto"/>
            <w:vAlign w:val="center"/>
          </w:tcPr>
          <w:p w14:paraId="1E7779AF" w14:textId="77777777" w:rsidR="005D560C" w:rsidRPr="00B404BB" w:rsidRDefault="005D560C" w:rsidP="00DF4F3E">
            <w:pPr>
              <w:pStyle w:val="TAC"/>
              <w:rPr>
                <w:vertAlign w:val="superscript"/>
              </w:rPr>
            </w:pPr>
            <w:r w:rsidRPr="00B404BB">
              <w:t>-92.7 -2.2 +0.3 +TT</w:t>
            </w:r>
            <w:r w:rsidRPr="00B404BB">
              <w:rPr>
                <w:vertAlign w:val="superscript"/>
              </w:rPr>
              <w:t>4</w:t>
            </w:r>
          </w:p>
        </w:tc>
        <w:tc>
          <w:tcPr>
            <w:tcW w:w="1007" w:type="dxa"/>
            <w:vMerge/>
            <w:shd w:val="clear" w:color="auto" w:fill="auto"/>
          </w:tcPr>
          <w:p w14:paraId="6883EF3C" w14:textId="77777777" w:rsidR="005D560C" w:rsidRPr="00B404BB" w:rsidRDefault="005D560C" w:rsidP="00DF4F3E">
            <w:pPr>
              <w:pStyle w:val="TAC"/>
            </w:pPr>
          </w:p>
        </w:tc>
        <w:tc>
          <w:tcPr>
            <w:tcW w:w="978" w:type="dxa"/>
            <w:vMerge/>
            <w:shd w:val="clear" w:color="auto" w:fill="auto"/>
          </w:tcPr>
          <w:p w14:paraId="287DC7A3" w14:textId="77777777" w:rsidR="005D560C" w:rsidRPr="00B404BB" w:rsidRDefault="005D560C" w:rsidP="00DF4F3E">
            <w:pPr>
              <w:pStyle w:val="TAC"/>
            </w:pPr>
          </w:p>
        </w:tc>
        <w:tc>
          <w:tcPr>
            <w:tcW w:w="464" w:type="dxa"/>
            <w:vMerge/>
            <w:shd w:val="clear" w:color="auto" w:fill="auto"/>
          </w:tcPr>
          <w:p w14:paraId="7C606ED6" w14:textId="77777777" w:rsidR="005D560C" w:rsidRPr="00B404BB" w:rsidRDefault="005D560C" w:rsidP="00DF4F3E">
            <w:pPr>
              <w:pStyle w:val="TAC"/>
            </w:pPr>
          </w:p>
        </w:tc>
        <w:tc>
          <w:tcPr>
            <w:tcW w:w="953" w:type="dxa"/>
            <w:vMerge/>
            <w:shd w:val="clear" w:color="auto" w:fill="auto"/>
          </w:tcPr>
          <w:p w14:paraId="1A88F18B" w14:textId="77777777" w:rsidR="005D560C" w:rsidRPr="00B404BB" w:rsidRDefault="005D560C" w:rsidP="00DF4F3E">
            <w:pPr>
              <w:pStyle w:val="TAC"/>
            </w:pPr>
          </w:p>
        </w:tc>
        <w:tc>
          <w:tcPr>
            <w:tcW w:w="709" w:type="dxa"/>
            <w:vMerge/>
            <w:shd w:val="clear" w:color="auto" w:fill="auto"/>
          </w:tcPr>
          <w:p w14:paraId="12A72742" w14:textId="77777777" w:rsidR="005D560C" w:rsidRPr="00B404BB" w:rsidRDefault="005D560C" w:rsidP="00DF4F3E">
            <w:pPr>
              <w:pStyle w:val="TAC"/>
            </w:pPr>
          </w:p>
        </w:tc>
        <w:tc>
          <w:tcPr>
            <w:tcW w:w="501" w:type="dxa"/>
            <w:vMerge/>
            <w:shd w:val="clear" w:color="auto" w:fill="auto"/>
          </w:tcPr>
          <w:p w14:paraId="3199C693" w14:textId="77777777" w:rsidR="005D560C" w:rsidRPr="00B404BB" w:rsidRDefault="005D560C" w:rsidP="00DF4F3E">
            <w:pPr>
              <w:pStyle w:val="TAC"/>
            </w:pPr>
          </w:p>
        </w:tc>
        <w:tc>
          <w:tcPr>
            <w:tcW w:w="721" w:type="dxa"/>
            <w:vMerge/>
            <w:shd w:val="clear" w:color="auto" w:fill="auto"/>
          </w:tcPr>
          <w:p w14:paraId="7363C6B2" w14:textId="77777777" w:rsidR="005D560C" w:rsidRPr="00B404BB" w:rsidRDefault="005D560C" w:rsidP="00DF4F3E">
            <w:pPr>
              <w:pStyle w:val="TAC"/>
            </w:pPr>
          </w:p>
        </w:tc>
        <w:tc>
          <w:tcPr>
            <w:tcW w:w="721" w:type="dxa"/>
            <w:vMerge/>
            <w:shd w:val="clear" w:color="auto" w:fill="auto"/>
          </w:tcPr>
          <w:p w14:paraId="55CA9DF0" w14:textId="77777777" w:rsidR="005D560C" w:rsidRPr="00B404BB" w:rsidRDefault="005D560C" w:rsidP="00DF4F3E">
            <w:pPr>
              <w:pStyle w:val="TAC"/>
            </w:pPr>
          </w:p>
        </w:tc>
        <w:tc>
          <w:tcPr>
            <w:tcW w:w="1283" w:type="dxa"/>
            <w:vMerge/>
            <w:shd w:val="clear" w:color="auto" w:fill="auto"/>
          </w:tcPr>
          <w:p w14:paraId="5919E304" w14:textId="77777777" w:rsidR="005D560C" w:rsidRPr="00B404BB" w:rsidRDefault="005D560C" w:rsidP="00DF4F3E">
            <w:pPr>
              <w:pStyle w:val="TAC"/>
            </w:pPr>
          </w:p>
        </w:tc>
      </w:tr>
      <w:tr w:rsidR="005D560C" w:rsidRPr="00B404BB" w14:paraId="4AC918FB" w14:textId="77777777" w:rsidTr="00DF4F3E">
        <w:trPr>
          <w:trHeight w:val="81"/>
        </w:trPr>
        <w:tc>
          <w:tcPr>
            <w:tcW w:w="1334" w:type="dxa"/>
            <w:vMerge w:val="restart"/>
            <w:tcBorders>
              <w:top w:val="nil"/>
              <w:bottom w:val="nil"/>
            </w:tcBorders>
            <w:shd w:val="clear" w:color="auto" w:fill="auto"/>
          </w:tcPr>
          <w:p w14:paraId="60528A3F" w14:textId="77777777" w:rsidR="005D560C" w:rsidRPr="00B404BB" w:rsidRDefault="005D560C" w:rsidP="00DF4F3E">
            <w:pPr>
              <w:pStyle w:val="TAC"/>
            </w:pPr>
          </w:p>
        </w:tc>
        <w:tc>
          <w:tcPr>
            <w:tcW w:w="576" w:type="dxa"/>
            <w:vMerge w:val="restart"/>
            <w:shd w:val="clear" w:color="auto" w:fill="auto"/>
          </w:tcPr>
          <w:p w14:paraId="598E8E11" w14:textId="77777777" w:rsidR="005D560C" w:rsidRPr="00B404BB" w:rsidRDefault="005D560C" w:rsidP="00DF4F3E">
            <w:pPr>
              <w:pStyle w:val="TAC"/>
              <w:rPr>
                <w:lang w:eastAsia="zh-CN"/>
              </w:rPr>
            </w:pPr>
            <w:r w:rsidRPr="00B404BB">
              <w:rPr>
                <w:lang w:eastAsia="zh-CN"/>
              </w:rPr>
              <w:t>3</w:t>
            </w:r>
          </w:p>
        </w:tc>
        <w:tc>
          <w:tcPr>
            <w:tcW w:w="634" w:type="dxa"/>
            <w:vMerge w:val="restart"/>
            <w:shd w:val="clear" w:color="auto" w:fill="auto"/>
          </w:tcPr>
          <w:p w14:paraId="4CED13B1" w14:textId="77777777" w:rsidR="005D560C" w:rsidRPr="00B404BB" w:rsidRDefault="005D560C" w:rsidP="00DF4F3E">
            <w:pPr>
              <w:pStyle w:val="TAC"/>
            </w:pPr>
            <w:r w:rsidRPr="00B404BB">
              <w:rPr>
                <w:rFonts w:eastAsia="Calibri" w:cs="Arial"/>
                <w:bCs/>
              </w:rPr>
              <w:t>n3</w:t>
            </w:r>
          </w:p>
        </w:tc>
        <w:tc>
          <w:tcPr>
            <w:tcW w:w="576" w:type="dxa"/>
            <w:vMerge w:val="restart"/>
            <w:shd w:val="clear" w:color="auto" w:fill="auto"/>
          </w:tcPr>
          <w:p w14:paraId="3E194E42"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6BDC1576" w14:textId="77777777" w:rsidR="005D560C" w:rsidRPr="00B404BB" w:rsidRDefault="005D560C" w:rsidP="00DF4F3E">
            <w:pPr>
              <w:pStyle w:val="TAC"/>
            </w:pPr>
            <w:r w:rsidRPr="00B404BB">
              <w:rPr>
                <w:rFonts w:cs="Arial"/>
                <w:szCs w:val="18"/>
              </w:rPr>
              <w:t xml:space="preserve">-97.0 </w:t>
            </w:r>
            <w:proofErr w:type="gramStart"/>
            <w:r w:rsidRPr="00B404BB">
              <w:rPr>
                <w:rFonts w:cs="Arial"/>
                <w:szCs w:val="18"/>
              </w:rPr>
              <w:t>+[</w:t>
            </w:r>
            <w:proofErr w:type="gramEnd"/>
            <w:r w:rsidRPr="00B404BB">
              <w:rPr>
                <w:rFonts w:cs="Arial"/>
                <w:szCs w:val="18"/>
              </w:rPr>
              <w:t>26] +TT</w:t>
            </w:r>
          </w:p>
        </w:tc>
        <w:tc>
          <w:tcPr>
            <w:tcW w:w="931" w:type="dxa"/>
            <w:vMerge w:val="restart"/>
            <w:shd w:val="clear" w:color="auto" w:fill="auto"/>
          </w:tcPr>
          <w:p w14:paraId="753047C0" w14:textId="77777777" w:rsidR="005D560C" w:rsidRPr="00B404BB" w:rsidRDefault="005D560C" w:rsidP="00DF4F3E">
            <w:pPr>
              <w:pStyle w:val="TAC"/>
            </w:pPr>
          </w:p>
        </w:tc>
        <w:tc>
          <w:tcPr>
            <w:tcW w:w="721" w:type="dxa"/>
            <w:vMerge w:val="restart"/>
            <w:shd w:val="clear" w:color="auto" w:fill="auto"/>
          </w:tcPr>
          <w:p w14:paraId="583D8291" w14:textId="77777777" w:rsidR="005D560C" w:rsidRPr="00B404BB" w:rsidRDefault="005D560C" w:rsidP="00DF4F3E">
            <w:pPr>
              <w:pStyle w:val="TAC"/>
            </w:pPr>
          </w:p>
        </w:tc>
        <w:tc>
          <w:tcPr>
            <w:tcW w:w="899" w:type="dxa"/>
            <w:vMerge w:val="restart"/>
            <w:shd w:val="clear" w:color="auto" w:fill="auto"/>
          </w:tcPr>
          <w:p w14:paraId="4AC6CB38" w14:textId="77777777" w:rsidR="005D560C" w:rsidRPr="00B404BB" w:rsidRDefault="005D560C" w:rsidP="00DF4F3E">
            <w:pPr>
              <w:pStyle w:val="TAC"/>
            </w:pPr>
          </w:p>
        </w:tc>
        <w:tc>
          <w:tcPr>
            <w:tcW w:w="1007" w:type="dxa"/>
            <w:vMerge w:val="restart"/>
            <w:shd w:val="clear" w:color="auto" w:fill="auto"/>
          </w:tcPr>
          <w:p w14:paraId="476EF551" w14:textId="77777777" w:rsidR="005D560C" w:rsidRPr="00B404BB" w:rsidRDefault="005D560C" w:rsidP="00DF4F3E">
            <w:pPr>
              <w:pStyle w:val="TAC"/>
            </w:pPr>
          </w:p>
        </w:tc>
        <w:tc>
          <w:tcPr>
            <w:tcW w:w="978" w:type="dxa"/>
            <w:vMerge w:val="restart"/>
            <w:shd w:val="clear" w:color="auto" w:fill="auto"/>
          </w:tcPr>
          <w:p w14:paraId="06C5F354" w14:textId="77777777" w:rsidR="005D560C" w:rsidRPr="00B404BB" w:rsidRDefault="005D560C" w:rsidP="00DF4F3E">
            <w:pPr>
              <w:pStyle w:val="TAC"/>
            </w:pPr>
          </w:p>
        </w:tc>
        <w:tc>
          <w:tcPr>
            <w:tcW w:w="464" w:type="dxa"/>
            <w:vMerge w:val="restart"/>
            <w:shd w:val="clear" w:color="auto" w:fill="auto"/>
          </w:tcPr>
          <w:p w14:paraId="73149B41" w14:textId="77777777" w:rsidR="005D560C" w:rsidRPr="00B404BB" w:rsidRDefault="005D560C" w:rsidP="00DF4F3E">
            <w:pPr>
              <w:pStyle w:val="TAC"/>
            </w:pPr>
          </w:p>
        </w:tc>
        <w:tc>
          <w:tcPr>
            <w:tcW w:w="953" w:type="dxa"/>
            <w:vMerge w:val="restart"/>
            <w:shd w:val="clear" w:color="auto" w:fill="auto"/>
          </w:tcPr>
          <w:p w14:paraId="78950039" w14:textId="77777777" w:rsidR="005D560C" w:rsidRPr="00B404BB" w:rsidRDefault="005D560C" w:rsidP="00DF4F3E">
            <w:pPr>
              <w:pStyle w:val="TAC"/>
            </w:pPr>
          </w:p>
        </w:tc>
        <w:tc>
          <w:tcPr>
            <w:tcW w:w="709" w:type="dxa"/>
            <w:vMerge w:val="restart"/>
            <w:shd w:val="clear" w:color="auto" w:fill="auto"/>
          </w:tcPr>
          <w:p w14:paraId="07369567" w14:textId="77777777" w:rsidR="005D560C" w:rsidRPr="00B404BB" w:rsidRDefault="005D560C" w:rsidP="00DF4F3E">
            <w:pPr>
              <w:pStyle w:val="TAC"/>
            </w:pPr>
          </w:p>
        </w:tc>
        <w:tc>
          <w:tcPr>
            <w:tcW w:w="501" w:type="dxa"/>
            <w:vMerge w:val="restart"/>
            <w:shd w:val="clear" w:color="auto" w:fill="auto"/>
          </w:tcPr>
          <w:p w14:paraId="540E4C49" w14:textId="77777777" w:rsidR="005D560C" w:rsidRPr="00B404BB" w:rsidRDefault="005D560C" w:rsidP="00DF4F3E">
            <w:pPr>
              <w:pStyle w:val="TAC"/>
            </w:pPr>
          </w:p>
        </w:tc>
        <w:tc>
          <w:tcPr>
            <w:tcW w:w="721" w:type="dxa"/>
            <w:vMerge w:val="restart"/>
            <w:shd w:val="clear" w:color="auto" w:fill="auto"/>
          </w:tcPr>
          <w:p w14:paraId="43916B61" w14:textId="77777777" w:rsidR="005D560C" w:rsidRPr="00B404BB" w:rsidRDefault="005D560C" w:rsidP="00DF4F3E">
            <w:pPr>
              <w:pStyle w:val="TAC"/>
            </w:pPr>
          </w:p>
        </w:tc>
        <w:tc>
          <w:tcPr>
            <w:tcW w:w="721" w:type="dxa"/>
            <w:vMerge w:val="restart"/>
            <w:shd w:val="clear" w:color="auto" w:fill="auto"/>
          </w:tcPr>
          <w:p w14:paraId="3CD1406E" w14:textId="77777777" w:rsidR="005D560C" w:rsidRPr="00B404BB" w:rsidRDefault="005D560C" w:rsidP="00DF4F3E">
            <w:pPr>
              <w:pStyle w:val="TAC"/>
            </w:pPr>
          </w:p>
        </w:tc>
        <w:tc>
          <w:tcPr>
            <w:tcW w:w="1283" w:type="dxa"/>
            <w:vMerge w:val="restart"/>
            <w:shd w:val="clear" w:color="auto" w:fill="auto"/>
          </w:tcPr>
          <w:p w14:paraId="42A18DC8" w14:textId="77777777" w:rsidR="005D560C" w:rsidRPr="00B404BB" w:rsidRDefault="005D560C" w:rsidP="00DF4F3E">
            <w:pPr>
              <w:pStyle w:val="TAC"/>
            </w:pPr>
          </w:p>
        </w:tc>
      </w:tr>
      <w:tr w:rsidR="005D560C" w:rsidRPr="00B404BB" w14:paraId="3AE3D50C" w14:textId="77777777" w:rsidTr="00DF4F3E">
        <w:trPr>
          <w:trHeight w:val="80"/>
        </w:trPr>
        <w:tc>
          <w:tcPr>
            <w:tcW w:w="1334" w:type="dxa"/>
            <w:vMerge/>
            <w:tcBorders>
              <w:bottom w:val="nil"/>
            </w:tcBorders>
            <w:shd w:val="clear" w:color="auto" w:fill="auto"/>
          </w:tcPr>
          <w:p w14:paraId="1FD04188" w14:textId="77777777" w:rsidR="005D560C" w:rsidRPr="00B404BB" w:rsidRDefault="005D560C" w:rsidP="00DF4F3E">
            <w:pPr>
              <w:pStyle w:val="TAC"/>
            </w:pPr>
          </w:p>
        </w:tc>
        <w:tc>
          <w:tcPr>
            <w:tcW w:w="576" w:type="dxa"/>
            <w:vMerge/>
            <w:shd w:val="clear" w:color="auto" w:fill="auto"/>
          </w:tcPr>
          <w:p w14:paraId="136ECAE9" w14:textId="77777777" w:rsidR="005D560C" w:rsidRPr="00B404BB" w:rsidRDefault="005D560C" w:rsidP="00DF4F3E">
            <w:pPr>
              <w:pStyle w:val="TAC"/>
              <w:rPr>
                <w:lang w:eastAsia="zh-CN"/>
              </w:rPr>
            </w:pPr>
          </w:p>
        </w:tc>
        <w:tc>
          <w:tcPr>
            <w:tcW w:w="634" w:type="dxa"/>
            <w:vMerge/>
            <w:shd w:val="clear" w:color="auto" w:fill="auto"/>
          </w:tcPr>
          <w:p w14:paraId="1C6B1195" w14:textId="77777777" w:rsidR="005D560C" w:rsidRPr="00B404BB" w:rsidRDefault="005D560C" w:rsidP="00DF4F3E">
            <w:pPr>
              <w:pStyle w:val="TAC"/>
              <w:rPr>
                <w:rFonts w:eastAsia="Calibri" w:cs="Arial"/>
                <w:bCs/>
              </w:rPr>
            </w:pPr>
          </w:p>
        </w:tc>
        <w:tc>
          <w:tcPr>
            <w:tcW w:w="576" w:type="dxa"/>
            <w:vMerge/>
            <w:shd w:val="clear" w:color="auto" w:fill="auto"/>
          </w:tcPr>
          <w:p w14:paraId="528E38CD" w14:textId="77777777" w:rsidR="005D560C" w:rsidRPr="00B404BB" w:rsidRDefault="005D560C" w:rsidP="00DF4F3E">
            <w:pPr>
              <w:pStyle w:val="TAC"/>
              <w:rPr>
                <w:lang w:eastAsia="zh-CN"/>
              </w:rPr>
            </w:pPr>
          </w:p>
        </w:tc>
        <w:tc>
          <w:tcPr>
            <w:tcW w:w="1270" w:type="dxa"/>
            <w:shd w:val="clear" w:color="auto" w:fill="auto"/>
          </w:tcPr>
          <w:p w14:paraId="3525E8BD" w14:textId="77777777" w:rsidR="005D560C" w:rsidRPr="00B404BB" w:rsidRDefault="005D560C" w:rsidP="00DF4F3E">
            <w:pPr>
              <w:pStyle w:val="TAC"/>
              <w:rPr>
                <w:vertAlign w:val="superscript"/>
              </w:rPr>
            </w:pPr>
            <w:r w:rsidRPr="00B404BB">
              <w:rPr>
                <w:rFonts w:cs="Arial"/>
                <w:szCs w:val="18"/>
              </w:rPr>
              <w:t xml:space="preserve">-97.0 -2.7 </w:t>
            </w:r>
            <w:proofErr w:type="gramStart"/>
            <w:r w:rsidRPr="00B404BB">
              <w:rPr>
                <w:rFonts w:cs="Arial"/>
                <w:szCs w:val="18"/>
              </w:rPr>
              <w:t>+[</w:t>
            </w:r>
            <w:proofErr w:type="gramEnd"/>
            <w:r w:rsidRPr="00B404BB">
              <w:rPr>
                <w:rFonts w:cs="Arial"/>
                <w:szCs w:val="18"/>
              </w:rPr>
              <w:t>28.7] +TT</w:t>
            </w:r>
            <w:r w:rsidRPr="00B404BB">
              <w:rPr>
                <w:rFonts w:cs="Arial"/>
                <w:szCs w:val="18"/>
                <w:vertAlign w:val="superscript"/>
              </w:rPr>
              <w:t>4</w:t>
            </w:r>
          </w:p>
        </w:tc>
        <w:tc>
          <w:tcPr>
            <w:tcW w:w="931" w:type="dxa"/>
            <w:vMerge/>
            <w:shd w:val="clear" w:color="auto" w:fill="auto"/>
          </w:tcPr>
          <w:p w14:paraId="0A5E7374" w14:textId="77777777" w:rsidR="005D560C" w:rsidRPr="00B404BB" w:rsidRDefault="005D560C" w:rsidP="00DF4F3E">
            <w:pPr>
              <w:pStyle w:val="TAC"/>
            </w:pPr>
          </w:p>
        </w:tc>
        <w:tc>
          <w:tcPr>
            <w:tcW w:w="721" w:type="dxa"/>
            <w:vMerge/>
            <w:shd w:val="clear" w:color="auto" w:fill="auto"/>
          </w:tcPr>
          <w:p w14:paraId="647FE5FB" w14:textId="77777777" w:rsidR="005D560C" w:rsidRPr="00B404BB" w:rsidRDefault="005D560C" w:rsidP="00DF4F3E">
            <w:pPr>
              <w:pStyle w:val="TAC"/>
            </w:pPr>
          </w:p>
        </w:tc>
        <w:tc>
          <w:tcPr>
            <w:tcW w:w="899" w:type="dxa"/>
            <w:vMerge/>
            <w:shd w:val="clear" w:color="auto" w:fill="auto"/>
          </w:tcPr>
          <w:p w14:paraId="19A6BAE8" w14:textId="77777777" w:rsidR="005D560C" w:rsidRPr="00B404BB" w:rsidRDefault="005D560C" w:rsidP="00DF4F3E">
            <w:pPr>
              <w:pStyle w:val="TAC"/>
            </w:pPr>
          </w:p>
        </w:tc>
        <w:tc>
          <w:tcPr>
            <w:tcW w:w="1007" w:type="dxa"/>
            <w:vMerge/>
            <w:shd w:val="clear" w:color="auto" w:fill="auto"/>
          </w:tcPr>
          <w:p w14:paraId="2C5D1F43" w14:textId="77777777" w:rsidR="005D560C" w:rsidRPr="00B404BB" w:rsidRDefault="005D560C" w:rsidP="00DF4F3E">
            <w:pPr>
              <w:pStyle w:val="TAC"/>
            </w:pPr>
          </w:p>
        </w:tc>
        <w:tc>
          <w:tcPr>
            <w:tcW w:w="978" w:type="dxa"/>
            <w:vMerge/>
            <w:shd w:val="clear" w:color="auto" w:fill="auto"/>
          </w:tcPr>
          <w:p w14:paraId="0B852409" w14:textId="77777777" w:rsidR="005D560C" w:rsidRPr="00B404BB" w:rsidRDefault="005D560C" w:rsidP="00DF4F3E">
            <w:pPr>
              <w:pStyle w:val="TAC"/>
            </w:pPr>
          </w:p>
        </w:tc>
        <w:tc>
          <w:tcPr>
            <w:tcW w:w="464" w:type="dxa"/>
            <w:vMerge/>
            <w:shd w:val="clear" w:color="auto" w:fill="auto"/>
          </w:tcPr>
          <w:p w14:paraId="0DC426D1" w14:textId="77777777" w:rsidR="005D560C" w:rsidRPr="00B404BB" w:rsidRDefault="005D560C" w:rsidP="00DF4F3E">
            <w:pPr>
              <w:pStyle w:val="TAC"/>
            </w:pPr>
          </w:p>
        </w:tc>
        <w:tc>
          <w:tcPr>
            <w:tcW w:w="953" w:type="dxa"/>
            <w:vMerge/>
            <w:shd w:val="clear" w:color="auto" w:fill="auto"/>
          </w:tcPr>
          <w:p w14:paraId="3911E695" w14:textId="77777777" w:rsidR="005D560C" w:rsidRPr="00B404BB" w:rsidRDefault="005D560C" w:rsidP="00DF4F3E">
            <w:pPr>
              <w:pStyle w:val="TAC"/>
            </w:pPr>
          </w:p>
        </w:tc>
        <w:tc>
          <w:tcPr>
            <w:tcW w:w="709" w:type="dxa"/>
            <w:vMerge/>
            <w:shd w:val="clear" w:color="auto" w:fill="auto"/>
          </w:tcPr>
          <w:p w14:paraId="7EC7C6FB" w14:textId="77777777" w:rsidR="005D560C" w:rsidRPr="00B404BB" w:rsidRDefault="005D560C" w:rsidP="00DF4F3E">
            <w:pPr>
              <w:pStyle w:val="TAC"/>
            </w:pPr>
          </w:p>
        </w:tc>
        <w:tc>
          <w:tcPr>
            <w:tcW w:w="501" w:type="dxa"/>
            <w:vMerge/>
            <w:shd w:val="clear" w:color="auto" w:fill="auto"/>
          </w:tcPr>
          <w:p w14:paraId="512977C1" w14:textId="77777777" w:rsidR="005D560C" w:rsidRPr="00B404BB" w:rsidRDefault="005D560C" w:rsidP="00DF4F3E">
            <w:pPr>
              <w:pStyle w:val="TAC"/>
            </w:pPr>
          </w:p>
        </w:tc>
        <w:tc>
          <w:tcPr>
            <w:tcW w:w="721" w:type="dxa"/>
            <w:vMerge/>
            <w:shd w:val="clear" w:color="auto" w:fill="auto"/>
          </w:tcPr>
          <w:p w14:paraId="3EE40898" w14:textId="77777777" w:rsidR="005D560C" w:rsidRPr="00B404BB" w:rsidRDefault="005D560C" w:rsidP="00DF4F3E">
            <w:pPr>
              <w:pStyle w:val="TAC"/>
            </w:pPr>
          </w:p>
        </w:tc>
        <w:tc>
          <w:tcPr>
            <w:tcW w:w="721" w:type="dxa"/>
            <w:vMerge/>
            <w:shd w:val="clear" w:color="auto" w:fill="auto"/>
          </w:tcPr>
          <w:p w14:paraId="4D2A951F" w14:textId="77777777" w:rsidR="005D560C" w:rsidRPr="00B404BB" w:rsidRDefault="005D560C" w:rsidP="00DF4F3E">
            <w:pPr>
              <w:pStyle w:val="TAC"/>
            </w:pPr>
          </w:p>
        </w:tc>
        <w:tc>
          <w:tcPr>
            <w:tcW w:w="1283" w:type="dxa"/>
            <w:vMerge/>
            <w:shd w:val="clear" w:color="auto" w:fill="auto"/>
          </w:tcPr>
          <w:p w14:paraId="75A7A14C" w14:textId="77777777" w:rsidR="005D560C" w:rsidRPr="00B404BB" w:rsidRDefault="005D560C" w:rsidP="00DF4F3E">
            <w:pPr>
              <w:pStyle w:val="TAC"/>
            </w:pPr>
          </w:p>
        </w:tc>
      </w:tr>
      <w:tr w:rsidR="005D560C" w:rsidRPr="00B404BB" w14:paraId="04D1710B" w14:textId="77777777" w:rsidTr="00DF4F3E">
        <w:trPr>
          <w:trHeight w:val="81"/>
        </w:trPr>
        <w:tc>
          <w:tcPr>
            <w:tcW w:w="1334" w:type="dxa"/>
            <w:vMerge w:val="restart"/>
            <w:tcBorders>
              <w:top w:val="nil"/>
              <w:bottom w:val="nil"/>
            </w:tcBorders>
            <w:shd w:val="clear" w:color="auto" w:fill="auto"/>
          </w:tcPr>
          <w:p w14:paraId="517111B0" w14:textId="77777777" w:rsidR="005D560C" w:rsidRPr="00B404BB" w:rsidRDefault="005D560C" w:rsidP="00DF4F3E">
            <w:pPr>
              <w:pStyle w:val="TAC"/>
            </w:pPr>
          </w:p>
        </w:tc>
        <w:tc>
          <w:tcPr>
            <w:tcW w:w="576" w:type="dxa"/>
            <w:vMerge w:val="restart"/>
            <w:shd w:val="clear" w:color="auto" w:fill="auto"/>
          </w:tcPr>
          <w:p w14:paraId="79C06F17" w14:textId="77777777" w:rsidR="005D560C" w:rsidRPr="00B404BB" w:rsidRDefault="005D560C" w:rsidP="00DF4F3E">
            <w:pPr>
              <w:pStyle w:val="TAC"/>
              <w:rPr>
                <w:lang w:eastAsia="zh-CN"/>
              </w:rPr>
            </w:pPr>
            <w:r w:rsidRPr="00B404BB">
              <w:rPr>
                <w:lang w:eastAsia="zh-CN"/>
              </w:rPr>
              <w:t>4</w:t>
            </w:r>
          </w:p>
        </w:tc>
        <w:tc>
          <w:tcPr>
            <w:tcW w:w="634" w:type="dxa"/>
            <w:vMerge w:val="restart"/>
            <w:shd w:val="clear" w:color="auto" w:fill="auto"/>
          </w:tcPr>
          <w:p w14:paraId="6672C39C" w14:textId="77777777" w:rsidR="005D560C" w:rsidRPr="00B404BB" w:rsidRDefault="005D560C" w:rsidP="00DF4F3E">
            <w:pPr>
              <w:pStyle w:val="TAC"/>
            </w:pPr>
            <w:r w:rsidRPr="00B404BB">
              <w:rPr>
                <w:rFonts w:eastAsia="Calibri" w:cs="Arial"/>
                <w:bCs/>
              </w:rPr>
              <w:t>n3</w:t>
            </w:r>
          </w:p>
        </w:tc>
        <w:tc>
          <w:tcPr>
            <w:tcW w:w="576" w:type="dxa"/>
            <w:vMerge w:val="restart"/>
            <w:shd w:val="clear" w:color="auto" w:fill="auto"/>
          </w:tcPr>
          <w:p w14:paraId="5BC7140F"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7F595BDC" w14:textId="77777777" w:rsidR="005D560C" w:rsidRPr="00B404BB" w:rsidRDefault="005D560C" w:rsidP="00DF4F3E">
            <w:pPr>
              <w:pStyle w:val="TAC"/>
            </w:pPr>
            <w:r w:rsidRPr="00B404BB">
              <w:rPr>
                <w:rFonts w:cs="Arial"/>
                <w:szCs w:val="18"/>
              </w:rPr>
              <w:t xml:space="preserve">-97.0 </w:t>
            </w:r>
            <w:proofErr w:type="gramStart"/>
            <w:r w:rsidRPr="00B404BB">
              <w:rPr>
                <w:rFonts w:cs="Arial"/>
                <w:szCs w:val="18"/>
              </w:rPr>
              <w:t>+[</w:t>
            </w:r>
            <w:proofErr w:type="gramEnd"/>
            <w:r w:rsidRPr="00B404BB">
              <w:rPr>
                <w:rFonts w:cs="Arial"/>
                <w:szCs w:val="18"/>
              </w:rPr>
              <w:t>8] +TT</w:t>
            </w:r>
          </w:p>
        </w:tc>
        <w:tc>
          <w:tcPr>
            <w:tcW w:w="931" w:type="dxa"/>
            <w:vMerge w:val="restart"/>
            <w:shd w:val="clear" w:color="auto" w:fill="auto"/>
          </w:tcPr>
          <w:p w14:paraId="22261404" w14:textId="77777777" w:rsidR="005D560C" w:rsidRPr="00B404BB" w:rsidRDefault="005D560C" w:rsidP="00DF4F3E">
            <w:pPr>
              <w:pStyle w:val="TAC"/>
            </w:pPr>
          </w:p>
        </w:tc>
        <w:tc>
          <w:tcPr>
            <w:tcW w:w="721" w:type="dxa"/>
            <w:vMerge w:val="restart"/>
            <w:shd w:val="clear" w:color="auto" w:fill="auto"/>
          </w:tcPr>
          <w:p w14:paraId="29DA9221" w14:textId="77777777" w:rsidR="005D560C" w:rsidRPr="00B404BB" w:rsidRDefault="005D560C" w:rsidP="00DF4F3E">
            <w:pPr>
              <w:pStyle w:val="TAC"/>
            </w:pPr>
          </w:p>
        </w:tc>
        <w:tc>
          <w:tcPr>
            <w:tcW w:w="899" w:type="dxa"/>
            <w:vMerge w:val="restart"/>
            <w:shd w:val="clear" w:color="auto" w:fill="auto"/>
          </w:tcPr>
          <w:p w14:paraId="4124CA10" w14:textId="77777777" w:rsidR="005D560C" w:rsidRPr="00B404BB" w:rsidRDefault="005D560C" w:rsidP="00DF4F3E">
            <w:pPr>
              <w:pStyle w:val="TAC"/>
            </w:pPr>
          </w:p>
        </w:tc>
        <w:tc>
          <w:tcPr>
            <w:tcW w:w="1007" w:type="dxa"/>
            <w:vMerge w:val="restart"/>
            <w:shd w:val="clear" w:color="auto" w:fill="auto"/>
          </w:tcPr>
          <w:p w14:paraId="3B68ABFE" w14:textId="77777777" w:rsidR="005D560C" w:rsidRPr="00B404BB" w:rsidRDefault="005D560C" w:rsidP="00DF4F3E">
            <w:pPr>
              <w:pStyle w:val="TAC"/>
            </w:pPr>
          </w:p>
        </w:tc>
        <w:tc>
          <w:tcPr>
            <w:tcW w:w="978" w:type="dxa"/>
            <w:vMerge w:val="restart"/>
            <w:shd w:val="clear" w:color="auto" w:fill="auto"/>
          </w:tcPr>
          <w:p w14:paraId="399B037E" w14:textId="77777777" w:rsidR="005D560C" w:rsidRPr="00B404BB" w:rsidRDefault="005D560C" w:rsidP="00DF4F3E">
            <w:pPr>
              <w:pStyle w:val="TAC"/>
            </w:pPr>
          </w:p>
        </w:tc>
        <w:tc>
          <w:tcPr>
            <w:tcW w:w="464" w:type="dxa"/>
            <w:vMerge w:val="restart"/>
            <w:shd w:val="clear" w:color="auto" w:fill="auto"/>
          </w:tcPr>
          <w:p w14:paraId="0AE1D8E9" w14:textId="77777777" w:rsidR="005D560C" w:rsidRPr="00B404BB" w:rsidRDefault="005D560C" w:rsidP="00DF4F3E">
            <w:pPr>
              <w:pStyle w:val="TAC"/>
            </w:pPr>
          </w:p>
        </w:tc>
        <w:tc>
          <w:tcPr>
            <w:tcW w:w="953" w:type="dxa"/>
            <w:vMerge w:val="restart"/>
            <w:shd w:val="clear" w:color="auto" w:fill="auto"/>
          </w:tcPr>
          <w:p w14:paraId="154B17D9" w14:textId="77777777" w:rsidR="005D560C" w:rsidRPr="00B404BB" w:rsidRDefault="005D560C" w:rsidP="00DF4F3E">
            <w:pPr>
              <w:pStyle w:val="TAC"/>
            </w:pPr>
          </w:p>
        </w:tc>
        <w:tc>
          <w:tcPr>
            <w:tcW w:w="709" w:type="dxa"/>
            <w:vMerge w:val="restart"/>
            <w:shd w:val="clear" w:color="auto" w:fill="auto"/>
          </w:tcPr>
          <w:p w14:paraId="7CDE91F5" w14:textId="77777777" w:rsidR="005D560C" w:rsidRPr="00B404BB" w:rsidRDefault="005D560C" w:rsidP="00DF4F3E">
            <w:pPr>
              <w:pStyle w:val="TAC"/>
            </w:pPr>
          </w:p>
        </w:tc>
        <w:tc>
          <w:tcPr>
            <w:tcW w:w="501" w:type="dxa"/>
            <w:vMerge w:val="restart"/>
            <w:shd w:val="clear" w:color="auto" w:fill="auto"/>
          </w:tcPr>
          <w:p w14:paraId="019251B4" w14:textId="77777777" w:rsidR="005D560C" w:rsidRPr="00B404BB" w:rsidRDefault="005D560C" w:rsidP="00DF4F3E">
            <w:pPr>
              <w:pStyle w:val="TAC"/>
            </w:pPr>
          </w:p>
        </w:tc>
        <w:tc>
          <w:tcPr>
            <w:tcW w:w="721" w:type="dxa"/>
            <w:vMerge w:val="restart"/>
            <w:shd w:val="clear" w:color="auto" w:fill="auto"/>
          </w:tcPr>
          <w:p w14:paraId="655516DE" w14:textId="77777777" w:rsidR="005D560C" w:rsidRPr="00B404BB" w:rsidRDefault="005D560C" w:rsidP="00DF4F3E">
            <w:pPr>
              <w:pStyle w:val="TAC"/>
            </w:pPr>
          </w:p>
        </w:tc>
        <w:tc>
          <w:tcPr>
            <w:tcW w:w="721" w:type="dxa"/>
            <w:vMerge w:val="restart"/>
            <w:shd w:val="clear" w:color="auto" w:fill="auto"/>
          </w:tcPr>
          <w:p w14:paraId="0C5B307F" w14:textId="77777777" w:rsidR="005D560C" w:rsidRPr="00B404BB" w:rsidRDefault="005D560C" w:rsidP="00DF4F3E">
            <w:pPr>
              <w:pStyle w:val="TAC"/>
            </w:pPr>
          </w:p>
        </w:tc>
        <w:tc>
          <w:tcPr>
            <w:tcW w:w="1283" w:type="dxa"/>
            <w:vMerge w:val="restart"/>
            <w:shd w:val="clear" w:color="auto" w:fill="auto"/>
          </w:tcPr>
          <w:p w14:paraId="21604205" w14:textId="77777777" w:rsidR="005D560C" w:rsidRPr="00B404BB" w:rsidRDefault="005D560C" w:rsidP="00DF4F3E">
            <w:pPr>
              <w:pStyle w:val="TAC"/>
            </w:pPr>
          </w:p>
        </w:tc>
      </w:tr>
      <w:tr w:rsidR="005D560C" w:rsidRPr="00B404BB" w14:paraId="151474EE" w14:textId="77777777" w:rsidTr="00DF4F3E">
        <w:trPr>
          <w:trHeight w:val="80"/>
        </w:trPr>
        <w:tc>
          <w:tcPr>
            <w:tcW w:w="1334" w:type="dxa"/>
            <w:vMerge/>
            <w:tcBorders>
              <w:bottom w:val="nil"/>
            </w:tcBorders>
            <w:shd w:val="clear" w:color="auto" w:fill="auto"/>
          </w:tcPr>
          <w:p w14:paraId="71EA6173" w14:textId="77777777" w:rsidR="005D560C" w:rsidRPr="00B404BB" w:rsidRDefault="005D560C" w:rsidP="00DF4F3E">
            <w:pPr>
              <w:pStyle w:val="TAC"/>
            </w:pPr>
          </w:p>
        </w:tc>
        <w:tc>
          <w:tcPr>
            <w:tcW w:w="576" w:type="dxa"/>
            <w:vMerge/>
            <w:shd w:val="clear" w:color="auto" w:fill="auto"/>
          </w:tcPr>
          <w:p w14:paraId="47A96A4B" w14:textId="77777777" w:rsidR="005D560C" w:rsidRPr="00B404BB" w:rsidRDefault="005D560C" w:rsidP="00DF4F3E">
            <w:pPr>
              <w:pStyle w:val="TAC"/>
              <w:rPr>
                <w:lang w:eastAsia="zh-CN"/>
              </w:rPr>
            </w:pPr>
          </w:p>
        </w:tc>
        <w:tc>
          <w:tcPr>
            <w:tcW w:w="634" w:type="dxa"/>
            <w:vMerge/>
            <w:shd w:val="clear" w:color="auto" w:fill="auto"/>
          </w:tcPr>
          <w:p w14:paraId="495FA047" w14:textId="77777777" w:rsidR="005D560C" w:rsidRPr="00B404BB" w:rsidRDefault="005D560C" w:rsidP="00DF4F3E">
            <w:pPr>
              <w:pStyle w:val="TAC"/>
              <w:rPr>
                <w:rFonts w:eastAsia="Calibri" w:cs="Arial"/>
                <w:bCs/>
              </w:rPr>
            </w:pPr>
          </w:p>
        </w:tc>
        <w:tc>
          <w:tcPr>
            <w:tcW w:w="576" w:type="dxa"/>
            <w:vMerge/>
            <w:shd w:val="clear" w:color="auto" w:fill="auto"/>
          </w:tcPr>
          <w:p w14:paraId="7494A63F" w14:textId="77777777" w:rsidR="005D560C" w:rsidRPr="00B404BB" w:rsidRDefault="005D560C" w:rsidP="00DF4F3E">
            <w:pPr>
              <w:pStyle w:val="TAC"/>
              <w:rPr>
                <w:lang w:eastAsia="zh-CN"/>
              </w:rPr>
            </w:pPr>
          </w:p>
        </w:tc>
        <w:tc>
          <w:tcPr>
            <w:tcW w:w="1270" w:type="dxa"/>
            <w:shd w:val="clear" w:color="auto" w:fill="auto"/>
          </w:tcPr>
          <w:p w14:paraId="05BAB2A8" w14:textId="77777777" w:rsidR="005D560C" w:rsidRPr="00B404BB" w:rsidRDefault="005D560C" w:rsidP="00DF4F3E">
            <w:pPr>
              <w:pStyle w:val="TAC"/>
              <w:rPr>
                <w:vertAlign w:val="superscript"/>
              </w:rPr>
            </w:pPr>
            <w:r w:rsidRPr="00B404BB">
              <w:rPr>
                <w:rFonts w:cs="Arial"/>
                <w:szCs w:val="18"/>
              </w:rPr>
              <w:t xml:space="preserve">-97.0 -2.7 </w:t>
            </w:r>
            <w:proofErr w:type="gramStart"/>
            <w:r w:rsidRPr="00B404BB">
              <w:rPr>
                <w:rFonts w:cs="Arial"/>
                <w:szCs w:val="18"/>
              </w:rPr>
              <w:t>+[</w:t>
            </w:r>
            <w:proofErr w:type="gramEnd"/>
            <w:r w:rsidRPr="00B404BB">
              <w:rPr>
                <w:rFonts w:cs="Arial"/>
                <w:szCs w:val="18"/>
              </w:rPr>
              <w:t>10.7] +TT</w:t>
            </w:r>
            <w:r w:rsidRPr="00B404BB">
              <w:rPr>
                <w:rFonts w:cs="Arial"/>
                <w:szCs w:val="18"/>
                <w:vertAlign w:val="superscript"/>
              </w:rPr>
              <w:t>4</w:t>
            </w:r>
          </w:p>
        </w:tc>
        <w:tc>
          <w:tcPr>
            <w:tcW w:w="931" w:type="dxa"/>
            <w:vMerge/>
            <w:shd w:val="clear" w:color="auto" w:fill="auto"/>
          </w:tcPr>
          <w:p w14:paraId="66647C91" w14:textId="77777777" w:rsidR="005D560C" w:rsidRPr="00B404BB" w:rsidRDefault="005D560C" w:rsidP="00DF4F3E">
            <w:pPr>
              <w:pStyle w:val="TAC"/>
            </w:pPr>
          </w:p>
        </w:tc>
        <w:tc>
          <w:tcPr>
            <w:tcW w:w="721" w:type="dxa"/>
            <w:vMerge/>
            <w:shd w:val="clear" w:color="auto" w:fill="auto"/>
          </w:tcPr>
          <w:p w14:paraId="380BC6F4" w14:textId="77777777" w:rsidR="005D560C" w:rsidRPr="00B404BB" w:rsidRDefault="005D560C" w:rsidP="00DF4F3E">
            <w:pPr>
              <w:pStyle w:val="TAC"/>
            </w:pPr>
          </w:p>
        </w:tc>
        <w:tc>
          <w:tcPr>
            <w:tcW w:w="899" w:type="dxa"/>
            <w:vMerge/>
            <w:shd w:val="clear" w:color="auto" w:fill="auto"/>
          </w:tcPr>
          <w:p w14:paraId="36DC5748" w14:textId="77777777" w:rsidR="005D560C" w:rsidRPr="00B404BB" w:rsidRDefault="005D560C" w:rsidP="00DF4F3E">
            <w:pPr>
              <w:pStyle w:val="TAC"/>
            </w:pPr>
          </w:p>
        </w:tc>
        <w:tc>
          <w:tcPr>
            <w:tcW w:w="1007" w:type="dxa"/>
            <w:vMerge/>
            <w:shd w:val="clear" w:color="auto" w:fill="auto"/>
          </w:tcPr>
          <w:p w14:paraId="3E0D3A6D" w14:textId="77777777" w:rsidR="005D560C" w:rsidRPr="00B404BB" w:rsidRDefault="005D560C" w:rsidP="00DF4F3E">
            <w:pPr>
              <w:pStyle w:val="TAC"/>
            </w:pPr>
          </w:p>
        </w:tc>
        <w:tc>
          <w:tcPr>
            <w:tcW w:w="978" w:type="dxa"/>
            <w:vMerge/>
            <w:shd w:val="clear" w:color="auto" w:fill="auto"/>
          </w:tcPr>
          <w:p w14:paraId="1C873633" w14:textId="77777777" w:rsidR="005D560C" w:rsidRPr="00B404BB" w:rsidRDefault="005D560C" w:rsidP="00DF4F3E">
            <w:pPr>
              <w:pStyle w:val="TAC"/>
            </w:pPr>
          </w:p>
        </w:tc>
        <w:tc>
          <w:tcPr>
            <w:tcW w:w="464" w:type="dxa"/>
            <w:vMerge/>
            <w:shd w:val="clear" w:color="auto" w:fill="auto"/>
          </w:tcPr>
          <w:p w14:paraId="0A370AC3" w14:textId="77777777" w:rsidR="005D560C" w:rsidRPr="00B404BB" w:rsidRDefault="005D560C" w:rsidP="00DF4F3E">
            <w:pPr>
              <w:pStyle w:val="TAC"/>
            </w:pPr>
          </w:p>
        </w:tc>
        <w:tc>
          <w:tcPr>
            <w:tcW w:w="953" w:type="dxa"/>
            <w:vMerge/>
            <w:shd w:val="clear" w:color="auto" w:fill="auto"/>
          </w:tcPr>
          <w:p w14:paraId="7CA49235" w14:textId="77777777" w:rsidR="005D560C" w:rsidRPr="00B404BB" w:rsidRDefault="005D560C" w:rsidP="00DF4F3E">
            <w:pPr>
              <w:pStyle w:val="TAC"/>
            </w:pPr>
          </w:p>
        </w:tc>
        <w:tc>
          <w:tcPr>
            <w:tcW w:w="709" w:type="dxa"/>
            <w:vMerge/>
            <w:shd w:val="clear" w:color="auto" w:fill="auto"/>
          </w:tcPr>
          <w:p w14:paraId="508A045F" w14:textId="77777777" w:rsidR="005D560C" w:rsidRPr="00B404BB" w:rsidRDefault="005D560C" w:rsidP="00DF4F3E">
            <w:pPr>
              <w:pStyle w:val="TAC"/>
            </w:pPr>
          </w:p>
        </w:tc>
        <w:tc>
          <w:tcPr>
            <w:tcW w:w="501" w:type="dxa"/>
            <w:vMerge/>
            <w:shd w:val="clear" w:color="auto" w:fill="auto"/>
          </w:tcPr>
          <w:p w14:paraId="59D699EF" w14:textId="77777777" w:rsidR="005D560C" w:rsidRPr="00B404BB" w:rsidRDefault="005D560C" w:rsidP="00DF4F3E">
            <w:pPr>
              <w:pStyle w:val="TAC"/>
            </w:pPr>
          </w:p>
        </w:tc>
        <w:tc>
          <w:tcPr>
            <w:tcW w:w="721" w:type="dxa"/>
            <w:vMerge/>
            <w:shd w:val="clear" w:color="auto" w:fill="auto"/>
          </w:tcPr>
          <w:p w14:paraId="18DC5578" w14:textId="77777777" w:rsidR="005D560C" w:rsidRPr="00B404BB" w:rsidRDefault="005D560C" w:rsidP="00DF4F3E">
            <w:pPr>
              <w:pStyle w:val="TAC"/>
            </w:pPr>
          </w:p>
        </w:tc>
        <w:tc>
          <w:tcPr>
            <w:tcW w:w="721" w:type="dxa"/>
            <w:vMerge/>
            <w:shd w:val="clear" w:color="auto" w:fill="auto"/>
          </w:tcPr>
          <w:p w14:paraId="57C7A8CB" w14:textId="77777777" w:rsidR="005D560C" w:rsidRPr="00B404BB" w:rsidRDefault="005D560C" w:rsidP="00DF4F3E">
            <w:pPr>
              <w:pStyle w:val="TAC"/>
            </w:pPr>
          </w:p>
        </w:tc>
        <w:tc>
          <w:tcPr>
            <w:tcW w:w="1283" w:type="dxa"/>
            <w:vMerge/>
            <w:shd w:val="clear" w:color="auto" w:fill="auto"/>
          </w:tcPr>
          <w:p w14:paraId="21A36989" w14:textId="77777777" w:rsidR="005D560C" w:rsidRPr="00B404BB" w:rsidRDefault="005D560C" w:rsidP="00DF4F3E">
            <w:pPr>
              <w:pStyle w:val="TAC"/>
            </w:pPr>
          </w:p>
        </w:tc>
      </w:tr>
      <w:tr w:rsidR="005D560C" w:rsidRPr="00B404BB" w14:paraId="7CA269AC" w14:textId="77777777" w:rsidTr="00DF4F3E">
        <w:trPr>
          <w:trHeight w:val="81"/>
        </w:trPr>
        <w:tc>
          <w:tcPr>
            <w:tcW w:w="1334" w:type="dxa"/>
            <w:vMerge w:val="restart"/>
            <w:tcBorders>
              <w:top w:val="nil"/>
            </w:tcBorders>
            <w:shd w:val="clear" w:color="auto" w:fill="auto"/>
          </w:tcPr>
          <w:p w14:paraId="4CD67EDD" w14:textId="77777777" w:rsidR="005D560C" w:rsidRPr="00B404BB" w:rsidRDefault="005D560C" w:rsidP="00DF4F3E">
            <w:pPr>
              <w:pStyle w:val="TAC"/>
            </w:pPr>
          </w:p>
        </w:tc>
        <w:tc>
          <w:tcPr>
            <w:tcW w:w="576" w:type="dxa"/>
            <w:vMerge w:val="restart"/>
            <w:shd w:val="clear" w:color="auto" w:fill="auto"/>
          </w:tcPr>
          <w:p w14:paraId="5BCDCB29" w14:textId="77777777" w:rsidR="005D560C" w:rsidRPr="00B404BB" w:rsidRDefault="005D560C" w:rsidP="00DF4F3E">
            <w:pPr>
              <w:pStyle w:val="TAC"/>
              <w:rPr>
                <w:lang w:eastAsia="zh-CN"/>
              </w:rPr>
            </w:pPr>
            <w:r w:rsidRPr="00B404BB">
              <w:rPr>
                <w:lang w:eastAsia="zh-CN"/>
              </w:rPr>
              <w:t>3, 4</w:t>
            </w:r>
          </w:p>
        </w:tc>
        <w:tc>
          <w:tcPr>
            <w:tcW w:w="634" w:type="dxa"/>
            <w:vMerge w:val="restart"/>
            <w:shd w:val="clear" w:color="auto" w:fill="auto"/>
          </w:tcPr>
          <w:p w14:paraId="00F7CCCC" w14:textId="77777777" w:rsidR="005D560C" w:rsidRPr="00B404BB" w:rsidRDefault="005D560C" w:rsidP="00DF4F3E">
            <w:pPr>
              <w:pStyle w:val="TAC"/>
            </w:pPr>
            <w:r w:rsidRPr="00B404BB">
              <w:rPr>
                <w:rFonts w:eastAsia="Calibri" w:cs="Arial"/>
                <w:bCs/>
              </w:rPr>
              <w:t>n78</w:t>
            </w:r>
          </w:p>
        </w:tc>
        <w:tc>
          <w:tcPr>
            <w:tcW w:w="576" w:type="dxa"/>
            <w:vMerge w:val="restart"/>
            <w:shd w:val="clear" w:color="auto" w:fill="auto"/>
          </w:tcPr>
          <w:p w14:paraId="3D786CFA" w14:textId="77777777" w:rsidR="005D560C" w:rsidRPr="00B404BB" w:rsidRDefault="005D560C" w:rsidP="00DF4F3E">
            <w:pPr>
              <w:pStyle w:val="TAC"/>
              <w:rPr>
                <w:lang w:eastAsia="zh-CN"/>
              </w:rPr>
            </w:pPr>
            <w:r w:rsidRPr="00B404BB">
              <w:rPr>
                <w:lang w:eastAsia="zh-CN"/>
              </w:rPr>
              <w:t>15</w:t>
            </w:r>
          </w:p>
        </w:tc>
        <w:tc>
          <w:tcPr>
            <w:tcW w:w="1270" w:type="dxa"/>
            <w:vMerge w:val="restart"/>
            <w:shd w:val="clear" w:color="auto" w:fill="auto"/>
          </w:tcPr>
          <w:p w14:paraId="4FF97582" w14:textId="77777777" w:rsidR="005D560C" w:rsidRPr="00B404BB" w:rsidRDefault="005D560C" w:rsidP="00DF4F3E">
            <w:pPr>
              <w:pStyle w:val="TAC"/>
            </w:pPr>
          </w:p>
        </w:tc>
        <w:tc>
          <w:tcPr>
            <w:tcW w:w="931" w:type="dxa"/>
            <w:shd w:val="clear" w:color="auto" w:fill="auto"/>
          </w:tcPr>
          <w:p w14:paraId="301DD47E" w14:textId="77777777" w:rsidR="005D560C" w:rsidRPr="00B404BB" w:rsidRDefault="005D560C" w:rsidP="00DF4F3E">
            <w:pPr>
              <w:pStyle w:val="TAC"/>
            </w:pPr>
            <w:bookmarkStart w:id="123" w:name="OLE_LINK13"/>
            <w:r w:rsidRPr="00B404BB">
              <w:t>-95.8</w:t>
            </w:r>
            <w:bookmarkEnd w:id="123"/>
            <w:r w:rsidRPr="00B404BB">
              <w:t xml:space="preserve"> +TT</w:t>
            </w:r>
          </w:p>
        </w:tc>
        <w:tc>
          <w:tcPr>
            <w:tcW w:w="721" w:type="dxa"/>
            <w:vMerge w:val="restart"/>
            <w:shd w:val="clear" w:color="auto" w:fill="auto"/>
          </w:tcPr>
          <w:p w14:paraId="036DBE91" w14:textId="77777777" w:rsidR="005D560C" w:rsidRPr="00B404BB" w:rsidRDefault="005D560C" w:rsidP="00DF4F3E">
            <w:pPr>
              <w:pStyle w:val="TAC"/>
            </w:pPr>
          </w:p>
        </w:tc>
        <w:tc>
          <w:tcPr>
            <w:tcW w:w="899" w:type="dxa"/>
            <w:vMerge w:val="restart"/>
            <w:shd w:val="clear" w:color="auto" w:fill="auto"/>
          </w:tcPr>
          <w:p w14:paraId="24347D85" w14:textId="77777777" w:rsidR="005D560C" w:rsidRPr="00B404BB" w:rsidRDefault="005D560C" w:rsidP="00DF4F3E">
            <w:pPr>
              <w:pStyle w:val="TAC"/>
            </w:pPr>
          </w:p>
        </w:tc>
        <w:tc>
          <w:tcPr>
            <w:tcW w:w="1007" w:type="dxa"/>
            <w:vMerge w:val="restart"/>
            <w:shd w:val="clear" w:color="auto" w:fill="auto"/>
          </w:tcPr>
          <w:p w14:paraId="0CC01DAD" w14:textId="77777777" w:rsidR="005D560C" w:rsidRPr="00B404BB" w:rsidRDefault="005D560C" w:rsidP="00DF4F3E">
            <w:pPr>
              <w:pStyle w:val="TAC"/>
            </w:pPr>
          </w:p>
        </w:tc>
        <w:tc>
          <w:tcPr>
            <w:tcW w:w="978" w:type="dxa"/>
            <w:vMerge w:val="restart"/>
            <w:shd w:val="clear" w:color="auto" w:fill="auto"/>
          </w:tcPr>
          <w:p w14:paraId="413F3ED4" w14:textId="77777777" w:rsidR="005D560C" w:rsidRPr="00B404BB" w:rsidRDefault="005D560C" w:rsidP="00DF4F3E">
            <w:pPr>
              <w:pStyle w:val="TAC"/>
            </w:pPr>
          </w:p>
        </w:tc>
        <w:tc>
          <w:tcPr>
            <w:tcW w:w="464" w:type="dxa"/>
            <w:vMerge w:val="restart"/>
            <w:shd w:val="clear" w:color="auto" w:fill="auto"/>
          </w:tcPr>
          <w:p w14:paraId="325A21B5" w14:textId="77777777" w:rsidR="005D560C" w:rsidRPr="00B404BB" w:rsidRDefault="005D560C" w:rsidP="00DF4F3E">
            <w:pPr>
              <w:pStyle w:val="TAC"/>
            </w:pPr>
          </w:p>
        </w:tc>
        <w:tc>
          <w:tcPr>
            <w:tcW w:w="953" w:type="dxa"/>
            <w:vMerge w:val="restart"/>
            <w:shd w:val="clear" w:color="auto" w:fill="auto"/>
          </w:tcPr>
          <w:p w14:paraId="46CBFCA9" w14:textId="77777777" w:rsidR="005D560C" w:rsidRPr="00B404BB" w:rsidRDefault="005D560C" w:rsidP="00DF4F3E">
            <w:pPr>
              <w:pStyle w:val="TAC"/>
            </w:pPr>
          </w:p>
        </w:tc>
        <w:tc>
          <w:tcPr>
            <w:tcW w:w="709" w:type="dxa"/>
            <w:vMerge w:val="restart"/>
            <w:shd w:val="clear" w:color="auto" w:fill="auto"/>
          </w:tcPr>
          <w:p w14:paraId="1AA8CC6B" w14:textId="77777777" w:rsidR="005D560C" w:rsidRPr="00B404BB" w:rsidRDefault="005D560C" w:rsidP="00DF4F3E">
            <w:pPr>
              <w:pStyle w:val="TAC"/>
            </w:pPr>
          </w:p>
        </w:tc>
        <w:tc>
          <w:tcPr>
            <w:tcW w:w="501" w:type="dxa"/>
            <w:vMerge w:val="restart"/>
            <w:shd w:val="clear" w:color="auto" w:fill="auto"/>
          </w:tcPr>
          <w:p w14:paraId="58B6E35C" w14:textId="77777777" w:rsidR="005D560C" w:rsidRPr="00B404BB" w:rsidRDefault="005D560C" w:rsidP="00DF4F3E">
            <w:pPr>
              <w:pStyle w:val="TAC"/>
            </w:pPr>
          </w:p>
        </w:tc>
        <w:tc>
          <w:tcPr>
            <w:tcW w:w="721" w:type="dxa"/>
            <w:vMerge w:val="restart"/>
            <w:shd w:val="clear" w:color="auto" w:fill="auto"/>
          </w:tcPr>
          <w:p w14:paraId="7B3D2CFD" w14:textId="77777777" w:rsidR="005D560C" w:rsidRPr="00B404BB" w:rsidRDefault="005D560C" w:rsidP="00DF4F3E">
            <w:pPr>
              <w:pStyle w:val="TAC"/>
            </w:pPr>
          </w:p>
        </w:tc>
        <w:tc>
          <w:tcPr>
            <w:tcW w:w="721" w:type="dxa"/>
            <w:vMerge w:val="restart"/>
            <w:shd w:val="clear" w:color="auto" w:fill="auto"/>
          </w:tcPr>
          <w:p w14:paraId="74F3EDAD" w14:textId="77777777" w:rsidR="005D560C" w:rsidRPr="00B404BB" w:rsidRDefault="005D560C" w:rsidP="00DF4F3E">
            <w:pPr>
              <w:pStyle w:val="TAC"/>
            </w:pPr>
          </w:p>
        </w:tc>
        <w:tc>
          <w:tcPr>
            <w:tcW w:w="1283" w:type="dxa"/>
            <w:vMerge w:val="restart"/>
            <w:shd w:val="clear" w:color="auto" w:fill="auto"/>
          </w:tcPr>
          <w:p w14:paraId="4CF20B25" w14:textId="77777777" w:rsidR="005D560C" w:rsidRPr="00B404BB" w:rsidRDefault="005D560C" w:rsidP="00DF4F3E">
            <w:pPr>
              <w:pStyle w:val="TAC"/>
            </w:pPr>
          </w:p>
        </w:tc>
      </w:tr>
      <w:tr w:rsidR="005D560C" w:rsidRPr="00B404BB" w14:paraId="2384A11F" w14:textId="77777777" w:rsidTr="00DF4F3E">
        <w:trPr>
          <w:trHeight w:val="80"/>
        </w:trPr>
        <w:tc>
          <w:tcPr>
            <w:tcW w:w="1334" w:type="dxa"/>
            <w:vMerge/>
            <w:tcBorders>
              <w:bottom w:val="single" w:sz="4" w:space="0" w:color="auto"/>
            </w:tcBorders>
            <w:shd w:val="clear" w:color="auto" w:fill="auto"/>
          </w:tcPr>
          <w:p w14:paraId="7DBCE683" w14:textId="77777777" w:rsidR="005D560C" w:rsidRPr="00B404BB" w:rsidRDefault="005D560C" w:rsidP="00DF4F3E">
            <w:pPr>
              <w:pStyle w:val="TAC"/>
            </w:pPr>
          </w:p>
        </w:tc>
        <w:tc>
          <w:tcPr>
            <w:tcW w:w="576" w:type="dxa"/>
            <w:vMerge/>
            <w:shd w:val="clear" w:color="auto" w:fill="auto"/>
          </w:tcPr>
          <w:p w14:paraId="52E439AF" w14:textId="77777777" w:rsidR="005D560C" w:rsidRPr="00B404BB" w:rsidRDefault="005D560C" w:rsidP="00DF4F3E">
            <w:pPr>
              <w:pStyle w:val="TAC"/>
              <w:rPr>
                <w:lang w:eastAsia="zh-CN"/>
              </w:rPr>
            </w:pPr>
          </w:p>
        </w:tc>
        <w:tc>
          <w:tcPr>
            <w:tcW w:w="634" w:type="dxa"/>
            <w:vMerge/>
            <w:shd w:val="clear" w:color="auto" w:fill="auto"/>
          </w:tcPr>
          <w:p w14:paraId="1885BF6D" w14:textId="77777777" w:rsidR="005D560C" w:rsidRPr="00B404BB" w:rsidRDefault="005D560C" w:rsidP="00DF4F3E">
            <w:pPr>
              <w:pStyle w:val="TAC"/>
              <w:rPr>
                <w:rFonts w:eastAsia="Calibri" w:cs="Arial"/>
                <w:bCs/>
              </w:rPr>
            </w:pPr>
          </w:p>
        </w:tc>
        <w:tc>
          <w:tcPr>
            <w:tcW w:w="576" w:type="dxa"/>
            <w:vMerge/>
            <w:shd w:val="clear" w:color="auto" w:fill="auto"/>
          </w:tcPr>
          <w:p w14:paraId="5E0D6BB2" w14:textId="77777777" w:rsidR="005D560C" w:rsidRPr="00B404BB" w:rsidRDefault="005D560C" w:rsidP="00DF4F3E">
            <w:pPr>
              <w:pStyle w:val="TAC"/>
              <w:rPr>
                <w:lang w:eastAsia="zh-CN"/>
              </w:rPr>
            </w:pPr>
          </w:p>
        </w:tc>
        <w:tc>
          <w:tcPr>
            <w:tcW w:w="1270" w:type="dxa"/>
            <w:vMerge/>
            <w:shd w:val="clear" w:color="auto" w:fill="auto"/>
          </w:tcPr>
          <w:p w14:paraId="43E98739" w14:textId="77777777" w:rsidR="005D560C" w:rsidRPr="00B404BB" w:rsidRDefault="005D560C" w:rsidP="00DF4F3E">
            <w:pPr>
              <w:pStyle w:val="TAC"/>
            </w:pPr>
          </w:p>
        </w:tc>
        <w:tc>
          <w:tcPr>
            <w:tcW w:w="931" w:type="dxa"/>
            <w:shd w:val="clear" w:color="auto" w:fill="auto"/>
          </w:tcPr>
          <w:p w14:paraId="70F55D56" w14:textId="77777777" w:rsidR="005D560C" w:rsidRPr="00B404BB" w:rsidRDefault="005D560C" w:rsidP="00DF4F3E">
            <w:pPr>
              <w:pStyle w:val="TAC"/>
              <w:rPr>
                <w:vertAlign w:val="superscript"/>
              </w:rPr>
            </w:pPr>
            <w:r w:rsidRPr="00B404BB">
              <w:t>-95.8 -2.2 +TT</w:t>
            </w:r>
            <w:r w:rsidRPr="00B404BB">
              <w:rPr>
                <w:vertAlign w:val="superscript"/>
              </w:rPr>
              <w:t>4</w:t>
            </w:r>
          </w:p>
        </w:tc>
        <w:tc>
          <w:tcPr>
            <w:tcW w:w="721" w:type="dxa"/>
            <w:vMerge/>
            <w:shd w:val="clear" w:color="auto" w:fill="auto"/>
          </w:tcPr>
          <w:p w14:paraId="100A9EF6" w14:textId="77777777" w:rsidR="005D560C" w:rsidRPr="00B404BB" w:rsidRDefault="005D560C" w:rsidP="00DF4F3E">
            <w:pPr>
              <w:pStyle w:val="TAC"/>
            </w:pPr>
          </w:p>
        </w:tc>
        <w:tc>
          <w:tcPr>
            <w:tcW w:w="899" w:type="dxa"/>
            <w:vMerge/>
            <w:shd w:val="clear" w:color="auto" w:fill="auto"/>
          </w:tcPr>
          <w:p w14:paraId="0280FA72" w14:textId="77777777" w:rsidR="005D560C" w:rsidRPr="00B404BB" w:rsidRDefault="005D560C" w:rsidP="00DF4F3E">
            <w:pPr>
              <w:pStyle w:val="TAC"/>
            </w:pPr>
          </w:p>
        </w:tc>
        <w:tc>
          <w:tcPr>
            <w:tcW w:w="1007" w:type="dxa"/>
            <w:vMerge/>
            <w:shd w:val="clear" w:color="auto" w:fill="auto"/>
          </w:tcPr>
          <w:p w14:paraId="291487EF" w14:textId="77777777" w:rsidR="005D560C" w:rsidRPr="00B404BB" w:rsidRDefault="005D560C" w:rsidP="00DF4F3E">
            <w:pPr>
              <w:pStyle w:val="TAC"/>
            </w:pPr>
          </w:p>
        </w:tc>
        <w:tc>
          <w:tcPr>
            <w:tcW w:w="978" w:type="dxa"/>
            <w:vMerge/>
            <w:shd w:val="clear" w:color="auto" w:fill="auto"/>
          </w:tcPr>
          <w:p w14:paraId="13AFAF3A" w14:textId="77777777" w:rsidR="005D560C" w:rsidRPr="00B404BB" w:rsidRDefault="005D560C" w:rsidP="00DF4F3E">
            <w:pPr>
              <w:pStyle w:val="TAC"/>
            </w:pPr>
          </w:p>
        </w:tc>
        <w:tc>
          <w:tcPr>
            <w:tcW w:w="464" w:type="dxa"/>
            <w:vMerge/>
            <w:shd w:val="clear" w:color="auto" w:fill="auto"/>
          </w:tcPr>
          <w:p w14:paraId="55E1EE8E" w14:textId="77777777" w:rsidR="005D560C" w:rsidRPr="00B404BB" w:rsidRDefault="005D560C" w:rsidP="00DF4F3E">
            <w:pPr>
              <w:pStyle w:val="TAC"/>
            </w:pPr>
          </w:p>
        </w:tc>
        <w:tc>
          <w:tcPr>
            <w:tcW w:w="953" w:type="dxa"/>
            <w:vMerge/>
            <w:shd w:val="clear" w:color="auto" w:fill="auto"/>
          </w:tcPr>
          <w:p w14:paraId="5789970D" w14:textId="77777777" w:rsidR="005D560C" w:rsidRPr="00B404BB" w:rsidRDefault="005D560C" w:rsidP="00DF4F3E">
            <w:pPr>
              <w:pStyle w:val="TAC"/>
            </w:pPr>
          </w:p>
        </w:tc>
        <w:tc>
          <w:tcPr>
            <w:tcW w:w="709" w:type="dxa"/>
            <w:vMerge/>
            <w:shd w:val="clear" w:color="auto" w:fill="auto"/>
          </w:tcPr>
          <w:p w14:paraId="5474A2EA" w14:textId="77777777" w:rsidR="005D560C" w:rsidRPr="00B404BB" w:rsidRDefault="005D560C" w:rsidP="00DF4F3E">
            <w:pPr>
              <w:pStyle w:val="TAC"/>
            </w:pPr>
          </w:p>
        </w:tc>
        <w:tc>
          <w:tcPr>
            <w:tcW w:w="501" w:type="dxa"/>
            <w:vMerge/>
            <w:shd w:val="clear" w:color="auto" w:fill="auto"/>
          </w:tcPr>
          <w:p w14:paraId="199AD901" w14:textId="77777777" w:rsidR="005D560C" w:rsidRPr="00B404BB" w:rsidRDefault="005D560C" w:rsidP="00DF4F3E">
            <w:pPr>
              <w:pStyle w:val="TAC"/>
            </w:pPr>
          </w:p>
        </w:tc>
        <w:tc>
          <w:tcPr>
            <w:tcW w:w="721" w:type="dxa"/>
            <w:vMerge/>
            <w:shd w:val="clear" w:color="auto" w:fill="auto"/>
          </w:tcPr>
          <w:p w14:paraId="6483C7B7" w14:textId="77777777" w:rsidR="005D560C" w:rsidRPr="00B404BB" w:rsidRDefault="005D560C" w:rsidP="00DF4F3E">
            <w:pPr>
              <w:pStyle w:val="TAC"/>
            </w:pPr>
          </w:p>
        </w:tc>
        <w:tc>
          <w:tcPr>
            <w:tcW w:w="721" w:type="dxa"/>
            <w:vMerge/>
            <w:shd w:val="clear" w:color="auto" w:fill="auto"/>
          </w:tcPr>
          <w:p w14:paraId="2E9194D8" w14:textId="77777777" w:rsidR="005D560C" w:rsidRPr="00B404BB" w:rsidRDefault="005D560C" w:rsidP="00DF4F3E">
            <w:pPr>
              <w:pStyle w:val="TAC"/>
            </w:pPr>
          </w:p>
        </w:tc>
        <w:tc>
          <w:tcPr>
            <w:tcW w:w="1283" w:type="dxa"/>
            <w:vMerge/>
            <w:shd w:val="clear" w:color="auto" w:fill="auto"/>
          </w:tcPr>
          <w:p w14:paraId="2207E262" w14:textId="77777777" w:rsidR="005D560C" w:rsidRPr="00B404BB" w:rsidRDefault="005D560C" w:rsidP="00DF4F3E">
            <w:pPr>
              <w:pStyle w:val="TAC"/>
            </w:pPr>
          </w:p>
        </w:tc>
      </w:tr>
      <w:tr w:rsidR="005D560C" w:rsidRPr="00B404BB" w14:paraId="453F066A" w14:textId="77777777" w:rsidTr="00DF4F3E">
        <w:trPr>
          <w:trHeight w:val="424"/>
          <w:ins w:id="124" w:author="///" w:date="2022-01-17T22:13:00Z"/>
        </w:trPr>
        <w:tc>
          <w:tcPr>
            <w:tcW w:w="1334" w:type="dxa"/>
            <w:vMerge w:val="restart"/>
            <w:shd w:val="clear" w:color="auto" w:fill="auto"/>
          </w:tcPr>
          <w:p w14:paraId="3225DBBC" w14:textId="77777777" w:rsidR="005D560C" w:rsidRPr="00B404BB" w:rsidRDefault="005D560C" w:rsidP="00DF4F3E">
            <w:pPr>
              <w:pStyle w:val="TAC"/>
              <w:rPr>
                <w:ins w:id="125" w:author="///" w:date="2022-01-17T22:13:00Z"/>
                <w:bCs/>
              </w:rPr>
            </w:pPr>
            <w:ins w:id="126" w:author="///" w:date="2022-01-20T16:53:00Z">
              <w:r w:rsidRPr="00B404BB">
                <w:rPr>
                  <w:bCs/>
                </w:rPr>
                <w:lastRenderedPageBreak/>
                <w:t>CA_n7A-n78A</w:t>
              </w:r>
            </w:ins>
          </w:p>
        </w:tc>
        <w:tc>
          <w:tcPr>
            <w:tcW w:w="576" w:type="dxa"/>
            <w:vMerge w:val="restart"/>
            <w:shd w:val="clear" w:color="auto" w:fill="auto"/>
            <w:vAlign w:val="center"/>
          </w:tcPr>
          <w:p w14:paraId="716B7AFC" w14:textId="77777777" w:rsidR="005D560C" w:rsidRPr="00B404BB" w:rsidRDefault="005D560C" w:rsidP="00DF4F3E">
            <w:pPr>
              <w:pStyle w:val="TAC"/>
              <w:rPr>
                <w:ins w:id="127" w:author="///" w:date="2022-01-17T22:13:00Z"/>
                <w:lang w:eastAsia="zh-CN"/>
              </w:rPr>
            </w:pPr>
            <w:ins w:id="128" w:author="///" w:date="2022-01-17T22:21:00Z">
              <w:r w:rsidRPr="00B404BB">
                <w:rPr>
                  <w:lang w:eastAsia="zh-CN"/>
                </w:rPr>
                <w:t>1</w:t>
              </w:r>
            </w:ins>
          </w:p>
        </w:tc>
        <w:tc>
          <w:tcPr>
            <w:tcW w:w="634" w:type="dxa"/>
            <w:vMerge w:val="restart"/>
            <w:shd w:val="clear" w:color="auto" w:fill="auto"/>
            <w:vAlign w:val="center"/>
          </w:tcPr>
          <w:p w14:paraId="4359FE86" w14:textId="77777777" w:rsidR="005D560C" w:rsidRPr="00B404BB" w:rsidRDefault="005D560C" w:rsidP="00DF4F3E">
            <w:pPr>
              <w:pStyle w:val="TAC"/>
              <w:rPr>
                <w:ins w:id="129" w:author="///" w:date="2022-01-17T22:13:00Z"/>
                <w:rFonts w:eastAsia="Calibri" w:cs="Arial"/>
                <w:bCs/>
              </w:rPr>
            </w:pPr>
            <w:ins w:id="130" w:author="///" w:date="2022-01-20T16:54:00Z">
              <w:r>
                <w:rPr>
                  <w:lang w:eastAsia="zh-CN"/>
                </w:rPr>
                <w:t>n7</w:t>
              </w:r>
            </w:ins>
          </w:p>
        </w:tc>
        <w:tc>
          <w:tcPr>
            <w:tcW w:w="576" w:type="dxa"/>
            <w:vMerge w:val="restart"/>
            <w:shd w:val="clear" w:color="auto" w:fill="auto"/>
            <w:vAlign w:val="center"/>
          </w:tcPr>
          <w:p w14:paraId="6E862096" w14:textId="77777777" w:rsidR="005D560C" w:rsidRPr="00B404BB" w:rsidRDefault="005D560C" w:rsidP="00DF4F3E">
            <w:pPr>
              <w:pStyle w:val="TAC"/>
              <w:rPr>
                <w:ins w:id="131" w:author="///" w:date="2022-01-17T22:13:00Z"/>
                <w:lang w:eastAsia="zh-CN"/>
              </w:rPr>
            </w:pPr>
            <w:ins w:id="132" w:author="///" w:date="2022-01-20T16:54:00Z">
              <w:r>
                <w:rPr>
                  <w:lang w:eastAsia="zh-CN"/>
                </w:rPr>
                <w:t>30</w:t>
              </w:r>
            </w:ins>
          </w:p>
        </w:tc>
        <w:tc>
          <w:tcPr>
            <w:tcW w:w="1270" w:type="dxa"/>
            <w:vMerge w:val="restart"/>
            <w:shd w:val="clear" w:color="auto" w:fill="auto"/>
            <w:vAlign w:val="center"/>
          </w:tcPr>
          <w:p w14:paraId="2A9D0664" w14:textId="77777777" w:rsidR="005D560C" w:rsidRPr="00B404BB" w:rsidRDefault="005D560C" w:rsidP="00DF4F3E">
            <w:pPr>
              <w:pStyle w:val="TAC"/>
              <w:jc w:val="left"/>
              <w:rPr>
                <w:ins w:id="133" w:author="///" w:date="2022-01-17T22:13:00Z"/>
              </w:rPr>
            </w:pPr>
          </w:p>
        </w:tc>
        <w:tc>
          <w:tcPr>
            <w:tcW w:w="931" w:type="dxa"/>
            <w:vMerge w:val="restart"/>
            <w:shd w:val="clear" w:color="auto" w:fill="auto"/>
            <w:vAlign w:val="center"/>
          </w:tcPr>
          <w:p w14:paraId="650AF362" w14:textId="77777777" w:rsidR="005D560C" w:rsidRPr="00B404BB" w:rsidRDefault="005D560C" w:rsidP="00DF4F3E">
            <w:pPr>
              <w:pStyle w:val="TAC"/>
              <w:rPr>
                <w:ins w:id="134" w:author="///" w:date="2022-01-17T22:13:00Z"/>
              </w:rPr>
            </w:pPr>
          </w:p>
        </w:tc>
        <w:tc>
          <w:tcPr>
            <w:tcW w:w="721" w:type="dxa"/>
            <w:vMerge w:val="restart"/>
            <w:shd w:val="clear" w:color="auto" w:fill="auto"/>
            <w:vAlign w:val="center"/>
          </w:tcPr>
          <w:p w14:paraId="7027D442" w14:textId="77777777" w:rsidR="005D560C" w:rsidRPr="00B404BB" w:rsidRDefault="005D560C" w:rsidP="00DF4F3E">
            <w:pPr>
              <w:pStyle w:val="TAC"/>
              <w:rPr>
                <w:ins w:id="135" w:author="///" w:date="2022-01-17T22:13:00Z"/>
              </w:rPr>
            </w:pPr>
          </w:p>
        </w:tc>
        <w:tc>
          <w:tcPr>
            <w:tcW w:w="899" w:type="dxa"/>
            <w:vMerge w:val="restart"/>
            <w:shd w:val="clear" w:color="auto" w:fill="auto"/>
            <w:vAlign w:val="center"/>
          </w:tcPr>
          <w:p w14:paraId="4306EA21" w14:textId="77777777" w:rsidR="005D560C" w:rsidRPr="00B404BB" w:rsidRDefault="005D560C" w:rsidP="00DF4F3E">
            <w:pPr>
              <w:pStyle w:val="TAC"/>
              <w:rPr>
                <w:ins w:id="136" w:author="///" w:date="2022-01-17T22:13:00Z"/>
                <w:lang w:eastAsia="zh-CN"/>
              </w:rPr>
            </w:pPr>
          </w:p>
        </w:tc>
        <w:tc>
          <w:tcPr>
            <w:tcW w:w="1007" w:type="dxa"/>
            <w:vMerge w:val="restart"/>
            <w:shd w:val="clear" w:color="auto" w:fill="auto"/>
            <w:vAlign w:val="center"/>
          </w:tcPr>
          <w:p w14:paraId="7B50BB18" w14:textId="77777777" w:rsidR="005D560C" w:rsidRPr="00B404BB" w:rsidRDefault="005D560C" w:rsidP="00DF4F3E">
            <w:pPr>
              <w:pStyle w:val="TAC"/>
              <w:rPr>
                <w:ins w:id="137" w:author="///" w:date="2022-01-17T22:13:00Z"/>
              </w:rPr>
            </w:pPr>
          </w:p>
        </w:tc>
        <w:tc>
          <w:tcPr>
            <w:tcW w:w="978" w:type="dxa"/>
            <w:vMerge w:val="restart"/>
            <w:shd w:val="clear" w:color="auto" w:fill="auto"/>
            <w:vAlign w:val="center"/>
          </w:tcPr>
          <w:p w14:paraId="63267004" w14:textId="77777777" w:rsidR="005D560C" w:rsidRPr="00B404BB" w:rsidRDefault="005D560C" w:rsidP="00DF4F3E">
            <w:pPr>
              <w:pStyle w:val="TAC"/>
              <w:rPr>
                <w:ins w:id="138" w:author="///" w:date="2022-01-17T22:13:00Z"/>
              </w:rPr>
            </w:pPr>
          </w:p>
        </w:tc>
        <w:tc>
          <w:tcPr>
            <w:tcW w:w="464" w:type="dxa"/>
            <w:vMerge w:val="restart"/>
            <w:shd w:val="clear" w:color="auto" w:fill="auto"/>
            <w:vAlign w:val="center"/>
          </w:tcPr>
          <w:p w14:paraId="54A443A9" w14:textId="77777777" w:rsidR="005D560C" w:rsidRPr="00B404BB" w:rsidRDefault="005D560C" w:rsidP="00DF4F3E">
            <w:pPr>
              <w:pStyle w:val="TAC"/>
              <w:rPr>
                <w:ins w:id="139" w:author="///" w:date="2022-01-17T22:13:00Z"/>
              </w:rPr>
            </w:pPr>
          </w:p>
        </w:tc>
        <w:tc>
          <w:tcPr>
            <w:tcW w:w="953" w:type="dxa"/>
            <w:shd w:val="clear" w:color="auto" w:fill="auto"/>
            <w:vAlign w:val="center"/>
          </w:tcPr>
          <w:p w14:paraId="3CC48E0D" w14:textId="77777777" w:rsidR="005D560C" w:rsidRPr="00B404BB" w:rsidRDefault="005D560C" w:rsidP="00DF4F3E">
            <w:pPr>
              <w:pStyle w:val="TAC"/>
              <w:rPr>
                <w:ins w:id="140" w:author="///" w:date="2022-01-17T22:13:00Z"/>
              </w:rPr>
            </w:pPr>
            <w:ins w:id="141" w:author="///" w:date="2022-01-20T16:55:00Z">
              <w:r w:rsidRPr="00B404BB">
                <w:t>-81.5</w:t>
              </w:r>
              <w:r>
                <w:t xml:space="preserve"> </w:t>
              </w:r>
              <w:r w:rsidRPr="00B404BB">
                <w:t>+4.5</w:t>
              </w:r>
            </w:ins>
            <w:ins w:id="142" w:author="///" w:date="2022-01-20T16:56:00Z">
              <w:r>
                <w:t xml:space="preserve"> </w:t>
              </w:r>
            </w:ins>
            <w:ins w:id="143" w:author="///" w:date="2022-01-20T16:55:00Z">
              <w:r w:rsidRPr="00B404BB">
                <w:t>+TT</w:t>
              </w:r>
            </w:ins>
          </w:p>
        </w:tc>
        <w:tc>
          <w:tcPr>
            <w:tcW w:w="709" w:type="dxa"/>
            <w:vMerge w:val="restart"/>
            <w:shd w:val="clear" w:color="auto" w:fill="auto"/>
            <w:vAlign w:val="center"/>
          </w:tcPr>
          <w:p w14:paraId="5B8A5287" w14:textId="77777777" w:rsidR="005D560C" w:rsidRPr="00B404BB" w:rsidRDefault="005D560C" w:rsidP="00DF4F3E">
            <w:pPr>
              <w:pStyle w:val="TAC"/>
              <w:rPr>
                <w:ins w:id="144" w:author="///" w:date="2022-01-17T22:13:00Z"/>
              </w:rPr>
            </w:pPr>
          </w:p>
        </w:tc>
        <w:tc>
          <w:tcPr>
            <w:tcW w:w="501" w:type="dxa"/>
            <w:vMerge w:val="restart"/>
            <w:shd w:val="clear" w:color="auto" w:fill="auto"/>
            <w:vAlign w:val="center"/>
          </w:tcPr>
          <w:p w14:paraId="648CDBA8" w14:textId="77777777" w:rsidR="005D560C" w:rsidRPr="00B404BB" w:rsidRDefault="005D560C" w:rsidP="00DF4F3E">
            <w:pPr>
              <w:pStyle w:val="TAC"/>
              <w:rPr>
                <w:ins w:id="145" w:author="///" w:date="2022-01-17T22:13:00Z"/>
              </w:rPr>
            </w:pPr>
          </w:p>
        </w:tc>
        <w:tc>
          <w:tcPr>
            <w:tcW w:w="721" w:type="dxa"/>
            <w:vMerge w:val="restart"/>
            <w:shd w:val="clear" w:color="auto" w:fill="auto"/>
            <w:vAlign w:val="center"/>
          </w:tcPr>
          <w:p w14:paraId="0AD3BB57" w14:textId="77777777" w:rsidR="005D560C" w:rsidRPr="00B404BB" w:rsidRDefault="005D560C" w:rsidP="00DF4F3E">
            <w:pPr>
              <w:pStyle w:val="TAC"/>
              <w:rPr>
                <w:ins w:id="146" w:author="///" w:date="2022-01-17T22:13:00Z"/>
              </w:rPr>
            </w:pPr>
          </w:p>
        </w:tc>
        <w:tc>
          <w:tcPr>
            <w:tcW w:w="721" w:type="dxa"/>
            <w:vMerge w:val="restart"/>
            <w:shd w:val="clear" w:color="auto" w:fill="auto"/>
            <w:vAlign w:val="center"/>
          </w:tcPr>
          <w:p w14:paraId="77C69D04" w14:textId="77777777" w:rsidR="005D560C" w:rsidRPr="00B404BB" w:rsidRDefault="005D560C" w:rsidP="00DF4F3E">
            <w:pPr>
              <w:pStyle w:val="TAC"/>
              <w:rPr>
                <w:ins w:id="147" w:author="///" w:date="2022-01-17T22:13:00Z"/>
              </w:rPr>
            </w:pPr>
          </w:p>
        </w:tc>
        <w:tc>
          <w:tcPr>
            <w:tcW w:w="1283" w:type="dxa"/>
            <w:vMerge w:val="restart"/>
            <w:shd w:val="clear" w:color="auto" w:fill="auto"/>
            <w:vAlign w:val="center"/>
          </w:tcPr>
          <w:p w14:paraId="1982AD4C" w14:textId="77777777" w:rsidR="005D560C" w:rsidRPr="00B404BB" w:rsidRDefault="005D560C" w:rsidP="00DF4F3E">
            <w:pPr>
              <w:pStyle w:val="TAC"/>
              <w:rPr>
                <w:ins w:id="148" w:author="///" w:date="2022-01-17T22:13:00Z"/>
              </w:rPr>
            </w:pPr>
          </w:p>
        </w:tc>
      </w:tr>
      <w:tr w:rsidR="005D560C" w:rsidRPr="00B404BB" w14:paraId="42E94CBD" w14:textId="77777777" w:rsidTr="00DF4F3E">
        <w:trPr>
          <w:trHeight w:val="698"/>
          <w:ins w:id="149" w:author="///" w:date="2022-01-17T22:13:00Z"/>
        </w:trPr>
        <w:tc>
          <w:tcPr>
            <w:tcW w:w="1334" w:type="dxa"/>
            <w:vMerge/>
            <w:shd w:val="clear" w:color="auto" w:fill="auto"/>
            <w:vAlign w:val="center"/>
          </w:tcPr>
          <w:p w14:paraId="1DE5E721" w14:textId="77777777" w:rsidR="005D560C" w:rsidRPr="00B404BB" w:rsidRDefault="005D560C" w:rsidP="00DF4F3E">
            <w:pPr>
              <w:pStyle w:val="TAC"/>
              <w:rPr>
                <w:ins w:id="150" w:author="///" w:date="2022-01-17T22:13:00Z"/>
                <w:bCs/>
              </w:rPr>
            </w:pPr>
          </w:p>
        </w:tc>
        <w:tc>
          <w:tcPr>
            <w:tcW w:w="576" w:type="dxa"/>
            <w:vMerge/>
            <w:shd w:val="clear" w:color="auto" w:fill="auto"/>
            <w:vAlign w:val="center"/>
          </w:tcPr>
          <w:p w14:paraId="17E08F91" w14:textId="77777777" w:rsidR="005D560C" w:rsidRPr="00B404BB" w:rsidRDefault="005D560C" w:rsidP="00DF4F3E">
            <w:pPr>
              <w:pStyle w:val="TAC"/>
              <w:rPr>
                <w:ins w:id="151" w:author="///" w:date="2022-01-17T22:13:00Z"/>
                <w:lang w:eastAsia="zh-CN"/>
              </w:rPr>
            </w:pPr>
          </w:p>
        </w:tc>
        <w:tc>
          <w:tcPr>
            <w:tcW w:w="634" w:type="dxa"/>
            <w:vMerge/>
            <w:shd w:val="clear" w:color="auto" w:fill="auto"/>
            <w:vAlign w:val="center"/>
          </w:tcPr>
          <w:p w14:paraId="1CF07875" w14:textId="77777777" w:rsidR="005D560C" w:rsidRPr="00B404BB" w:rsidRDefault="005D560C" w:rsidP="00DF4F3E">
            <w:pPr>
              <w:pStyle w:val="TAC"/>
              <w:rPr>
                <w:ins w:id="152" w:author="///" w:date="2022-01-17T22:13:00Z"/>
                <w:rFonts w:eastAsia="Calibri" w:cs="Arial"/>
                <w:bCs/>
              </w:rPr>
            </w:pPr>
          </w:p>
        </w:tc>
        <w:tc>
          <w:tcPr>
            <w:tcW w:w="576" w:type="dxa"/>
            <w:vMerge/>
            <w:shd w:val="clear" w:color="auto" w:fill="auto"/>
            <w:vAlign w:val="center"/>
          </w:tcPr>
          <w:p w14:paraId="5049DE9E" w14:textId="77777777" w:rsidR="005D560C" w:rsidRPr="00B404BB" w:rsidRDefault="005D560C" w:rsidP="00DF4F3E">
            <w:pPr>
              <w:pStyle w:val="TAC"/>
              <w:rPr>
                <w:ins w:id="153" w:author="///" w:date="2022-01-17T22:13:00Z"/>
                <w:lang w:eastAsia="zh-CN"/>
              </w:rPr>
            </w:pPr>
          </w:p>
        </w:tc>
        <w:tc>
          <w:tcPr>
            <w:tcW w:w="1270" w:type="dxa"/>
            <w:vMerge/>
            <w:shd w:val="clear" w:color="auto" w:fill="auto"/>
            <w:vAlign w:val="center"/>
          </w:tcPr>
          <w:p w14:paraId="3CEE437E" w14:textId="77777777" w:rsidR="005D560C" w:rsidRPr="00B404BB" w:rsidRDefault="005D560C" w:rsidP="00DF4F3E">
            <w:pPr>
              <w:pStyle w:val="TAC"/>
              <w:rPr>
                <w:ins w:id="154" w:author="///" w:date="2022-01-17T22:13:00Z"/>
              </w:rPr>
            </w:pPr>
          </w:p>
        </w:tc>
        <w:tc>
          <w:tcPr>
            <w:tcW w:w="931" w:type="dxa"/>
            <w:vMerge/>
            <w:shd w:val="clear" w:color="auto" w:fill="auto"/>
            <w:vAlign w:val="center"/>
          </w:tcPr>
          <w:p w14:paraId="1BA0086D" w14:textId="77777777" w:rsidR="005D560C" w:rsidRPr="00B404BB" w:rsidRDefault="005D560C" w:rsidP="00DF4F3E">
            <w:pPr>
              <w:pStyle w:val="TAC"/>
              <w:rPr>
                <w:ins w:id="155" w:author="///" w:date="2022-01-17T22:13:00Z"/>
              </w:rPr>
            </w:pPr>
          </w:p>
        </w:tc>
        <w:tc>
          <w:tcPr>
            <w:tcW w:w="721" w:type="dxa"/>
            <w:vMerge/>
            <w:shd w:val="clear" w:color="auto" w:fill="auto"/>
            <w:vAlign w:val="center"/>
          </w:tcPr>
          <w:p w14:paraId="656FF44B" w14:textId="77777777" w:rsidR="005D560C" w:rsidRPr="00B404BB" w:rsidRDefault="005D560C" w:rsidP="00DF4F3E">
            <w:pPr>
              <w:pStyle w:val="TAC"/>
              <w:rPr>
                <w:ins w:id="156" w:author="///" w:date="2022-01-17T22:13:00Z"/>
              </w:rPr>
            </w:pPr>
          </w:p>
        </w:tc>
        <w:tc>
          <w:tcPr>
            <w:tcW w:w="899" w:type="dxa"/>
            <w:vMerge/>
            <w:shd w:val="clear" w:color="auto" w:fill="auto"/>
            <w:vAlign w:val="center"/>
          </w:tcPr>
          <w:p w14:paraId="12FBD204" w14:textId="77777777" w:rsidR="005D560C" w:rsidRPr="00B404BB" w:rsidRDefault="005D560C" w:rsidP="00DF4F3E">
            <w:pPr>
              <w:pStyle w:val="TAC"/>
              <w:rPr>
                <w:ins w:id="157" w:author="///" w:date="2022-01-17T22:13:00Z"/>
                <w:lang w:eastAsia="zh-CN"/>
              </w:rPr>
            </w:pPr>
          </w:p>
        </w:tc>
        <w:tc>
          <w:tcPr>
            <w:tcW w:w="1007" w:type="dxa"/>
            <w:vMerge/>
            <w:shd w:val="clear" w:color="auto" w:fill="auto"/>
            <w:vAlign w:val="center"/>
          </w:tcPr>
          <w:p w14:paraId="61B4A517" w14:textId="77777777" w:rsidR="005D560C" w:rsidRPr="00B404BB" w:rsidRDefault="005D560C" w:rsidP="00DF4F3E">
            <w:pPr>
              <w:pStyle w:val="TAC"/>
              <w:rPr>
                <w:ins w:id="158" w:author="///" w:date="2022-01-17T22:13:00Z"/>
              </w:rPr>
            </w:pPr>
          </w:p>
        </w:tc>
        <w:tc>
          <w:tcPr>
            <w:tcW w:w="978" w:type="dxa"/>
            <w:vMerge/>
            <w:shd w:val="clear" w:color="auto" w:fill="auto"/>
            <w:vAlign w:val="center"/>
          </w:tcPr>
          <w:p w14:paraId="6A2E41B0" w14:textId="77777777" w:rsidR="005D560C" w:rsidRPr="00B404BB" w:rsidRDefault="005D560C" w:rsidP="00DF4F3E">
            <w:pPr>
              <w:pStyle w:val="TAC"/>
              <w:rPr>
                <w:ins w:id="159" w:author="///" w:date="2022-01-17T22:13:00Z"/>
              </w:rPr>
            </w:pPr>
          </w:p>
        </w:tc>
        <w:tc>
          <w:tcPr>
            <w:tcW w:w="464" w:type="dxa"/>
            <w:vMerge/>
            <w:shd w:val="clear" w:color="auto" w:fill="auto"/>
            <w:vAlign w:val="center"/>
          </w:tcPr>
          <w:p w14:paraId="0B9AF114" w14:textId="77777777" w:rsidR="005D560C" w:rsidRPr="00B404BB" w:rsidRDefault="005D560C" w:rsidP="00DF4F3E">
            <w:pPr>
              <w:pStyle w:val="TAC"/>
              <w:rPr>
                <w:ins w:id="160" w:author="///" w:date="2022-01-17T22:13:00Z"/>
              </w:rPr>
            </w:pPr>
          </w:p>
        </w:tc>
        <w:tc>
          <w:tcPr>
            <w:tcW w:w="953" w:type="dxa"/>
            <w:shd w:val="clear" w:color="auto" w:fill="auto"/>
            <w:vAlign w:val="center"/>
          </w:tcPr>
          <w:p w14:paraId="521F5492" w14:textId="77777777" w:rsidR="005D560C" w:rsidRPr="00B404BB" w:rsidRDefault="005D560C" w:rsidP="00DF4F3E">
            <w:pPr>
              <w:pStyle w:val="TAC"/>
              <w:rPr>
                <w:ins w:id="161" w:author="///" w:date="2022-01-17T22:13:00Z"/>
                <w:lang w:val="sv-SE"/>
              </w:rPr>
            </w:pPr>
            <w:ins w:id="162" w:author="///" w:date="2022-01-20T16:56:00Z">
              <w:r w:rsidRPr="00B404BB">
                <w:rPr>
                  <w:lang w:val="en-US"/>
                </w:rPr>
                <w:t>-</w:t>
              </w:r>
              <w:r w:rsidRPr="00B404BB">
                <w:t>81.5</w:t>
              </w:r>
            </w:ins>
            <w:ins w:id="163" w:author="///" w:date="2022-01-20T16:57:00Z">
              <w:r w:rsidRPr="00B404BB">
                <w:t xml:space="preserve"> </w:t>
              </w:r>
            </w:ins>
            <w:ins w:id="164" w:author="///" w:date="2022-01-20T16:56:00Z">
              <w:r w:rsidRPr="00B404BB">
                <w:t>-2.7+4.5</w:t>
              </w:r>
            </w:ins>
            <w:ins w:id="165" w:author="///" w:date="2022-01-20T16:58:00Z">
              <w:r w:rsidRPr="00B404BB">
                <w:t xml:space="preserve"> </w:t>
              </w:r>
            </w:ins>
            <w:ins w:id="166" w:author="///" w:date="2022-01-20T16:56:00Z">
              <w:r w:rsidRPr="00B404BB">
                <w:t>+TT</w:t>
              </w:r>
              <w:r w:rsidRPr="00B404BB">
                <w:rPr>
                  <w:vertAlign w:val="superscript"/>
                  <w:lang w:val="en-US"/>
                </w:rPr>
                <w:t>4</w:t>
              </w:r>
            </w:ins>
          </w:p>
        </w:tc>
        <w:tc>
          <w:tcPr>
            <w:tcW w:w="709" w:type="dxa"/>
            <w:vMerge/>
            <w:shd w:val="clear" w:color="auto" w:fill="auto"/>
            <w:vAlign w:val="center"/>
          </w:tcPr>
          <w:p w14:paraId="16FC49BF" w14:textId="77777777" w:rsidR="005D560C" w:rsidRPr="00B404BB" w:rsidRDefault="005D560C" w:rsidP="00DF4F3E">
            <w:pPr>
              <w:pStyle w:val="TAC"/>
              <w:rPr>
                <w:ins w:id="167" w:author="///" w:date="2022-01-17T22:13:00Z"/>
              </w:rPr>
            </w:pPr>
          </w:p>
        </w:tc>
        <w:tc>
          <w:tcPr>
            <w:tcW w:w="501" w:type="dxa"/>
            <w:vMerge/>
            <w:shd w:val="clear" w:color="auto" w:fill="auto"/>
            <w:vAlign w:val="center"/>
          </w:tcPr>
          <w:p w14:paraId="67A5DCA8" w14:textId="77777777" w:rsidR="005D560C" w:rsidRPr="00B404BB" w:rsidRDefault="005D560C" w:rsidP="00DF4F3E">
            <w:pPr>
              <w:pStyle w:val="TAC"/>
              <w:rPr>
                <w:ins w:id="168" w:author="///" w:date="2022-01-17T22:13:00Z"/>
              </w:rPr>
            </w:pPr>
          </w:p>
        </w:tc>
        <w:tc>
          <w:tcPr>
            <w:tcW w:w="721" w:type="dxa"/>
            <w:vMerge/>
            <w:shd w:val="clear" w:color="auto" w:fill="auto"/>
            <w:vAlign w:val="center"/>
          </w:tcPr>
          <w:p w14:paraId="610F02AE" w14:textId="77777777" w:rsidR="005D560C" w:rsidRPr="00B404BB" w:rsidRDefault="005D560C" w:rsidP="00DF4F3E">
            <w:pPr>
              <w:pStyle w:val="TAC"/>
              <w:rPr>
                <w:ins w:id="169" w:author="///" w:date="2022-01-17T22:13:00Z"/>
              </w:rPr>
            </w:pPr>
          </w:p>
        </w:tc>
        <w:tc>
          <w:tcPr>
            <w:tcW w:w="721" w:type="dxa"/>
            <w:vMerge/>
            <w:shd w:val="clear" w:color="auto" w:fill="auto"/>
            <w:vAlign w:val="center"/>
          </w:tcPr>
          <w:p w14:paraId="17E6AB66" w14:textId="77777777" w:rsidR="005D560C" w:rsidRPr="00B404BB" w:rsidRDefault="005D560C" w:rsidP="00DF4F3E">
            <w:pPr>
              <w:pStyle w:val="TAC"/>
              <w:rPr>
                <w:ins w:id="170" w:author="///" w:date="2022-01-17T22:13:00Z"/>
              </w:rPr>
            </w:pPr>
          </w:p>
        </w:tc>
        <w:tc>
          <w:tcPr>
            <w:tcW w:w="1283" w:type="dxa"/>
            <w:vMerge/>
            <w:shd w:val="clear" w:color="auto" w:fill="auto"/>
            <w:vAlign w:val="center"/>
          </w:tcPr>
          <w:p w14:paraId="074A27E6" w14:textId="77777777" w:rsidR="005D560C" w:rsidRPr="00B404BB" w:rsidRDefault="005D560C" w:rsidP="00DF4F3E">
            <w:pPr>
              <w:pStyle w:val="TAC"/>
              <w:rPr>
                <w:ins w:id="171" w:author="///" w:date="2022-01-17T22:13:00Z"/>
              </w:rPr>
            </w:pPr>
          </w:p>
        </w:tc>
      </w:tr>
      <w:tr w:rsidR="005D560C" w:rsidRPr="00B404BB" w14:paraId="5FFC77F8" w14:textId="77777777" w:rsidTr="00DF4F3E">
        <w:trPr>
          <w:trHeight w:val="424"/>
        </w:trPr>
        <w:tc>
          <w:tcPr>
            <w:tcW w:w="1334" w:type="dxa"/>
            <w:tcBorders>
              <w:top w:val="single" w:sz="4" w:space="0" w:color="auto"/>
              <w:bottom w:val="nil"/>
            </w:tcBorders>
            <w:shd w:val="clear" w:color="auto" w:fill="auto"/>
          </w:tcPr>
          <w:p w14:paraId="0B31D29E" w14:textId="77777777" w:rsidR="005D560C" w:rsidRPr="00B404BB" w:rsidRDefault="005D560C" w:rsidP="00DF4F3E">
            <w:pPr>
              <w:pStyle w:val="TAC"/>
            </w:pPr>
            <w:r w:rsidRPr="00B404BB">
              <w:rPr>
                <w:bCs/>
              </w:rPr>
              <w:t>CA_n8A-n78A</w:t>
            </w:r>
          </w:p>
        </w:tc>
        <w:tc>
          <w:tcPr>
            <w:tcW w:w="576" w:type="dxa"/>
            <w:shd w:val="clear" w:color="auto" w:fill="auto"/>
          </w:tcPr>
          <w:p w14:paraId="1169B6B7" w14:textId="77777777" w:rsidR="005D560C" w:rsidRPr="00B404BB" w:rsidRDefault="005D560C" w:rsidP="00DF4F3E">
            <w:pPr>
              <w:pStyle w:val="TAC"/>
              <w:rPr>
                <w:lang w:eastAsia="zh-CN"/>
              </w:rPr>
            </w:pPr>
            <w:r w:rsidRPr="00B404BB">
              <w:rPr>
                <w:lang w:eastAsia="zh-CN"/>
              </w:rPr>
              <w:t>1</w:t>
            </w:r>
          </w:p>
        </w:tc>
        <w:tc>
          <w:tcPr>
            <w:tcW w:w="634" w:type="dxa"/>
            <w:shd w:val="clear" w:color="auto" w:fill="auto"/>
          </w:tcPr>
          <w:p w14:paraId="1F93509E" w14:textId="77777777" w:rsidR="005D560C" w:rsidRPr="00B404BB" w:rsidRDefault="005D560C" w:rsidP="00DF4F3E">
            <w:pPr>
              <w:pStyle w:val="TAC"/>
            </w:pPr>
            <w:r w:rsidRPr="00B404BB">
              <w:rPr>
                <w:rFonts w:eastAsia="Calibri" w:cs="Arial"/>
                <w:bCs/>
              </w:rPr>
              <w:t>n8</w:t>
            </w:r>
          </w:p>
        </w:tc>
        <w:tc>
          <w:tcPr>
            <w:tcW w:w="576" w:type="dxa"/>
            <w:shd w:val="clear" w:color="auto" w:fill="auto"/>
          </w:tcPr>
          <w:p w14:paraId="71887179"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1A761204" w14:textId="77777777" w:rsidR="005D560C" w:rsidRPr="00B404BB" w:rsidRDefault="005D560C" w:rsidP="00DF4F3E">
            <w:pPr>
              <w:pStyle w:val="TAC"/>
            </w:pPr>
          </w:p>
        </w:tc>
        <w:tc>
          <w:tcPr>
            <w:tcW w:w="931" w:type="dxa"/>
            <w:shd w:val="clear" w:color="auto" w:fill="auto"/>
          </w:tcPr>
          <w:p w14:paraId="3E9DDC06" w14:textId="77777777" w:rsidR="005D560C" w:rsidRPr="00B404BB" w:rsidRDefault="005D560C" w:rsidP="00DF4F3E">
            <w:pPr>
              <w:pStyle w:val="TAC"/>
            </w:pPr>
          </w:p>
        </w:tc>
        <w:tc>
          <w:tcPr>
            <w:tcW w:w="721" w:type="dxa"/>
            <w:shd w:val="clear" w:color="auto" w:fill="auto"/>
          </w:tcPr>
          <w:p w14:paraId="490EB157" w14:textId="77777777" w:rsidR="005D560C" w:rsidRPr="00B404BB" w:rsidRDefault="005D560C" w:rsidP="00DF4F3E">
            <w:pPr>
              <w:pStyle w:val="TAC"/>
            </w:pPr>
          </w:p>
        </w:tc>
        <w:tc>
          <w:tcPr>
            <w:tcW w:w="899" w:type="dxa"/>
            <w:shd w:val="clear" w:color="auto" w:fill="auto"/>
          </w:tcPr>
          <w:p w14:paraId="53B6244E" w14:textId="77777777" w:rsidR="005D560C" w:rsidRPr="00B404BB" w:rsidRDefault="005D560C" w:rsidP="00DF4F3E">
            <w:pPr>
              <w:pStyle w:val="TAC"/>
            </w:pPr>
            <w:r w:rsidRPr="00B404BB">
              <w:rPr>
                <w:lang w:eastAsia="zh-CN"/>
              </w:rPr>
              <w:t>-85.8 +TT</w:t>
            </w:r>
          </w:p>
        </w:tc>
        <w:tc>
          <w:tcPr>
            <w:tcW w:w="1007" w:type="dxa"/>
            <w:shd w:val="clear" w:color="auto" w:fill="auto"/>
          </w:tcPr>
          <w:p w14:paraId="0D9BAC0A" w14:textId="77777777" w:rsidR="005D560C" w:rsidRPr="00B404BB" w:rsidRDefault="005D560C" w:rsidP="00DF4F3E">
            <w:pPr>
              <w:pStyle w:val="TAC"/>
            </w:pPr>
          </w:p>
        </w:tc>
        <w:tc>
          <w:tcPr>
            <w:tcW w:w="978" w:type="dxa"/>
            <w:shd w:val="clear" w:color="auto" w:fill="auto"/>
          </w:tcPr>
          <w:p w14:paraId="2823BE19" w14:textId="77777777" w:rsidR="005D560C" w:rsidRPr="00B404BB" w:rsidRDefault="005D560C" w:rsidP="00DF4F3E">
            <w:pPr>
              <w:pStyle w:val="TAC"/>
            </w:pPr>
          </w:p>
        </w:tc>
        <w:tc>
          <w:tcPr>
            <w:tcW w:w="464" w:type="dxa"/>
            <w:shd w:val="clear" w:color="auto" w:fill="auto"/>
          </w:tcPr>
          <w:p w14:paraId="7E407CFA" w14:textId="77777777" w:rsidR="005D560C" w:rsidRPr="00B404BB" w:rsidRDefault="005D560C" w:rsidP="00DF4F3E">
            <w:pPr>
              <w:pStyle w:val="TAC"/>
            </w:pPr>
          </w:p>
        </w:tc>
        <w:tc>
          <w:tcPr>
            <w:tcW w:w="953" w:type="dxa"/>
            <w:shd w:val="clear" w:color="auto" w:fill="auto"/>
          </w:tcPr>
          <w:p w14:paraId="0B076FFF" w14:textId="77777777" w:rsidR="005D560C" w:rsidRPr="00B404BB" w:rsidRDefault="005D560C" w:rsidP="00DF4F3E">
            <w:pPr>
              <w:pStyle w:val="TAC"/>
            </w:pPr>
          </w:p>
        </w:tc>
        <w:tc>
          <w:tcPr>
            <w:tcW w:w="709" w:type="dxa"/>
            <w:shd w:val="clear" w:color="auto" w:fill="auto"/>
          </w:tcPr>
          <w:p w14:paraId="37602FC7" w14:textId="77777777" w:rsidR="005D560C" w:rsidRPr="00B404BB" w:rsidRDefault="005D560C" w:rsidP="00DF4F3E">
            <w:pPr>
              <w:pStyle w:val="TAC"/>
            </w:pPr>
          </w:p>
        </w:tc>
        <w:tc>
          <w:tcPr>
            <w:tcW w:w="501" w:type="dxa"/>
            <w:shd w:val="clear" w:color="auto" w:fill="auto"/>
          </w:tcPr>
          <w:p w14:paraId="0015AA3B" w14:textId="77777777" w:rsidR="005D560C" w:rsidRPr="00B404BB" w:rsidRDefault="005D560C" w:rsidP="00DF4F3E">
            <w:pPr>
              <w:pStyle w:val="TAC"/>
            </w:pPr>
          </w:p>
        </w:tc>
        <w:tc>
          <w:tcPr>
            <w:tcW w:w="721" w:type="dxa"/>
            <w:shd w:val="clear" w:color="auto" w:fill="auto"/>
          </w:tcPr>
          <w:p w14:paraId="5A30511B" w14:textId="77777777" w:rsidR="005D560C" w:rsidRPr="00B404BB" w:rsidRDefault="005D560C" w:rsidP="00DF4F3E">
            <w:pPr>
              <w:pStyle w:val="TAC"/>
            </w:pPr>
          </w:p>
        </w:tc>
        <w:tc>
          <w:tcPr>
            <w:tcW w:w="721" w:type="dxa"/>
            <w:shd w:val="clear" w:color="auto" w:fill="auto"/>
          </w:tcPr>
          <w:p w14:paraId="0AA45114" w14:textId="77777777" w:rsidR="005D560C" w:rsidRPr="00B404BB" w:rsidRDefault="005D560C" w:rsidP="00DF4F3E">
            <w:pPr>
              <w:pStyle w:val="TAC"/>
            </w:pPr>
          </w:p>
        </w:tc>
        <w:tc>
          <w:tcPr>
            <w:tcW w:w="1283" w:type="dxa"/>
            <w:shd w:val="clear" w:color="auto" w:fill="auto"/>
          </w:tcPr>
          <w:p w14:paraId="5CC72C54" w14:textId="77777777" w:rsidR="005D560C" w:rsidRPr="00B404BB" w:rsidRDefault="005D560C" w:rsidP="00DF4F3E">
            <w:pPr>
              <w:pStyle w:val="TAC"/>
            </w:pPr>
          </w:p>
        </w:tc>
      </w:tr>
      <w:tr w:rsidR="005D560C" w:rsidRPr="00B404BB" w14:paraId="15A58494" w14:textId="77777777" w:rsidTr="00DF4F3E">
        <w:trPr>
          <w:trHeight w:val="81"/>
        </w:trPr>
        <w:tc>
          <w:tcPr>
            <w:tcW w:w="1334" w:type="dxa"/>
            <w:vMerge w:val="restart"/>
            <w:tcBorders>
              <w:top w:val="nil"/>
              <w:bottom w:val="nil"/>
            </w:tcBorders>
            <w:shd w:val="clear" w:color="auto" w:fill="auto"/>
          </w:tcPr>
          <w:p w14:paraId="73933CAF" w14:textId="77777777" w:rsidR="005D560C" w:rsidRPr="00B404BB" w:rsidRDefault="005D560C" w:rsidP="00DF4F3E">
            <w:pPr>
              <w:pStyle w:val="TAC"/>
            </w:pPr>
          </w:p>
        </w:tc>
        <w:tc>
          <w:tcPr>
            <w:tcW w:w="576" w:type="dxa"/>
            <w:vMerge w:val="restart"/>
            <w:shd w:val="clear" w:color="auto" w:fill="auto"/>
          </w:tcPr>
          <w:p w14:paraId="728BEC60" w14:textId="77777777" w:rsidR="005D560C" w:rsidRPr="00B404BB" w:rsidRDefault="005D560C" w:rsidP="00DF4F3E">
            <w:pPr>
              <w:pStyle w:val="TAC"/>
              <w:rPr>
                <w:lang w:eastAsia="zh-CN"/>
              </w:rPr>
            </w:pPr>
            <w:r w:rsidRPr="00B404BB">
              <w:rPr>
                <w:lang w:eastAsia="zh-CN"/>
              </w:rPr>
              <w:t>1</w:t>
            </w:r>
          </w:p>
        </w:tc>
        <w:tc>
          <w:tcPr>
            <w:tcW w:w="634" w:type="dxa"/>
            <w:vMerge w:val="restart"/>
            <w:shd w:val="clear" w:color="auto" w:fill="auto"/>
          </w:tcPr>
          <w:p w14:paraId="7CF800CE" w14:textId="77777777" w:rsidR="005D560C" w:rsidRPr="00B404BB" w:rsidRDefault="005D560C" w:rsidP="00DF4F3E">
            <w:pPr>
              <w:pStyle w:val="TAC"/>
            </w:pPr>
            <w:r w:rsidRPr="00B404BB">
              <w:rPr>
                <w:rFonts w:eastAsia="Calibri" w:cs="Arial"/>
                <w:bCs/>
              </w:rPr>
              <w:t>n78</w:t>
            </w:r>
          </w:p>
        </w:tc>
        <w:tc>
          <w:tcPr>
            <w:tcW w:w="576" w:type="dxa"/>
            <w:vMerge w:val="restart"/>
            <w:shd w:val="clear" w:color="auto" w:fill="auto"/>
          </w:tcPr>
          <w:p w14:paraId="5143C842" w14:textId="77777777" w:rsidR="005D560C" w:rsidRPr="00B404BB" w:rsidRDefault="005D560C" w:rsidP="00DF4F3E">
            <w:pPr>
              <w:pStyle w:val="TAC"/>
              <w:rPr>
                <w:lang w:eastAsia="zh-CN"/>
              </w:rPr>
            </w:pPr>
            <w:r w:rsidRPr="00B404BB">
              <w:rPr>
                <w:lang w:eastAsia="zh-CN"/>
              </w:rPr>
              <w:t>30</w:t>
            </w:r>
          </w:p>
        </w:tc>
        <w:tc>
          <w:tcPr>
            <w:tcW w:w="1270" w:type="dxa"/>
            <w:vMerge w:val="restart"/>
            <w:shd w:val="clear" w:color="auto" w:fill="auto"/>
          </w:tcPr>
          <w:p w14:paraId="30667BB2" w14:textId="77777777" w:rsidR="005D560C" w:rsidRPr="00B404BB" w:rsidRDefault="005D560C" w:rsidP="00DF4F3E">
            <w:pPr>
              <w:pStyle w:val="TAC"/>
            </w:pPr>
          </w:p>
        </w:tc>
        <w:tc>
          <w:tcPr>
            <w:tcW w:w="931" w:type="dxa"/>
            <w:vMerge w:val="restart"/>
            <w:shd w:val="clear" w:color="auto" w:fill="auto"/>
          </w:tcPr>
          <w:p w14:paraId="66A42ED5" w14:textId="77777777" w:rsidR="005D560C" w:rsidRPr="00B404BB" w:rsidRDefault="005D560C" w:rsidP="00DF4F3E">
            <w:pPr>
              <w:pStyle w:val="TAC"/>
            </w:pPr>
          </w:p>
        </w:tc>
        <w:tc>
          <w:tcPr>
            <w:tcW w:w="721" w:type="dxa"/>
            <w:vMerge w:val="restart"/>
            <w:shd w:val="clear" w:color="auto" w:fill="auto"/>
          </w:tcPr>
          <w:p w14:paraId="43A5930C" w14:textId="77777777" w:rsidR="005D560C" w:rsidRPr="00B404BB" w:rsidRDefault="005D560C" w:rsidP="00DF4F3E">
            <w:pPr>
              <w:pStyle w:val="TAC"/>
            </w:pPr>
          </w:p>
        </w:tc>
        <w:tc>
          <w:tcPr>
            <w:tcW w:w="899" w:type="dxa"/>
            <w:vMerge w:val="restart"/>
            <w:shd w:val="clear" w:color="auto" w:fill="auto"/>
          </w:tcPr>
          <w:p w14:paraId="4206FBE4" w14:textId="77777777" w:rsidR="005D560C" w:rsidRPr="00B404BB" w:rsidRDefault="005D560C" w:rsidP="00DF4F3E">
            <w:pPr>
              <w:pStyle w:val="TAC"/>
            </w:pPr>
          </w:p>
        </w:tc>
        <w:tc>
          <w:tcPr>
            <w:tcW w:w="1007" w:type="dxa"/>
            <w:vMerge w:val="restart"/>
            <w:shd w:val="clear" w:color="auto" w:fill="auto"/>
          </w:tcPr>
          <w:p w14:paraId="20FA2D13" w14:textId="77777777" w:rsidR="005D560C" w:rsidRPr="00B404BB" w:rsidRDefault="005D560C" w:rsidP="00DF4F3E">
            <w:pPr>
              <w:pStyle w:val="TAC"/>
            </w:pPr>
          </w:p>
        </w:tc>
        <w:tc>
          <w:tcPr>
            <w:tcW w:w="978" w:type="dxa"/>
            <w:vMerge w:val="restart"/>
            <w:shd w:val="clear" w:color="auto" w:fill="auto"/>
          </w:tcPr>
          <w:p w14:paraId="38A0042D" w14:textId="77777777" w:rsidR="005D560C" w:rsidRPr="00B404BB" w:rsidRDefault="005D560C" w:rsidP="00DF4F3E">
            <w:pPr>
              <w:pStyle w:val="TAC"/>
            </w:pPr>
          </w:p>
        </w:tc>
        <w:tc>
          <w:tcPr>
            <w:tcW w:w="464" w:type="dxa"/>
            <w:vMerge w:val="restart"/>
            <w:shd w:val="clear" w:color="auto" w:fill="auto"/>
          </w:tcPr>
          <w:p w14:paraId="6DCCF6C1" w14:textId="77777777" w:rsidR="005D560C" w:rsidRPr="00B404BB" w:rsidRDefault="005D560C" w:rsidP="00DF4F3E">
            <w:pPr>
              <w:pStyle w:val="TAC"/>
            </w:pPr>
          </w:p>
        </w:tc>
        <w:tc>
          <w:tcPr>
            <w:tcW w:w="953" w:type="dxa"/>
            <w:vMerge w:val="restart"/>
            <w:shd w:val="clear" w:color="auto" w:fill="auto"/>
          </w:tcPr>
          <w:p w14:paraId="6B234418" w14:textId="77777777" w:rsidR="005D560C" w:rsidRPr="00B404BB" w:rsidRDefault="005D560C" w:rsidP="00DF4F3E">
            <w:pPr>
              <w:pStyle w:val="TAC"/>
            </w:pPr>
          </w:p>
        </w:tc>
        <w:tc>
          <w:tcPr>
            <w:tcW w:w="709" w:type="dxa"/>
            <w:vMerge w:val="restart"/>
            <w:shd w:val="clear" w:color="auto" w:fill="auto"/>
          </w:tcPr>
          <w:p w14:paraId="42F841D5" w14:textId="77777777" w:rsidR="005D560C" w:rsidRPr="00B404BB" w:rsidRDefault="005D560C" w:rsidP="00DF4F3E">
            <w:pPr>
              <w:pStyle w:val="TAC"/>
            </w:pPr>
          </w:p>
        </w:tc>
        <w:tc>
          <w:tcPr>
            <w:tcW w:w="501" w:type="dxa"/>
            <w:vMerge w:val="restart"/>
            <w:shd w:val="clear" w:color="auto" w:fill="auto"/>
          </w:tcPr>
          <w:p w14:paraId="49025E9F" w14:textId="77777777" w:rsidR="005D560C" w:rsidRPr="00B404BB" w:rsidRDefault="005D560C" w:rsidP="00DF4F3E">
            <w:pPr>
              <w:pStyle w:val="TAC"/>
            </w:pPr>
          </w:p>
        </w:tc>
        <w:tc>
          <w:tcPr>
            <w:tcW w:w="721" w:type="dxa"/>
            <w:vMerge w:val="restart"/>
            <w:shd w:val="clear" w:color="auto" w:fill="auto"/>
          </w:tcPr>
          <w:p w14:paraId="7AF4D638" w14:textId="77777777" w:rsidR="005D560C" w:rsidRPr="00B404BB" w:rsidRDefault="005D560C" w:rsidP="00DF4F3E">
            <w:pPr>
              <w:pStyle w:val="TAC"/>
            </w:pPr>
          </w:p>
        </w:tc>
        <w:tc>
          <w:tcPr>
            <w:tcW w:w="721" w:type="dxa"/>
            <w:vMerge w:val="restart"/>
            <w:shd w:val="clear" w:color="auto" w:fill="auto"/>
          </w:tcPr>
          <w:p w14:paraId="1DCB2818" w14:textId="77777777" w:rsidR="005D560C" w:rsidRPr="00B404BB" w:rsidRDefault="005D560C" w:rsidP="00DF4F3E">
            <w:pPr>
              <w:pStyle w:val="TAC"/>
            </w:pPr>
          </w:p>
        </w:tc>
        <w:tc>
          <w:tcPr>
            <w:tcW w:w="1283" w:type="dxa"/>
            <w:shd w:val="clear" w:color="auto" w:fill="auto"/>
          </w:tcPr>
          <w:p w14:paraId="15CDDD0A" w14:textId="77777777" w:rsidR="005D560C" w:rsidRPr="00B404BB" w:rsidRDefault="005D560C" w:rsidP="00DF4F3E">
            <w:pPr>
              <w:pStyle w:val="TAC"/>
            </w:pPr>
            <w:r w:rsidRPr="00B404BB">
              <w:t>-85.6 +1.4 +TT</w:t>
            </w:r>
          </w:p>
        </w:tc>
      </w:tr>
      <w:tr w:rsidR="005D560C" w:rsidRPr="00B404BB" w14:paraId="3A10062D" w14:textId="77777777" w:rsidTr="00DF4F3E">
        <w:trPr>
          <w:trHeight w:val="80"/>
        </w:trPr>
        <w:tc>
          <w:tcPr>
            <w:tcW w:w="1334" w:type="dxa"/>
            <w:vMerge/>
            <w:tcBorders>
              <w:bottom w:val="nil"/>
            </w:tcBorders>
            <w:shd w:val="clear" w:color="auto" w:fill="auto"/>
          </w:tcPr>
          <w:p w14:paraId="09DBE13C" w14:textId="77777777" w:rsidR="005D560C" w:rsidRPr="00B404BB" w:rsidRDefault="005D560C" w:rsidP="00DF4F3E">
            <w:pPr>
              <w:pStyle w:val="TAC"/>
            </w:pPr>
          </w:p>
        </w:tc>
        <w:tc>
          <w:tcPr>
            <w:tcW w:w="576" w:type="dxa"/>
            <w:vMerge/>
            <w:shd w:val="clear" w:color="auto" w:fill="auto"/>
          </w:tcPr>
          <w:p w14:paraId="535C6881" w14:textId="77777777" w:rsidR="005D560C" w:rsidRPr="00B404BB" w:rsidRDefault="005D560C" w:rsidP="00DF4F3E">
            <w:pPr>
              <w:pStyle w:val="TAC"/>
              <w:rPr>
                <w:lang w:eastAsia="zh-CN"/>
              </w:rPr>
            </w:pPr>
          </w:p>
        </w:tc>
        <w:tc>
          <w:tcPr>
            <w:tcW w:w="634" w:type="dxa"/>
            <w:vMerge/>
            <w:shd w:val="clear" w:color="auto" w:fill="auto"/>
          </w:tcPr>
          <w:p w14:paraId="1B21EF10" w14:textId="77777777" w:rsidR="005D560C" w:rsidRPr="00B404BB" w:rsidRDefault="005D560C" w:rsidP="00DF4F3E">
            <w:pPr>
              <w:pStyle w:val="TAC"/>
              <w:rPr>
                <w:rFonts w:eastAsia="Calibri" w:cs="Arial"/>
                <w:bCs/>
              </w:rPr>
            </w:pPr>
          </w:p>
        </w:tc>
        <w:tc>
          <w:tcPr>
            <w:tcW w:w="576" w:type="dxa"/>
            <w:vMerge/>
            <w:shd w:val="clear" w:color="auto" w:fill="auto"/>
          </w:tcPr>
          <w:p w14:paraId="7FDCF640" w14:textId="77777777" w:rsidR="005D560C" w:rsidRPr="00B404BB" w:rsidRDefault="005D560C" w:rsidP="00DF4F3E">
            <w:pPr>
              <w:pStyle w:val="TAC"/>
              <w:rPr>
                <w:lang w:eastAsia="zh-CN"/>
              </w:rPr>
            </w:pPr>
          </w:p>
        </w:tc>
        <w:tc>
          <w:tcPr>
            <w:tcW w:w="1270" w:type="dxa"/>
            <w:vMerge/>
            <w:shd w:val="clear" w:color="auto" w:fill="auto"/>
          </w:tcPr>
          <w:p w14:paraId="5ADFF35A" w14:textId="77777777" w:rsidR="005D560C" w:rsidRPr="00B404BB" w:rsidRDefault="005D560C" w:rsidP="00DF4F3E">
            <w:pPr>
              <w:pStyle w:val="TAC"/>
            </w:pPr>
          </w:p>
        </w:tc>
        <w:tc>
          <w:tcPr>
            <w:tcW w:w="931" w:type="dxa"/>
            <w:vMerge/>
            <w:shd w:val="clear" w:color="auto" w:fill="auto"/>
          </w:tcPr>
          <w:p w14:paraId="5C87B882" w14:textId="77777777" w:rsidR="005D560C" w:rsidRPr="00B404BB" w:rsidRDefault="005D560C" w:rsidP="00DF4F3E">
            <w:pPr>
              <w:pStyle w:val="TAC"/>
            </w:pPr>
          </w:p>
        </w:tc>
        <w:tc>
          <w:tcPr>
            <w:tcW w:w="721" w:type="dxa"/>
            <w:vMerge/>
            <w:shd w:val="clear" w:color="auto" w:fill="auto"/>
          </w:tcPr>
          <w:p w14:paraId="5DBE33E2" w14:textId="77777777" w:rsidR="005D560C" w:rsidRPr="00B404BB" w:rsidRDefault="005D560C" w:rsidP="00DF4F3E">
            <w:pPr>
              <w:pStyle w:val="TAC"/>
            </w:pPr>
          </w:p>
        </w:tc>
        <w:tc>
          <w:tcPr>
            <w:tcW w:w="899" w:type="dxa"/>
            <w:vMerge/>
            <w:shd w:val="clear" w:color="auto" w:fill="auto"/>
          </w:tcPr>
          <w:p w14:paraId="64D94B14" w14:textId="77777777" w:rsidR="005D560C" w:rsidRPr="00B404BB" w:rsidRDefault="005D560C" w:rsidP="00DF4F3E">
            <w:pPr>
              <w:pStyle w:val="TAC"/>
            </w:pPr>
          </w:p>
        </w:tc>
        <w:tc>
          <w:tcPr>
            <w:tcW w:w="1007" w:type="dxa"/>
            <w:vMerge/>
            <w:shd w:val="clear" w:color="auto" w:fill="auto"/>
          </w:tcPr>
          <w:p w14:paraId="7F222045" w14:textId="77777777" w:rsidR="005D560C" w:rsidRPr="00B404BB" w:rsidRDefault="005D560C" w:rsidP="00DF4F3E">
            <w:pPr>
              <w:pStyle w:val="TAC"/>
            </w:pPr>
          </w:p>
        </w:tc>
        <w:tc>
          <w:tcPr>
            <w:tcW w:w="978" w:type="dxa"/>
            <w:vMerge/>
            <w:shd w:val="clear" w:color="auto" w:fill="auto"/>
          </w:tcPr>
          <w:p w14:paraId="5B3CE762" w14:textId="77777777" w:rsidR="005D560C" w:rsidRPr="00B404BB" w:rsidRDefault="005D560C" w:rsidP="00DF4F3E">
            <w:pPr>
              <w:pStyle w:val="TAC"/>
            </w:pPr>
          </w:p>
        </w:tc>
        <w:tc>
          <w:tcPr>
            <w:tcW w:w="464" w:type="dxa"/>
            <w:vMerge/>
            <w:shd w:val="clear" w:color="auto" w:fill="auto"/>
          </w:tcPr>
          <w:p w14:paraId="4A857F3B" w14:textId="77777777" w:rsidR="005D560C" w:rsidRPr="00B404BB" w:rsidRDefault="005D560C" w:rsidP="00DF4F3E">
            <w:pPr>
              <w:pStyle w:val="TAC"/>
            </w:pPr>
          </w:p>
        </w:tc>
        <w:tc>
          <w:tcPr>
            <w:tcW w:w="953" w:type="dxa"/>
            <w:vMerge/>
            <w:shd w:val="clear" w:color="auto" w:fill="auto"/>
          </w:tcPr>
          <w:p w14:paraId="7E6ED219" w14:textId="77777777" w:rsidR="005D560C" w:rsidRPr="00B404BB" w:rsidRDefault="005D560C" w:rsidP="00DF4F3E">
            <w:pPr>
              <w:pStyle w:val="TAC"/>
            </w:pPr>
          </w:p>
        </w:tc>
        <w:tc>
          <w:tcPr>
            <w:tcW w:w="709" w:type="dxa"/>
            <w:vMerge/>
            <w:shd w:val="clear" w:color="auto" w:fill="auto"/>
          </w:tcPr>
          <w:p w14:paraId="7C7EF6D9" w14:textId="77777777" w:rsidR="005D560C" w:rsidRPr="00B404BB" w:rsidRDefault="005D560C" w:rsidP="00DF4F3E">
            <w:pPr>
              <w:pStyle w:val="TAC"/>
            </w:pPr>
          </w:p>
        </w:tc>
        <w:tc>
          <w:tcPr>
            <w:tcW w:w="501" w:type="dxa"/>
            <w:vMerge/>
            <w:shd w:val="clear" w:color="auto" w:fill="auto"/>
          </w:tcPr>
          <w:p w14:paraId="2DD0E715" w14:textId="77777777" w:rsidR="005D560C" w:rsidRPr="00B404BB" w:rsidRDefault="005D560C" w:rsidP="00DF4F3E">
            <w:pPr>
              <w:pStyle w:val="TAC"/>
            </w:pPr>
          </w:p>
        </w:tc>
        <w:tc>
          <w:tcPr>
            <w:tcW w:w="721" w:type="dxa"/>
            <w:vMerge/>
            <w:shd w:val="clear" w:color="auto" w:fill="auto"/>
          </w:tcPr>
          <w:p w14:paraId="423DDB08" w14:textId="77777777" w:rsidR="005D560C" w:rsidRPr="00B404BB" w:rsidRDefault="005D560C" w:rsidP="00DF4F3E">
            <w:pPr>
              <w:pStyle w:val="TAC"/>
            </w:pPr>
          </w:p>
        </w:tc>
        <w:tc>
          <w:tcPr>
            <w:tcW w:w="721" w:type="dxa"/>
            <w:vMerge/>
            <w:shd w:val="clear" w:color="auto" w:fill="auto"/>
          </w:tcPr>
          <w:p w14:paraId="5A08A9E8" w14:textId="77777777" w:rsidR="005D560C" w:rsidRPr="00B404BB" w:rsidRDefault="005D560C" w:rsidP="00DF4F3E">
            <w:pPr>
              <w:pStyle w:val="TAC"/>
            </w:pPr>
          </w:p>
        </w:tc>
        <w:tc>
          <w:tcPr>
            <w:tcW w:w="1283" w:type="dxa"/>
            <w:shd w:val="clear" w:color="auto" w:fill="auto"/>
          </w:tcPr>
          <w:p w14:paraId="196B079E" w14:textId="77777777" w:rsidR="005D560C" w:rsidRPr="00B404BB" w:rsidRDefault="005D560C" w:rsidP="00DF4F3E">
            <w:pPr>
              <w:pStyle w:val="TAC"/>
              <w:rPr>
                <w:vertAlign w:val="superscript"/>
                <w:lang w:eastAsia="zh-CN"/>
              </w:rPr>
            </w:pPr>
            <w:r w:rsidRPr="00B404BB">
              <w:t xml:space="preserve">-85.6 </w:t>
            </w:r>
            <w:r w:rsidRPr="00B404BB">
              <w:rPr>
                <w:lang w:eastAsia="zh-CN"/>
              </w:rPr>
              <w:t>-2.2 +1.4 +TT</w:t>
            </w:r>
            <w:r w:rsidRPr="00B404BB">
              <w:rPr>
                <w:vertAlign w:val="superscript"/>
                <w:lang w:eastAsia="zh-CN"/>
              </w:rPr>
              <w:t>4</w:t>
            </w:r>
          </w:p>
        </w:tc>
      </w:tr>
      <w:tr w:rsidR="005D560C" w:rsidRPr="00B404BB" w14:paraId="6AEAC023" w14:textId="77777777" w:rsidTr="00DF4F3E">
        <w:tc>
          <w:tcPr>
            <w:tcW w:w="1334" w:type="dxa"/>
            <w:tcBorders>
              <w:top w:val="nil"/>
              <w:bottom w:val="nil"/>
            </w:tcBorders>
            <w:shd w:val="clear" w:color="auto" w:fill="auto"/>
          </w:tcPr>
          <w:p w14:paraId="13C9B4A8" w14:textId="77777777" w:rsidR="005D560C" w:rsidRPr="00B404BB" w:rsidRDefault="005D560C" w:rsidP="00DF4F3E">
            <w:pPr>
              <w:pStyle w:val="TAC"/>
            </w:pPr>
          </w:p>
        </w:tc>
        <w:tc>
          <w:tcPr>
            <w:tcW w:w="576" w:type="dxa"/>
            <w:shd w:val="clear" w:color="auto" w:fill="auto"/>
          </w:tcPr>
          <w:p w14:paraId="3C244F5F" w14:textId="77777777" w:rsidR="005D560C" w:rsidRPr="00B404BB" w:rsidRDefault="005D560C" w:rsidP="00DF4F3E">
            <w:pPr>
              <w:pStyle w:val="TAC"/>
              <w:rPr>
                <w:lang w:eastAsia="zh-CN"/>
              </w:rPr>
            </w:pPr>
            <w:r w:rsidRPr="00B404BB">
              <w:rPr>
                <w:lang w:eastAsia="zh-CN"/>
              </w:rPr>
              <w:t>2</w:t>
            </w:r>
          </w:p>
        </w:tc>
        <w:tc>
          <w:tcPr>
            <w:tcW w:w="634" w:type="dxa"/>
            <w:shd w:val="clear" w:color="auto" w:fill="auto"/>
          </w:tcPr>
          <w:p w14:paraId="5805CE25" w14:textId="77777777" w:rsidR="005D560C" w:rsidRPr="00B404BB" w:rsidRDefault="005D560C" w:rsidP="00DF4F3E">
            <w:pPr>
              <w:pStyle w:val="TAC"/>
            </w:pPr>
            <w:r w:rsidRPr="00B404BB">
              <w:rPr>
                <w:rFonts w:eastAsia="Calibri" w:cs="Arial"/>
                <w:bCs/>
              </w:rPr>
              <w:t>n8</w:t>
            </w:r>
          </w:p>
        </w:tc>
        <w:tc>
          <w:tcPr>
            <w:tcW w:w="576" w:type="dxa"/>
            <w:shd w:val="clear" w:color="auto" w:fill="auto"/>
          </w:tcPr>
          <w:p w14:paraId="71C24B16"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45C78F8A" w14:textId="77777777" w:rsidR="005D560C" w:rsidRPr="00B404BB" w:rsidRDefault="005D560C" w:rsidP="00DF4F3E">
            <w:pPr>
              <w:pStyle w:val="TAC"/>
              <w:rPr>
                <w:lang w:eastAsia="zh-CN"/>
              </w:rPr>
            </w:pPr>
            <w:r w:rsidRPr="00B404BB">
              <w:rPr>
                <w:rFonts w:cs="Arial"/>
                <w:szCs w:val="18"/>
              </w:rPr>
              <w:t xml:space="preserve">-97.0 </w:t>
            </w:r>
            <w:r w:rsidRPr="00B404BB">
              <w:rPr>
                <w:lang w:eastAsia="zh-CN"/>
              </w:rPr>
              <w:t>+8.3 +TT</w:t>
            </w:r>
          </w:p>
        </w:tc>
        <w:tc>
          <w:tcPr>
            <w:tcW w:w="931" w:type="dxa"/>
            <w:shd w:val="clear" w:color="auto" w:fill="auto"/>
          </w:tcPr>
          <w:p w14:paraId="13DA876A" w14:textId="77777777" w:rsidR="005D560C" w:rsidRPr="00B404BB" w:rsidRDefault="005D560C" w:rsidP="00DF4F3E">
            <w:pPr>
              <w:pStyle w:val="TAC"/>
            </w:pPr>
          </w:p>
        </w:tc>
        <w:tc>
          <w:tcPr>
            <w:tcW w:w="721" w:type="dxa"/>
            <w:shd w:val="clear" w:color="auto" w:fill="auto"/>
          </w:tcPr>
          <w:p w14:paraId="41899EA9" w14:textId="77777777" w:rsidR="005D560C" w:rsidRPr="00B404BB" w:rsidRDefault="005D560C" w:rsidP="00DF4F3E">
            <w:pPr>
              <w:pStyle w:val="TAC"/>
            </w:pPr>
          </w:p>
        </w:tc>
        <w:tc>
          <w:tcPr>
            <w:tcW w:w="899" w:type="dxa"/>
            <w:shd w:val="clear" w:color="auto" w:fill="auto"/>
          </w:tcPr>
          <w:p w14:paraId="5798993A" w14:textId="77777777" w:rsidR="005D560C" w:rsidRPr="00B404BB" w:rsidRDefault="005D560C" w:rsidP="00DF4F3E">
            <w:pPr>
              <w:pStyle w:val="TAC"/>
            </w:pPr>
          </w:p>
        </w:tc>
        <w:tc>
          <w:tcPr>
            <w:tcW w:w="1007" w:type="dxa"/>
            <w:shd w:val="clear" w:color="auto" w:fill="auto"/>
          </w:tcPr>
          <w:p w14:paraId="143B2C20" w14:textId="77777777" w:rsidR="005D560C" w:rsidRPr="00B404BB" w:rsidRDefault="005D560C" w:rsidP="00DF4F3E">
            <w:pPr>
              <w:pStyle w:val="TAC"/>
            </w:pPr>
          </w:p>
        </w:tc>
        <w:tc>
          <w:tcPr>
            <w:tcW w:w="978" w:type="dxa"/>
            <w:shd w:val="clear" w:color="auto" w:fill="auto"/>
          </w:tcPr>
          <w:p w14:paraId="3D188A3D" w14:textId="77777777" w:rsidR="005D560C" w:rsidRPr="00B404BB" w:rsidRDefault="005D560C" w:rsidP="00DF4F3E">
            <w:pPr>
              <w:pStyle w:val="TAC"/>
            </w:pPr>
          </w:p>
        </w:tc>
        <w:tc>
          <w:tcPr>
            <w:tcW w:w="464" w:type="dxa"/>
            <w:shd w:val="clear" w:color="auto" w:fill="auto"/>
          </w:tcPr>
          <w:p w14:paraId="717C0BFE" w14:textId="77777777" w:rsidR="005D560C" w:rsidRPr="00B404BB" w:rsidRDefault="005D560C" w:rsidP="00DF4F3E">
            <w:pPr>
              <w:pStyle w:val="TAC"/>
            </w:pPr>
          </w:p>
        </w:tc>
        <w:tc>
          <w:tcPr>
            <w:tcW w:w="953" w:type="dxa"/>
            <w:shd w:val="clear" w:color="auto" w:fill="auto"/>
          </w:tcPr>
          <w:p w14:paraId="3EE4F434" w14:textId="77777777" w:rsidR="005D560C" w:rsidRPr="00B404BB" w:rsidRDefault="005D560C" w:rsidP="00DF4F3E">
            <w:pPr>
              <w:pStyle w:val="TAC"/>
            </w:pPr>
          </w:p>
        </w:tc>
        <w:tc>
          <w:tcPr>
            <w:tcW w:w="709" w:type="dxa"/>
            <w:shd w:val="clear" w:color="auto" w:fill="auto"/>
          </w:tcPr>
          <w:p w14:paraId="70793C24" w14:textId="77777777" w:rsidR="005D560C" w:rsidRPr="00B404BB" w:rsidRDefault="005D560C" w:rsidP="00DF4F3E">
            <w:pPr>
              <w:pStyle w:val="TAC"/>
            </w:pPr>
          </w:p>
        </w:tc>
        <w:tc>
          <w:tcPr>
            <w:tcW w:w="501" w:type="dxa"/>
            <w:shd w:val="clear" w:color="auto" w:fill="auto"/>
          </w:tcPr>
          <w:p w14:paraId="76051554" w14:textId="77777777" w:rsidR="005D560C" w:rsidRPr="00B404BB" w:rsidRDefault="005D560C" w:rsidP="00DF4F3E">
            <w:pPr>
              <w:pStyle w:val="TAC"/>
            </w:pPr>
          </w:p>
        </w:tc>
        <w:tc>
          <w:tcPr>
            <w:tcW w:w="721" w:type="dxa"/>
            <w:shd w:val="clear" w:color="auto" w:fill="auto"/>
          </w:tcPr>
          <w:p w14:paraId="3C103938" w14:textId="77777777" w:rsidR="005D560C" w:rsidRPr="00B404BB" w:rsidRDefault="005D560C" w:rsidP="00DF4F3E">
            <w:pPr>
              <w:pStyle w:val="TAC"/>
            </w:pPr>
          </w:p>
        </w:tc>
        <w:tc>
          <w:tcPr>
            <w:tcW w:w="721" w:type="dxa"/>
            <w:shd w:val="clear" w:color="auto" w:fill="auto"/>
          </w:tcPr>
          <w:p w14:paraId="556FDD01" w14:textId="77777777" w:rsidR="005D560C" w:rsidRPr="00B404BB" w:rsidRDefault="005D560C" w:rsidP="00DF4F3E">
            <w:pPr>
              <w:pStyle w:val="TAC"/>
            </w:pPr>
          </w:p>
        </w:tc>
        <w:tc>
          <w:tcPr>
            <w:tcW w:w="1283" w:type="dxa"/>
            <w:shd w:val="clear" w:color="auto" w:fill="auto"/>
          </w:tcPr>
          <w:p w14:paraId="3F7E4A07" w14:textId="77777777" w:rsidR="005D560C" w:rsidRPr="00B404BB" w:rsidRDefault="005D560C" w:rsidP="00DF4F3E">
            <w:pPr>
              <w:pStyle w:val="TAC"/>
            </w:pPr>
          </w:p>
        </w:tc>
      </w:tr>
      <w:tr w:rsidR="005D560C" w:rsidRPr="00B404BB" w14:paraId="13965B3A" w14:textId="77777777" w:rsidTr="00DF4F3E">
        <w:trPr>
          <w:trHeight w:val="81"/>
        </w:trPr>
        <w:tc>
          <w:tcPr>
            <w:tcW w:w="1334" w:type="dxa"/>
            <w:vMerge w:val="restart"/>
            <w:tcBorders>
              <w:top w:val="nil"/>
            </w:tcBorders>
            <w:shd w:val="clear" w:color="auto" w:fill="auto"/>
          </w:tcPr>
          <w:p w14:paraId="4AD9F780" w14:textId="77777777" w:rsidR="005D560C" w:rsidRPr="00B404BB" w:rsidRDefault="005D560C" w:rsidP="00DF4F3E">
            <w:pPr>
              <w:pStyle w:val="TAC"/>
            </w:pPr>
          </w:p>
        </w:tc>
        <w:tc>
          <w:tcPr>
            <w:tcW w:w="576" w:type="dxa"/>
            <w:vMerge w:val="restart"/>
            <w:shd w:val="clear" w:color="auto" w:fill="auto"/>
          </w:tcPr>
          <w:p w14:paraId="26F8BBD9" w14:textId="77777777" w:rsidR="005D560C" w:rsidRPr="00B404BB" w:rsidRDefault="005D560C" w:rsidP="00DF4F3E">
            <w:pPr>
              <w:pStyle w:val="TAC"/>
              <w:rPr>
                <w:lang w:eastAsia="zh-CN"/>
              </w:rPr>
            </w:pPr>
            <w:r w:rsidRPr="00B404BB">
              <w:rPr>
                <w:lang w:eastAsia="zh-CN"/>
              </w:rPr>
              <w:t>2</w:t>
            </w:r>
          </w:p>
        </w:tc>
        <w:tc>
          <w:tcPr>
            <w:tcW w:w="634" w:type="dxa"/>
            <w:vMerge w:val="restart"/>
            <w:shd w:val="clear" w:color="auto" w:fill="auto"/>
          </w:tcPr>
          <w:p w14:paraId="2F4B3F36" w14:textId="77777777" w:rsidR="005D560C" w:rsidRPr="00B404BB" w:rsidRDefault="005D560C" w:rsidP="00DF4F3E">
            <w:pPr>
              <w:pStyle w:val="TAC"/>
            </w:pPr>
            <w:r w:rsidRPr="00B404BB">
              <w:rPr>
                <w:rFonts w:eastAsia="Calibri" w:cs="Arial"/>
                <w:bCs/>
              </w:rPr>
              <w:t>n78</w:t>
            </w:r>
          </w:p>
        </w:tc>
        <w:tc>
          <w:tcPr>
            <w:tcW w:w="576" w:type="dxa"/>
            <w:vMerge w:val="restart"/>
            <w:shd w:val="clear" w:color="auto" w:fill="auto"/>
          </w:tcPr>
          <w:p w14:paraId="74C4CA1D" w14:textId="77777777" w:rsidR="005D560C" w:rsidRPr="00B404BB" w:rsidRDefault="005D560C" w:rsidP="00DF4F3E">
            <w:pPr>
              <w:pStyle w:val="TAC"/>
              <w:rPr>
                <w:lang w:eastAsia="zh-CN"/>
              </w:rPr>
            </w:pPr>
            <w:r w:rsidRPr="00B404BB">
              <w:rPr>
                <w:lang w:eastAsia="zh-CN"/>
              </w:rPr>
              <w:t>15</w:t>
            </w:r>
          </w:p>
        </w:tc>
        <w:tc>
          <w:tcPr>
            <w:tcW w:w="1270" w:type="dxa"/>
            <w:vMerge w:val="restart"/>
            <w:shd w:val="clear" w:color="auto" w:fill="auto"/>
          </w:tcPr>
          <w:p w14:paraId="3C8AB006" w14:textId="77777777" w:rsidR="005D560C" w:rsidRPr="00B404BB" w:rsidRDefault="005D560C" w:rsidP="00DF4F3E">
            <w:pPr>
              <w:pStyle w:val="TAC"/>
            </w:pPr>
          </w:p>
        </w:tc>
        <w:tc>
          <w:tcPr>
            <w:tcW w:w="931" w:type="dxa"/>
            <w:shd w:val="clear" w:color="auto" w:fill="auto"/>
          </w:tcPr>
          <w:p w14:paraId="2F8FA8D4" w14:textId="77777777" w:rsidR="005D560C" w:rsidRPr="00B404BB" w:rsidRDefault="005D560C" w:rsidP="00DF4F3E">
            <w:pPr>
              <w:pStyle w:val="TAC"/>
            </w:pPr>
            <w:r w:rsidRPr="00B404BB">
              <w:t>-95.8 +TT</w:t>
            </w:r>
          </w:p>
        </w:tc>
        <w:tc>
          <w:tcPr>
            <w:tcW w:w="721" w:type="dxa"/>
            <w:vMerge w:val="restart"/>
            <w:shd w:val="clear" w:color="auto" w:fill="auto"/>
          </w:tcPr>
          <w:p w14:paraId="354C8DE8" w14:textId="77777777" w:rsidR="005D560C" w:rsidRPr="00B404BB" w:rsidRDefault="005D560C" w:rsidP="00DF4F3E">
            <w:pPr>
              <w:pStyle w:val="TAC"/>
            </w:pPr>
          </w:p>
        </w:tc>
        <w:tc>
          <w:tcPr>
            <w:tcW w:w="899" w:type="dxa"/>
            <w:vMerge w:val="restart"/>
            <w:shd w:val="clear" w:color="auto" w:fill="auto"/>
          </w:tcPr>
          <w:p w14:paraId="54ECBC4C" w14:textId="77777777" w:rsidR="005D560C" w:rsidRPr="00B404BB" w:rsidRDefault="005D560C" w:rsidP="00DF4F3E">
            <w:pPr>
              <w:pStyle w:val="TAC"/>
            </w:pPr>
          </w:p>
        </w:tc>
        <w:tc>
          <w:tcPr>
            <w:tcW w:w="1007" w:type="dxa"/>
            <w:vMerge w:val="restart"/>
            <w:shd w:val="clear" w:color="auto" w:fill="auto"/>
          </w:tcPr>
          <w:p w14:paraId="1900803C" w14:textId="77777777" w:rsidR="005D560C" w:rsidRPr="00B404BB" w:rsidRDefault="005D560C" w:rsidP="00DF4F3E">
            <w:pPr>
              <w:pStyle w:val="TAC"/>
            </w:pPr>
          </w:p>
        </w:tc>
        <w:tc>
          <w:tcPr>
            <w:tcW w:w="978" w:type="dxa"/>
            <w:vMerge w:val="restart"/>
            <w:shd w:val="clear" w:color="auto" w:fill="auto"/>
          </w:tcPr>
          <w:p w14:paraId="4344425B" w14:textId="77777777" w:rsidR="005D560C" w:rsidRPr="00B404BB" w:rsidRDefault="005D560C" w:rsidP="00DF4F3E">
            <w:pPr>
              <w:pStyle w:val="TAC"/>
            </w:pPr>
          </w:p>
        </w:tc>
        <w:tc>
          <w:tcPr>
            <w:tcW w:w="464" w:type="dxa"/>
            <w:vMerge w:val="restart"/>
            <w:shd w:val="clear" w:color="auto" w:fill="auto"/>
          </w:tcPr>
          <w:p w14:paraId="2CB27E9E" w14:textId="77777777" w:rsidR="005D560C" w:rsidRPr="00B404BB" w:rsidRDefault="005D560C" w:rsidP="00DF4F3E">
            <w:pPr>
              <w:pStyle w:val="TAC"/>
            </w:pPr>
          </w:p>
        </w:tc>
        <w:tc>
          <w:tcPr>
            <w:tcW w:w="953" w:type="dxa"/>
            <w:vMerge w:val="restart"/>
            <w:shd w:val="clear" w:color="auto" w:fill="auto"/>
          </w:tcPr>
          <w:p w14:paraId="56B039E8" w14:textId="77777777" w:rsidR="005D560C" w:rsidRPr="00B404BB" w:rsidRDefault="005D560C" w:rsidP="00DF4F3E">
            <w:pPr>
              <w:pStyle w:val="TAC"/>
            </w:pPr>
          </w:p>
        </w:tc>
        <w:tc>
          <w:tcPr>
            <w:tcW w:w="709" w:type="dxa"/>
            <w:vMerge w:val="restart"/>
            <w:shd w:val="clear" w:color="auto" w:fill="auto"/>
          </w:tcPr>
          <w:p w14:paraId="41AA5033" w14:textId="77777777" w:rsidR="005D560C" w:rsidRPr="00B404BB" w:rsidRDefault="005D560C" w:rsidP="00DF4F3E">
            <w:pPr>
              <w:pStyle w:val="TAC"/>
            </w:pPr>
          </w:p>
        </w:tc>
        <w:tc>
          <w:tcPr>
            <w:tcW w:w="501" w:type="dxa"/>
            <w:vMerge w:val="restart"/>
            <w:shd w:val="clear" w:color="auto" w:fill="auto"/>
          </w:tcPr>
          <w:p w14:paraId="3DD382FA" w14:textId="77777777" w:rsidR="005D560C" w:rsidRPr="00B404BB" w:rsidRDefault="005D560C" w:rsidP="00DF4F3E">
            <w:pPr>
              <w:pStyle w:val="TAC"/>
            </w:pPr>
          </w:p>
        </w:tc>
        <w:tc>
          <w:tcPr>
            <w:tcW w:w="721" w:type="dxa"/>
            <w:vMerge w:val="restart"/>
            <w:shd w:val="clear" w:color="auto" w:fill="auto"/>
          </w:tcPr>
          <w:p w14:paraId="7654917A" w14:textId="77777777" w:rsidR="005D560C" w:rsidRPr="00B404BB" w:rsidRDefault="005D560C" w:rsidP="00DF4F3E">
            <w:pPr>
              <w:pStyle w:val="TAC"/>
            </w:pPr>
          </w:p>
        </w:tc>
        <w:tc>
          <w:tcPr>
            <w:tcW w:w="721" w:type="dxa"/>
            <w:vMerge w:val="restart"/>
            <w:shd w:val="clear" w:color="auto" w:fill="auto"/>
          </w:tcPr>
          <w:p w14:paraId="255DDB4D" w14:textId="77777777" w:rsidR="005D560C" w:rsidRPr="00B404BB" w:rsidRDefault="005D560C" w:rsidP="00DF4F3E">
            <w:pPr>
              <w:pStyle w:val="TAC"/>
            </w:pPr>
          </w:p>
        </w:tc>
        <w:tc>
          <w:tcPr>
            <w:tcW w:w="1283" w:type="dxa"/>
            <w:vMerge w:val="restart"/>
            <w:shd w:val="clear" w:color="auto" w:fill="auto"/>
          </w:tcPr>
          <w:p w14:paraId="1CB2D4B1" w14:textId="77777777" w:rsidR="005D560C" w:rsidRPr="00B404BB" w:rsidRDefault="005D560C" w:rsidP="00DF4F3E">
            <w:pPr>
              <w:pStyle w:val="TAC"/>
            </w:pPr>
          </w:p>
        </w:tc>
      </w:tr>
      <w:tr w:rsidR="005D560C" w:rsidRPr="00B404BB" w14:paraId="22B097EE" w14:textId="77777777" w:rsidTr="00DF4F3E">
        <w:trPr>
          <w:trHeight w:val="80"/>
        </w:trPr>
        <w:tc>
          <w:tcPr>
            <w:tcW w:w="1334" w:type="dxa"/>
            <w:vMerge/>
            <w:tcBorders>
              <w:bottom w:val="single" w:sz="4" w:space="0" w:color="auto"/>
            </w:tcBorders>
            <w:shd w:val="clear" w:color="auto" w:fill="auto"/>
          </w:tcPr>
          <w:p w14:paraId="0A367A25" w14:textId="77777777" w:rsidR="005D560C" w:rsidRPr="00B404BB" w:rsidRDefault="005D560C" w:rsidP="00DF4F3E">
            <w:pPr>
              <w:pStyle w:val="TAC"/>
            </w:pPr>
          </w:p>
        </w:tc>
        <w:tc>
          <w:tcPr>
            <w:tcW w:w="576" w:type="dxa"/>
            <w:vMerge/>
            <w:shd w:val="clear" w:color="auto" w:fill="auto"/>
          </w:tcPr>
          <w:p w14:paraId="66F88826" w14:textId="77777777" w:rsidR="005D560C" w:rsidRPr="00B404BB" w:rsidRDefault="005D560C" w:rsidP="00DF4F3E">
            <w:pPr>
              <w:pStyle w:val="TAC"/>
              <w:rPr>
                <w:lang w:eastAsia="zh-CN"/>
              </w:rPr>
            </w:pPr>
          </w:p>
        </w:tc>
        <w:tc>
          <w:tcPr>
            <w:tcW w:w="634" w:type="dxa"/>
            <w:vMerge/>
            <w:shd w:val="clear" w:color="auto" w:fill="auto"/>
          </w:tcPr>
          <w:p w14:paraId="678C082C" w14:textId="77777777" w:rsidR="005D560C" w:rsidRPr="00B404BB" w:rsidRDefault="005D560C" w:rsidP="00DF4F3E">
            <w:pPr>
              <w:pStyle w:val="TAC"/>
              <w:rPr>
                <w:rFonts w:eastAsia="Calibri" w:cs="Arial"/>
                <w:bCs/>
              </w:rPr>
            </w:pPr>
          </w:p>
        </w:tc>
        <w:tc>
          <w:tcPr>
            <w:tcW w:w="576" w:type="dxa"/>
            <w:vMerge/>
            <w:shd w:val="clear" w:color="auto" w:fill="auto"/>
          </w:tcPr>
          <w:p w14:paraId="02226F2F" w14:textId="77777777" w:rsidR="005D560C" w:rsidRPr="00B404BB" w:rsidRDefault="005D560C" w:rsidP="00DF4F3E">
            <w:pPr>
              <w:pStyle w:val="TAC"/>
              <w:rPr>
                <w:lang w:eastAsia="zh-CN"/>
              </w:rPr>
            </w:pPr>
          </w:p>
        </w:tc>
        <w:tc>
          <w:tcPr>
            <w:tcW w:w="1270" w:type="dxa"/>
            <w:vMerge/>
            <w:shd w:val="clear" w:color="auto" w:fill="auto"/>
          </w:tcPr>
          <w:p w14:paraId="7E100076" w14:textId="77777777" w:rsidR="005D560C" w:rsidRPr="00B404BB" w:rsidRDefault="005D560C" w:rsidP="00DF4F3E">
            <w:pPr>
              <w:pStyle w:val="TAC"/>
            </w:pPr>
          </w:p>
        </w:tc>
        <w:tc>
          <w:tcPr>
            <w:tcW w:w="931" w:type="dxa"/>
            <w:shd w:val="clear" w:color="auto" w:fill="auto"/>
          </w:tcPr>
          <w:p w14:paraId="46EEBD62" w14:textId="77777777" w:rsidR="005D560C" w:rsidRPr="00B404BB" w:rsidRDefault="005D560C" w:rsidP="00DF4F3E">
            <w:pPr>
              <w:pStyle w:val="TAC"/>
              <w:rPr>
                <w:vertAlign w:val="superscript"/>
              </w:rPr>
            </w:pPr>
            <w:r w:rsidRPr="00B404BB">
              <w:t>-95.8 -2.2 +TT</w:t>
            </w:r>
            <w:r w:rsidRPr="00B404BB">
              <w:rPr>
                <w:vertAlign w:val="superscript"/>
              </w:rPr>
              <w:t>4</w:t>
            </w:r>
          </w:p>
        </w:tc>
        <w:tc>
          <w:tcPr>
            <w:tcW w:w="721" w:type="dxa"/>
            <w:vMerge/>
            <w:shd w:val="clear" w:color="auto" w:fill="auto"/>
          </w:tcPr>
          <w:p w14:paraId="4FE43596" w14:textId="77777777" w:rsidR="005D560C" w:rsidRPr="00B404BB" w:rsidRDefault="005D560C" w:rsidP="00DF4F3E">
            <w:pPr>
              <w:pStyle w:val="TAC"/>
            </w:pPr>
          </w:p>
        </w:tc>
        <w:tc>
          <w:tcPr>
            <w:tcW w:w="899" w:type="dxa"/>
            <w:vMerge/>
            <w:shd w:val="clear" w:color="auto" w:fill="auto"/>
          </w:tcPr>
          <w:p w14:paraId="00E8A54C" w14:textId="77777777" w:rsidR="005D560C" w:rsidRPr="00B404BB" w:rsidRDefault="005D560C" w:rsidP="00DF4F3E">
            <w:pPr>
              <w:pStyle w:val="TAC"/>
            </w:pPr>
          </w:p>
        </w:tc>
        <w:tc>
          <w:tcPr>
            <w:tcW w:w="1007" w:type="dxa"/>
            <w:vMerge/>
            <w:shd w:val="clear" w:color="auto" w:fill="auto"/>
          </w:tcPr>
          <w:p w14:paraId="7819F400" w14:textId="77777777" w:rsidR="005D560C" w:rsidRPr="00B404BB" w:rsidRDefault="005D560C" w:rsidP="00DF4F3E">
            <w:pPr>
              <w:pStyle w:val="TAC"/>
            </w:pPr>
          </w:p>
        </w:tc>
        <w:tc>
          <w:tcPr>
            <w:tcW w:w="978" w:type="dxa"/>
            <w:vMerge/>
            <w:shd w:val="clear" w:color="auto" w:fill="auto"/>
          </w:tcPr>
          <w:p w14:paraId="16B2A854" w14:textId="77777777" w:rsidR="005D560C" w:rsidRPr="00B404BB" w:rsidRDefault="005D560C" w:rsidP="00DF4F3E">
            <w:pPr>
              <w:pStyle w:val="TAC"/>
            </w:pPr>
          </w:p>
        </w:tc>
        <w:tc>
          <w:tcPr>
            <w:tcW w:w="464" w:type="dxa"/>
            <w:vMerge/>
            <w:shd w:val="clear" w:color="auto" w:fill="auto"/>
          </w:tcPr>
          <w:p w14:paraId="5EF054FD" w14:textId="77777777" w:rsidR="005D560C" w:rsidRPr="00B404BB" w:rsidRDefault="005D560C" w:rsidP="00DF4F3E">
            <w:pPr>
              <w:pStyle w:val="TAC"/>
            </w:pPr>
          </w:p>
        </w:tc>
        <w:tc>
          <w:tcPr>
            <w:tcW w:w="953" w:type="dxa"/>
            <w:vMerge/>
            <w:shd w:val="clear" w:color="auto" w:fill="auto"/>
          </w:tcPr>
          <w:p w14:paraId="44F949C6" w14:textId="77777777" w:rsidR="005D560C" w:rsidRPr="00B404BB" w:rsidRDefault="005D560C" w:rsidP="00DF4F3E">
            <w:pPr>
              <w:pStyle w:val="TAC"/>
            </w:pPr>
          </w:p>
        </w:tc>
        <w:tc>
          <w:tcPr>
            <w:tcW w:w="709" w:type="dxa"/>
            <w:vMerge/>
            <w:shd w:val="clear" w:color="auto" w:fill="auto"/>
          </w:tcPr>
          <w:p w14:paraId="2A8FFEEF" w14:textId="77777777" w:rsidR="005D560C" w:rsidRPr="00B404BB" w:rsidRDefault="005D560C" w:rsidP="00DF4F3E">
            <w:pPr>
              <w:pStyle w:val="TAC"/>
            </w:pPr>
          </w:p>
        </w:tc>
        <w:tc>
          <w:tcPr>
            <w:tcW w:w="501" w:type="dxa"/>
            <w:vMerge/>
            <w:shd w:val="clear" w:color="auto" w:fill="auto"/>
          </w:tcPr>
          <w:p w14:paraId="7133CDAB" w14:textId="77777777" w:rsidR="005D560C" w:rsidRPr="00B404BB" w:rsidRDefault="005D560C" w:rsidP="00DF4F3E">
            <w:pPr>
              <w:pStyle w:val="TAC"/>
            </w:pPr>
          </w:p>
        </w:tc>
        <w:tc>
          <w:tcPr>
            <w:tcW w:w="721" w:type="dxa"/>
            <w:vMerge/>
            <w:shd w:val="clear" w:color="auto" w:fill="auto"/>
          </w:tcPr>
          <w:p w14:paraId="6B6617D3" w14:textId="77777777" w:rsidR="005D560C" w:rsidRPr="00B404BB" w:rsidRDefault="005D560C" w:rsidP="00DF4F3E">
            <w:pPr>
              <w:pStyle w:val="TAC"/>
            </w:pPr>
          </w:p>
        </w:tc>
        <w:tc>
          <w:tcPr>
            <w:tcW w:w="721" w:type="dxa"/>
            <w:vMerge/>
            <w:shd w:val="clear" w:color="auto" w:fill="auto"/>
          </w:tcPr>
          <w:p w14:paraId="46ACD97C" w14:textId="77777777" w:rsidR="005D560C" w:rsidRPr="00B404BB" w:rsidRDefault="005D560C" w:rsidP="00DF4F3E">
            <w:pPr>
              <w:pStyle w:val="TAC"/>
            </w:pPr>
          </w:p>
        </w:tc>
        <w:tc>
          <w:tcPr>
            <w:tcW w:w="1283" w:type="dxa"/>
            <w:vMerge/>
            <w:shd w:val="clear" w:color="auto" w:fill="auto"/>
          </w:tcPr>
          <w:p w14:paraId="7020502C" w14:textId="77777777" w:rsidR="005D560C" w:rsidRPr="00B404BB" w:rsidRDefault="005D560C" w:rsidP="00DF4F3E">
            <w:pPr>
              <w:pStyle w:val="TAC"/>
            </w:pPr>
          </w:p>
        </w:tc>
      </w:tr>
      <w:tr w:rsidR="005D560C" w:rsidRPr="00B404BB" w14:paraId="69147976" w14:textId="77777777" w:rsidTr="00DF4F3E">
        <w:trPr>
          <w:trHeight w:val="80"/>
        </w:trPr>
        <w:tc>
          <w:tcPr>
            <w:tcW w:w="1334" w:type="dxa"/>
            <w:vMerge w:val="restart"/>
            <w:shd w:val="clear" w:color="auto" w:fill="auto"/>
            <w:vAlign w:val="center"/>
          </w:tcPr>
          <w:p w14:paraId="6BC14752" w14:textId="77777777" w:rsidR="005D560C" w:rsidRPr="00B404BB" w:rsidRDefault="005D560C" w:rsidP="00DF4F3E">
            <w:pPr>
              <w:pStyle w:val="TAC"/>
            </w:pPr>
            <w:r w:rsidRPr="00B404BB">
              <w:rPr>
                <w:rFonts w:eastAsia="Calibri"/>
                <w:bCs/>
                <w:szCs w:val="22"/>
                <w:lang w:eastAsia="en-GB"/>
              </w:rPr>
              <w:t>CA_n26A-n66A</w:t>
            </w:r>
          </w:p>
        </w:tc>
        <w:tc>
          <w:tcPr>
            <w:tcW w:w="576" w:type="dxa"/>
            <w:shd w:val="clear" w:color="auto" w:fill="auto"/>
            <w:vAlign w:val="center"/>
          </w:tcPr>
          <w:p w14:paraId="70DA0807" w14:textId="77777777" w:rsidR="005D560C" w:rsidRPr="00B404BB" w:rsidRDefault="005D560C" w:rsidP="00DF4F3E">
            <w:pPr>
              <w:pStyle w:val="TAC"/>
              <w:rPr>
                <w:lang w:eastAsia="zh-CN"/>
              </w:rPr>
            </w:pPr>
            <w:r w:rsidRPr="00B404BB">
              <w:rPr>
                <w:rFonts w:eastAsia="Calibri"/>
                <w:szCs w:val="22"/>
                <w:lang w:eastAsia="zh-CN"/>
              </w:rPr>
              <w:t>1</w:t>
            </w:r>
          </w:p>
        </w:tc>
        <w:tc>
          <w:tcPr>
            <w:tcW w:w="634" w:type="dxa"/>
            <w:shd w:val="clear" w:color="auto" w:fill="auto"/>
            <w:vAlign w:val="center"/>
          </w:tcPr>
          <w:p w14:paraId="7772DC77" w14:textId="77777777" w:rsidR="005D560C" w:rsidRPr="00B404BB" w:rsidRDefault="005D560C" w:rsidP="00DF4F3E">
            <w:pPr>
              <w:pStyle w:val="TAC"/>
              <w:rPr>
                <w:rFonts w:eastAsia="Calibri" w:cs="Arial"/>
                <w:bCs/>
              </w:rPr>
            </w:pPr>
            <w:r w:rsidRPr="00B404BB">
              <w:rPr>
                <w:rFonts w:eastAsia="Calibri"/>
                <w:szCs w:val="22"/>
                <w:lang w:eastAsia="en-GB"/>
              </w:rPr>
              <w:t>n26</w:t>
            </w:r>
          </w:p>
        </w:tc>
        <w:tc>
          <w:tcPr>
            <w:tcW w:w="576" w:type="dxa"/>
            <w:shd w:val="clear" w:color="auto" w:fill="auto"/>
            <w:vAlign w:val="center"/>
          </w:tcPr>
          <w:p w14:paraId="0C80BF0A" w14:textId="77777777" w:rsidR="005D560C" w:rsidRPr="00B404BB" w:rsidRDefault="005D560C" w:rsidP="00DF4F3E">
            <w:pPr>
              <w:pStyle w:val="TAC"/>
              <w:rPr>
                <w:lang w:eastAsia="zh-CN"/>
              </w:rPr>
            </w:pPr>
            <w:r w:rsidRPr="00B404BB">
              <w:rPr>
                <w:rFonts w:eastAsia="Calibri"/>
                <w:szCs w:val="22"/>
                <w:lang w:eastAsia="zh-CN"/>
              </w:rPr>
              <w:t>15</w:t>
            </w:r>
          </w:p>
        </w:tc>
        <w:tc>
          <w:tcPr>
            <w:tcW w:w="1270" w:type="dxa"/>
            <w:shd w:val="clear" w:color="auto" w:fill="auto"/>
            <w:vAlign w:val="center"/>
          </w:tcPr>
          <w:p w14:paraId="422D9536" w14:textId="77777777" w:rsidR="005D560C" w:rsidRPr="00B404BB" w:rsidRDefault="005D560C" w:rsidP="00DF4F3E">
            <w:pPr>
              <w:pStyle w:val="TAC"/>
            </w:pPr>
            <w:r w:rsidRPr="00B404BB">
              <w:rPr>
                <w:rFonts w:eastAsia="Calibri"/>
                <w:szCs w:val="22"/>
                <w:lang w:eastAsia="en-GB"/>
              </w:rPr>
              <w:t>-97.5</w:t>
            </w:r>
            <w:r w:rsidRPr="00B404BB">
              <w:rPr>
                <w:rFonts w:eastAsia="Calibri"/>
                <w:szCs w:val="22"/>
                <w:vertAlign w:val="superscript"/>
                <w:lang w:eastAsia="en-GB"/>
              </w:rPr>
              <w:t xml:space="preserve">5 </w:t>
            </w:r>
            <w:r w:rsidRPr="00B404BB">
              <w:rPr>
                <w:rFonts w:cs="Arial"/>
                <w:szCs w:val="18"/>
                <w:lang w:eastAsia="en-GB"/>
              </w:rPr>
              <w:t>+ 30 +TT</w:t>
            </w:r>
          </w:p>
        </w:tc>
        <w:tc>
          <w:tcPr>
            <w:tcW w:w="931" w:type="dxa"/>
            <w:shd w:val="clear" w:color="auto" w:fill="auto"/>
          </w:tcPr>
          <w:p w14:paraId="69C20365" w14:textId="77777777" w:rsidR="005D560C" w:rsidRPr="00B404BB" w:rsidRDefault="005D560C" w:rsidP="00DF4F3E">
            <w:pPr>
              <w:pStyle w:val="TAC"/>
            </w:pPr>
          </w:p>
        </w:tc>
        <w:tc>
          <w:tcPr>
            <w:tcW w:w="721" w:type="dxa"/>
            <w:shd w:val="clear" w:color="auto" w:fill="auto"/>
            <w:vAlign w:val="center"/>
          </w:tcPr>
          <w:p w14:paraId="53091E2B" w14:textId="77777777" w:rsidR="005D560C" w:rsidRPr="00B404BB" w:rsidRDefault="005D560C" w:rsidP="00DF4F3E">
            <w:pPr>
              <w:pStyle w:val="TAC"/>
            </w:pPr>
          </w:p>
        </w:tc>
        <w:tc>
          <w:tcPr>
            <w:tcW w:w="899" w:type="dxa"/>
            <w:shd w:val="clear" w:color="auto" w:fill="auto"/>
            <w:vAlign w:val="center"/>
          </w:tcPr>
          <w:p w14:paraId="1FD747B7" w14:textId="77777777" w:rsidR="005D560C" w:rsidRPr="00B404BB" w:rsidRDefault="005D560C" w:rsidP="00DF4F3E">
            <w:pPr>
              <w:pStyle w:val="TAC"/>
            </w:pPr>
          </w:p>
        </w:tc>
        <w:tc>
          <w:tcPr>
            <w:tcW w:w="1007" w:type="dxa"/>
            <w:shd w:val="clear" w:color="auto" w:fill="auto"/>
            <w:vAlign w:val="center"/>
          </w:tcPr>
          <w:p w14:paraId="20E70722" w14:textId="77777777" w:rsidR="005D560C" w:rsidRPr="00B404BB" w:rsidRDefault="005D560C" w:rsidP="00DF4F3E">
            <w:pPr>
              <w:pStyle w:val="TAC"/>
            </w:pPr>
          </w:p>
        </w:tc>
        <w:tc>
          <w:tcPr>
            <w:tcW w:w="978" w:type="dxa"/>
            <w:shd w:val="clear" w:color="auto" w:fill="auto"/>
            <w:vAlign w:val="center"/>
          </w:tcPr>
          <w:p w14:paraId="5A095A0C" w14:textId="77777777" w:rsidR="005D560C" w:rsidRPr="00B404BB" w:rsidRDefault="005D560C" w:rsidP="00DF4F3E">
            <w:pPr>
              <w:pStyle w:val="TAC"/>
            </w:pPr>
          </w:p>
        </w:tc>
        <w:tc>
          <w:tcPr>
            <w:tcW w:w="464" w:type="dxa"/>
            <w:shd w:val="clear" w:color="auto" w:fill="auto"/>
            <w:vAlign w:val="center"/>
          </w:tcPr>
          <w:p w14:paraId="33D06F21" w14:textId="77777777" w:rsidR="005D560C" w:rsidRPr="00B404BB" w:rsidRDefault="005D560C" w:rsidP="00DF4F3E">
            <w:pPr>
              <w:pStyle w:val="TAC"/>
            </w:pPr>
          </w:p>
        </w:tc>
        <w:tc>
          <w:tcPr>
            <w:tcW w:w="953" w:type="dxa"/>
            <w:shd w:val="clear" w:color="auto" w:fill="auto"/>
            <w:vAlign w:val="center"/>
          </w:tcPr>
          <w:p w14:paraId="5E4406A0" w14:textId="77777777" w:rsidR="005D560C" w:rsidRPr="00B404BB" w:rsidRDefault="005D560C" w:rsidP="00DF4F3E">
            <w:pPr>
              <w:pStyle w:val="TAC"/>
            </w:pPr>
          </w:p>
        </w:tc>
        <w:tc>
          <w:tcPr>
            <w:tcW w:w="709" w:type="dxa"/>
            <w:shd w:val="clear" w:color="auto" w:fill="auto"/>
            <w:vAlign w:val="center"/>
          </w:tcPr>
          <w:p w14:paraId="72BF0675" w14:textId="77777777" w:rsidR="005D560C" w:rsidRPr="00B404BB" w:rsidRDefault="005D560C" w:rsidP="00DF4F3E">
            <w:pPr>
              <w:pStyle w:val="TAC"/>
            </w:pPr>
          </w:p>
        </w:tc>
        <w:tc>
          <w:tcPr>
            <w:tcW w:w="501" w:type="dxa"/>
            <w:shd w:val="clear" w:color="auto" w:fill="auto"/>
            <w:vAlign w:val="center"/>
          </w:tcPr>
          <w:p w14:paraId="2567AAA5" w14:textId="77777777" w:rsidR="005D560C" w:rsidRPr="00B404BB" w:rsidRDefault="005D560C" w:rsidP="00DF4F3E">
            <w:pPr>
              <w:pStyle w:val="TAC"/>
            </w:pPr>
          </w:p>
        </w:tc>
        <w:tc>
          <w:tcPr>
            <w:tcW w:w="721" w:type="dxa"/>
            <w:shd w:val="clear" w:color="auto" w:fill="auto"/>
            <w:vAlign w:val="center"/>
          </w:tcPr>
          <w:p w14:paraId="150A4466" w14:textId="77777777" w:rsidR="005D560C" w:rsidRPr="00B404BB" w:rsidRDefault="005D560C" w:rsidP="00DF4F3E">
            <w:pPr>
              <w:pStyle w:val="TAC"/>
            </w:pPr>
          </w:p>
        </w:tc>
        <w:tc>
          <w:tcPr>
            <w:tcW w:w="721" w:type="dxa"/>
            <w:shd w:val="clear" w:color="auto" w:fill="auto"/>
            <w:vAlign w:val="center"/>
          </w:tcPr>
          <w:p w14:paraId="45EEC955" w14:textId="77777777" w:rsidR="005D560C" w:rsidRPr="00B404BB" w:rsidRDefault="005D560C" w:rsidP="00DF4F3E">
            <w:pPr>
              <w:pStyle w:val="TAC"/>
            </w:pPr>
          </w:p>
        </w:tc>
        <w:tc>
          <w:tcPr>
            <w:tcW w:w="1283" w:type="dxa"/>
            <w:shd w:val="clear" w:color="auto" w:fill="auto"/>
            <w:vAlign w:val="center"/>
          </w:tcPr>
          <w:p w14:paraId="74AE9845" w14:textId="77777777" w:rsidR="005D560C" w:rsidRPr="00B404BB" w:rsidRDefault="005D560C" w:rsidP="00DF4F3E">
            <w:pPr>
              <w:pStyle w:val="TAC"/>
            </w:pPr>
          </w:p>
        </w:tc>
      </w:tr>
      <w:tr w:rsidR="005D560C" w:rsidRPr="00B404BB" w14:paraId="1674CCBB" w14:textId="77777777" w:rsidTr="00DF4F3E">
        <w:trPr>
          <w:trHeight w:val="80"/>
        </w:trPr>
        <w:tc>
          <w:tcPr>
            <w:tcW w:w="1334" w:type="dxa"/>
            <w:vMerge/>
            <w:tcBorders>
              <w:bottom w:val="single" w:sz="4" w:space="0" w:color="auto"/>
            </w:tcBorders>
            <w:shd w:val="clear" w:color="auto" w:fill="auto"/>
            <w:vAlign w:val="center"/>
          </w:tcPr>
          <w:p w14:paraId="5184A15F" w14:textId="77777777" w:rsidR="005D560C" w:rsidRPr="00B404BB" w:rsidRDefault="005D560C" w:rsidP="00DF4F3E">
            <w:pPr>
              <w:pStyle w:val="TAC"/>
            </w:pPr>
          </w:p>
        </w:tc>
        <w:tc>
          <w:tcPr>
            <w:tcW w:w="576" w:type="dxa"/>
            <w:shd w:val="clear" w:color="auto" w:fill="auto"/>
            <w:vAlign w:val="center"/>
          </w:tcPr>
          <w:p w14:paraId="682F9CDD" w14:textId="77777777" w:rsidR="005D560C" w:rsidRPr="00B404BB" w:rsidRDefault="005D560C" w:rsidP="00DF4F3E">
            <w:pPr>
              <w:spacing w:after="0"/>
              <w:jc w:val="center"/>
              <w:rPr>
                <w:lang w:eastAsia="zh-CN"/>
              </w:rPr>
            </w:pPr>
            <w:r w:rsidRPr="00B404BB">
              <w:rPr>
                <w:rFonts w:ascii="Arial" w:eastAsia="Calibri" w:hAnsi="Arial"/>
                <w:sz w:val="18"/>
                <w:szCs w:val="22"/>
                <w:lang w:eastAsia="zh-CN"/>
              </w:rPr>
              <w:t>1</w:t>
            </w:r>
          </w:p>
        </w:tc>
        <w:tc>
          <w:tcPr>
            <w:tcW w:w="634" w:type="dxa"/>
            <w:shd w:val="clear" w:color="auto" w:fill="auto"/>
            <w:vAlign w:val="center"/>
          </w:tcPr>
          <w:p w14:paraId="05A1C4F2" w14:textId="77777777" w:rsidR="005D560C" w:rsidRPr="00B404BB" w:rsidRDefault="005D560C" w:rsidP="00DF4F3E">
            <w:pPr>
              <w:pStyle w:val="TAC"/>
              <w:rPr>
                <w:rFonts w:eastAsia="Calibri" w:cs="Arial"/>
                <w:bCs/>
              </w:rPr>
            </w:pPr>
            <w:r w:rsidRPr="00B404BB">
              <w:rPr>
                <w:rFonts w:eastAsia="Calibri"/>
                <w:szCs w:val="22"/>
                <w:lang w:eastAsia="en-GB"/>
              </w:rPr>
              <w:t>n66</w:t>
            </w:r>
          </w:p>
        </w:tc>
        <w:tc>
          <w:tcPr>
            <w:tcW w:w="576" w:type="dxa"/>
            <w:shd w:val="clear" w:color="auto" w:fill="auto"/>
            <w:vAlign w:val="center"/>
          </w:tcPr>
          <w:p w14:paraId="2A0D38A7" w14:textId="77777777" w:rsidR="005D560C" w:rsidRPr="00B404BB" w:rsidRDefault="005D560C" w:rsidP="00DF4F3E">
            <w:pPr>
              <w:pStyle w:val="TAC"/>
              <w:rPr>
                <w:lang w:eastAsia="zh-CN"/>
              </w:rPr>
            </w:pPr>
            <w:r w:rsidRPr="00B404BB">
              <w:rPr>
                <w:rFonts w:eastAsia="Calibri"/>
                <w:szCs w:val="22"/>
                <w:lang w:eastAsia="zh-CN"/>
              </w:rPr>
              <w:t>15</w:t>
            </w:r>
          </w:p>
        </w:tc>
        <w:tc>
          <w:tcPr>
            <w:tcW w:w="1270" w:type="dxa"/>
            <w:shd w:val="clear" w:color="auto" w:fill="auto"/>
          </w:tcPr>
          <w:p w14:paraId="5843361C" w14:textId="77777777" w:rsidR="005D560C" w:rsidRPr="00B404BB" w:rsidRDefault="005D560C" w:rsidP="00DF4F3E">
            <w:pPr>
              <w:pStyle w:val="TAC"/>
            </w:pPr>
            <w:r w:rsidRPr="00B404BB">
              <w:rPr>
                <w:rFonts w:cs="Arial"/>
                <w:szCs w:val="18"/>
                <w:lang w:eastAsia="en-GB"/>
              </w:rPr>
              <w:t>-99.5 +TT</w:t>
            </w:r>
          </w:p>
        </w:tc>
        <w:tc>
          <w:tcPr>
            <w:tcW w:w="931" w:type="dxa"/>
            <w:shd w:val="clear" w:color="auto" w:fill="auto"/>
          </w:tcPr>
          <w:p w14:paraId="257FA90A" w14:textId="77777777" w:rsidR="005D560C" w:rsidRPr="00B404BB" w:rsidRDefault="005D560C" w:rsidP="00DF4F3E">
            <w:pPr>
              <w:pStyle w:val="TAC"/>
            </w:pPr>
          </w:p>
        </w:tc>
        <w:tc>
          <w:tcPr>
            <w:tcW w:w="721" w:type="dxa"/>
            <w:shd w:val="clear" w:color="auto" w:fill="auto"/>
            <w:vAlign w:val="center"/>
          </w:tcPr>
          <w:p w14:paraId="2D84A872" w14:textId="77777777" w:rsidR="005D560C" w:rsidRPr="00B404BB" w:rsidRDefault="005D560C" w:rsidP="00DF4F3E">
            <w:pPr>
              <w:pStyle w:val="TAC"/>
            </w:pPr>
          </w:p>
        </w:tc>
        <w:tc>
          <w:tcPr>
            <w:tcW w:w="899" w:type="dxa"/>
            <w:shd w:val="clear" w:color="auto" w:fill="auto"/>
            <w:vAlign w:val="center"/>
          </w:tcPr>
          <w:p w14:paraId="553EDFA6" w14:textId="77777777" w:rsidR="005D560C" w:rsidRPr="00B404BB" w:rsidRDefault="005D560C" w:rsidP="00DF4F3E">
            <w:pPr>
              <w:pStyle w:val="TAC"/>
            </w:pPr>
          </w:p>
        </w:tc>
        <w:tc>
          <w:tcPr>
            <w:tcW w:w="1007" w:type="dxa"/>
            <w:shd w:val="clear" w:color="auto" w:fill="auto"/>
            <w:vAlign w:val="center"/>
          </w:tcPr>
          <w:p w14:paraId="6816D305" w14:textId="77777777" w:rsidR="005D560C" w:rsidRPr="00B404BB" w:rsidRDefault="005D560C" w:rsidP="00DF4F3E">
            <w:pPr>
              <w:pStyle w:val="TAC"/>
            </w:pPr>
          </w:p>
        </w:tc>
        <w:tc>
          <w:tcPr>
            <w:tcW w:w="978" w:type="dxa"/>
            <w:shd w:val="clear" w:color="auto" w:fill="auto"/>
            <w:vAlign w:val="center"/>
          </w:tcPr>
          <w:p w14:paraId="4EAA6059" w14:textId="77777777" w:rsidR="005D560C" w:rsidRPr="00B404BB" w:rsidRDefault="005D560C" w:rsidP="00DF4F3E">
            <w:pPr>
              <w:pStyle w:val="TAC"/>
            </w:pPr>
          </w:p>
        </w:tc>
        <w:tc>
          <w:tcPr>
            <w:tcW w:w="464" w:type="dxa"/>
            <w:shd w:val="clear" w:color="auto" w:fill="auto"/>
            <w:vAlign w:val="center"/>
          </w:tcPr>
          <w:p w14:paraId="793F27FF" w14:textId="77777777" w:rsidR="005D560C" w:rsidRPr="00B404BB" w:rsidRDefault="005D560C" w:rsidP="00DF4F3E">
            <w:pPr>
              <w:pStyle w:val="TAC"/>
            </w:pPr>
          </w:p>
        </w:tc>
        <w:tc>
          <w:tcPr>
            <w:tcW w:w="953" w:type="dxa"/>
            <w:shd w:val="clear" w:color="auto" w:fill="auto"/>
            <w:vAlign w:val="center"/>
          </w:tcPr>
          <w:p w14:paraId="06EE5089" w14:textId="77777777" w:rsidR="005D560C" w:rsidRPr="00B404BB" w:rsidRDefault="005D560C" w:rsidP="00DF4F3E">
            <w:pPr>
              <w:pStyle w:val="TAC"/>
            </w:pPr>
          </w:p>
        </w:tc>
        <w:tc>
          <w:tcPr>
            <w:tcW w:w="709" w:type="dxa"/>
            <w:shd w:val="clear" w:color="auto" w:fill="auto"/>
            <w:vAlign w:val="center"/>
          </w:tcPr>
          <w:p w14:paraId="7F9444A6" w14:textId="77777777" w:rsidR="005D560C" w:rsidRPr="00B404BB" w:rsidRDefault="005D560C" w:rsidP="00DF4F3E">
            <w:pPr>
              <w:pStyle w:val="TAC"/>
            </w:pPr>
          </w:p>
        </w:tc>
        <w:tc>
          <w:tcPr>
            <w:tcW w:w="501" w:type="dxa"/>
            <w:shd w:val="clear" w:color="auto" w:fill="auto"/>
            <w:vAlign w:val="center"/>
          </w:tcPr>
          <w:p w14:paraId="761A8CF0" w14:textId="77777777" w:rsidR="005D560C" w:rsidRPr="00B404BB" w:rsidRDefault="005D560C" w:rsidP="00DF4F3E">
            <w:pPr>
              <w:pStyle w:val="TAC"/>
            </w:pPr>
          </w:p>
        </w:tc>
        <w:tc>
          <w:tcPr>
            <w:tcW w:w="721" w:type="dxa"/>
            <w:shd w:val="clear" w:color="auto" w:fill="auto"/>
            <w:vAlign w:val="center"/>
          </w:tcPr>
          <w:p w14:paraId="739DBE1B" w14:textId="77777777" w:rsidR="005D560C" w:rsidRPr="00B404BB" w:rsidRDefault="005D560C" w:rsidP="00DF4F3E">
            <w:pPr>
              <w:pStyle w:val="TAC"/>
            </w:pPr>
          </w:p>
        </w:tc>
        <w:tc>
          <w:tcPr>
            <w:tcW w:w="721" w:type="dxa"/>
            <w:shd w:val="clear" w:color="auto" w:fill="auto"/>
            <w:vAlign w:val="center"/>
          </w:tcPr>
          <w:p w14:paraId="059319CF" w14:textId="77777777" w:rsidR="005D560C" w:rsidRPr="00B404BB" w:rsidRDefault="005D560C" w:rsidP="00DF4F3E">
            <w:pPr>
              <w:pStyle w:val="TAC"/>
            </w:pPr>
          </w:p>
        </w:tc>
        <w:tc>
          <w:tcPr>
            <w:tcW w:w="1283" w:type="dxa"/>
            <w:shd w:val="clear" w:color="auto" w:fill="auto"/>
            <w:vAlign w:val="center"/>
          </w:tcPr>
          <w:p w14:paraId="7751C162" w14:textId="77777777" w:rsidR="005D560C" w:rsidRPr="00B404BB" w:rsidRDefault="005D560C" w:rsidP="00DF4F3E">
            <w:pPr>
              <w:pStyle w:val="TAC"/>
            </w:pPr>
          </w:p>
        </w:tc>
      </w:tr>
      <w:tr w:rsidR="005D560C" w:rsidRPr="00B404BB" w14:paraId="5C785C76" w14:textId="77777777" w:rsidTr="00DF4F3E">
        <w:trPr>
          <w:trHeight w:val="80"/>
        </w:trPr>
        <w:tc>
          <w:tcPr>
            <w:tcW w:w="1334" w:type="dxa"/>
            <w:vMerge w:val="restart"/>
            <w:shd w:val="clear" w:color="auto" w:fill="auto"/>
            <w:vAlign w:val="center"/>
          </w:tcPr>
          <w:p w14:paraId="19DEECCA" w14:textId="77777777" w:rsidR="005D560C" w:rsidRPr="00B404BB" w:rsidRDefault="005D560C" w:rsidP="00DF4F3E">
            <w:pPr>
              <w:pStyle w:val="TAC"/>
            </w:pPr>
            <w:r w:rsidRPr="00B404BB">
              <w:rPr>
                <w:rFonts w:eastAsia="Calibri"/>
                <w:bCs/>
                <w:szCs w:val="22"/>
                <w:lang w:eastAsia="en-GB"/>
              </w:rPr>
              <w:t>CA_n26A-n70A</w:t>
            </w:r>
          </w:p>
        </w:tc>
        <w:tc>
          <w:tcPr>
            <w:tcW w:w="576" w:type="dxa"/>
            <w:shd w:val="clear" w:color="auto" w:fill="auto"/>
            <w:vAlign w:val="center"/>
          </w:tcPr>
          <w:p w14:paraId="182EC678" w14:textId="77777777" w:rsidR="005D560C" w:rsidRPr="00B404BB" w:rsidRDefault="005D560C" w:rsidP="00DF4F3E">
            <w:pPr>
              <w:pStyle w:val="TAC"/>
              <w:rPr>
                <w:lang w:eastAsia="zh-CN"/>
              </w:rPr>
            </w:pPr>
            <w:r w:rsidRPr="00B404BB">
              <w:rPr>
                <w:rFonts w:eastAsia="Calibri"/>
                <w:szCs w:val="22"/>
                <w:lang w:eastAsia="zh-CN"/>
              </w:rPr>
              <w:t>1</w:t>
            </w:r>
          </w:p>
        </w:tc>
        <w:tc>
          <w:tcPr>
            <w:tcW w:w="634" w:type="dxa"/>
            <w:shd w:val="clear" w:color="auto" w:fill="auto"/>
            <w:vAlign w:val="center"/>
          </w:tcPr>
          <w:p w14:paraId="5580AF33" w14:textId="77777777" w:rsidR="005D560C" w:rsidRPr="00B404BB" w:rsidRDefault="005D560C" w:rsidP="00DF4F3E">
            <w:pPr>
              <w:pStyle w:val="TAC"/>
              <w:rPr>
                <w:rFonts w:eastAsia="Calibri" w:cs="Arial"/>
                <w:bCs/>
              </w:rPr>
            </w:pPr>
            <w:r w:rsidRPr="00B404BB">
              <w:rPr>
                <w:rFonts w:eastAsia="Calibri"/>
                <w:szCs w:val="22"/>
                <w:lang w:eastAsia="en-GB"/>
              </w:rPr>
              <w:t>n26</w:t>
            </w:r>
          </w:p>
        </w:tc>
        <w:tc>
          <w:tcPr>
            <w:tcW w:w="576" w:type="dxa"/>
            <w:shd w:val="clear" w:color="auto" w:fill="auto"/>
            <w:vAlign w:val="center"/>
          </w:tcPr>
          <w:p w14:paraId="44CE2DEA" w14:textId="77777777" w:rsidR="005D560C" w:rsidRPr="00B404BB" w:rsidRDefault="005D560C" w:rsidP="00DF4F3E">
            <w:pPr>
              <w:pStyle w:val="TAC"/>
              <w:rPr>
                <w:lang w:eastAsia="zh-CN"/>
              </w:rPr>
            </w:pPr>
            <w:r w:rsidRPr="00B404BB">
              <w:rPr>
                <w:rFonts w:eastAsia="Calibri"/>
                <w:szCs w:val="22"/>
                <w:lang w:eastAsia="zh-CN"/>
              </w:rPr>
              <w:t>15</w:t>
            </w:r>
          </w:p>
        </w:tc>
        <w:tc>
          <w:tcPr>
            <w:tcW w:w="1270" w:type="dxa"/>
            <w:shd w:val="clear" w:color="auto" w:fill="auto"/>
            <w:vAlign w:val="center"/>
          </w:tcPr>
          <w:p w14:paraId="34C4438C" w14:textId="77777777" w:rsidR="005D560C" w:rsidRPr="00B404BB" w:rsidRDefault="005D560C" w:rsidP="00DF4F3E">
            <w:pPr>
              <w:pStyle w:val="TAC"/>
            </w:pPr>
            <w:r w:rsidRPr="00B404BB">
              <w:rPr>
                <w:rFonts w:eastAsia="Calibri"/>
                <w:szCs w:val="22"/>
                <w:lang w:eastAsia="en-GB"/>
              </w:rPr>
              <w:t>-97.5</w:t>
            </w:r>
            <w:r w:rsidRPr="00B404BB">
              <w:rPr>
                <w:rFonts w:eastAsia="Calibri"/>
                <w:szCs w:val="22"/>
                <w:vertAlign w:val="superscript"/>
                <w:lang w:eastAsia="en-GB"/>
              </w:rPr>
              <w:t xml:space="preserve">5 </w:t>
            </w:r>
            <w:r w:rsidRPr="00B404BB">
              <w:rPr>
                <w:rFonts w:cs="Arial"/>
                <w:szCs w:val="18"/>
                <w:lang w:eastAsia="en-GB"/>
              </w:rPr>
              <w:t>+ 30 +TT</w:t>
            </w:r>
          </w:p>
        </w:tc>
        <w:tc>
          <w:tcPr>
            <w:tcW w:w="931" w:type="dxa"/>
            <w:shd w:val="clear" w:color="auto" w:fill="auto"/>
          </w:tcPr>
          <w:p w14:paraId="68602E05" w14:textId="77777777" w:rsidR="005D560C" w:rsidRPr="00B404BB" w:rsidRDefault="005D560C" w:rsidP="00DF4F3E">
            <w:pPr>
              <w:pStyle w:val="TAC"/>
            </w:pPr>
          </w:p>
        </w:tc>
        <w:tc>
          <w:tcPr>
            <w:tcW w:w="721" w:type="dxa"/>
            <w:shd w:val="clear" w:color="auto" w:fill="auto"/>
            <w:vAlign w:val="center"/>
          </w:tcPr>
          <w:p w14:paraId="4CD25FB1" w14:textId="77777777" w:rsidR="005D560C" w:rsidRPr="00B404BB" w:rsidRDefault="005D560C" w:rsidP="00DF4F3E">
            <w:pPr>
              <w:pStyle w:val="TAC"/>
            </w:pPr>
          </w:p>
        </w:tc>
        <w:tc>
          <w:tcPr>
            <w:tcW w:w="899" w:type="dxa"/>
            <w:shd w:val="clear" w:color="auto" w:fill="auto"/>
            <w:vAlign w:val="center"/>
          </w:tcPr>
          <w:p w14:paraId="3DADD607" w14:textId="77777777" w:rsidR="005D560C" w:rsidRPr="00B404BB" w:rsidRDefault="005D560C" w:rsidP="00DF4F3E">
            <w:pPr>
              <w:pStyle w:val="TAC"/>
            </w:pPr>
          </w:p>
        </w:tc>
        <w:tc>
          <w:tcPr>
            <w:tcW w:w="1007" w:type="dxa"/>
            <w:shd w:val="clear" w:color="auto" w:fill="auto"/>
            <w:vAlign w:val="center"/>
          </w:tcPr>
          <w:p w14:paraId="50F8A462" w14:textId="77777777" w:rsidR="005D560C" w:rsidRPr="00B404BB" w:rsidRDefault="005D560C" w:rsidP="00DF4F3E">
            <w:pPr>
              <w:pStyle w:val="TAC"/>
            </w:pPr>
          </w:p>
        </w:tc>
        <w:tc>
          <w:tcPr>
            <w:tcW w:w="978" w:type="dxa"/>
            <w:shd w:val="clear" w:color="auto" w:fill="auto"/>
          </w:tcPr>
          <w:p w14:paraId="6DC71545" w14:textId="77777777" w:rsidR="005D560C" w:rsidRPr="00B404BB" w:rsidRDefault="005D560C" w:rsidP="00DF4F3E">
            <w:pPr>
              <w:pStyle w:val="TAC"/>
            </w:pPr>
          </w:p>
        </w:tc>
        <w:tc>
          <w:tcPr>
            <w:tcW w:w="464" w:type="dxa"/>
            <w:shd w:val="clear" w:color="auto" w:fill="auto"/>
          </w:tcPr>
          <w:p w14:paraId="0987F7D3" w14:textId="77777777" w:rsidR="005D560C" w:rsidRPr="00B404BB" w:rsidRDefault="005D560C" w:rsidP="00DF4F3E">
            <w:pPr>
              <w:pStyle w:val="TAC"/>
            </w:pPr>
          </w:p>
        </w:tc>
        <w:tc>
          <w:tcPr>
            <w:tcW w:w="953" w:type="dxa"/>
            <w:shd w:val="clear" w:color="auto" w:fill="auto"/>
          </w:tcPr>
          <w:p w14:paraId="403B0197" w14:textId="77777777" w:rsidR="005D560C" w:rsidRPr="00B404BB" w:rsidRDefault="005D560C" w:rsidP="00DF4F3E">
            <w:pPr>
              <w:pStyle w:val="TAC"/>
            </w:pPr>
          </w:p>
        </w:tc>
        <w:tc>
          <w:tcPr>
            <w:tcW w:w="709" w:type="dxa"/>
            <w:shd w:val="clear" w:color="auto" w:fill="auto"/>
          </w:tcPr>
          <w:p w14:paraId="32B8D094" w14:textId="77777777" w:rsidR="005D560C" w:rsidRPr="00B404BB" w:rsidRDefault="005D560C" w:rsidP="00DF4F3E">
            <w:pPr>
              <w:pStyle w:val="TAC"/>
            </w:pPr>
          </w:p>
        </w:tc>
        <w:tc>
          <w:tcPr>
            <w:tcW w:w="501" w:type="dxa"/>
            <w:shd w:val="clear" w:color="auto" w:fill="auto"/>
          </w:tcPr>
          <w:p w14:paraId="7726859E" w14:textId="77777777" w:rsidR="005D560C" w:rsidRPr="00B404BB" w:rsidRDefault="005D560C" w:rsidP="00DF4F3E">
            <w:pPr>
              <w:pStyle w:val="TAC"/>
            </w:pPr>
          </w:p>
        </w:tc>
        <w:tc>
          <w:tcPr>
            <w:tcW w:w="721" w:type="dxa"/>
            <w:shd w:val="clear" w:color="auto" w:fill="auto"/>
          </w:tcPr>
          <w:p w14:paraId="1BE10605" w14:textId="77777777" w:rsidR="005D560C" w:rsidRPr="00B404BB" w:rsidRDefault="005D560C" w:rsidP="00DF4F3E">
            <w:pPr>
              <w:pStyle w:val="TAC"/>
            </w:pPr>
          </w:p>
        </w:tc>
        <w:tc>
          <w:tcPr>
            <w:tcW w:w="721" w:type="dxa"/>
            <w:shd w:val="clear" w:color="auto" w:fill="auto"/>
          </w:tcPr>
          <w:p w14:paraId="22B0BEF7" w14:textId="77777777" w:rsidR="005D560C" w:rsidRPr="00B404BB" w:rsidRDefault="005D560C" w:rsidP="00DF4F3E">
            <w:pPr>
              <w:pStyle w:val="TAC"/>
            </w:pPr>
          </w:p>
        </w:tc>
        <w:tc>
          <w:tcPr>
            <w:tcW w:w="1283" w:type="dxa"/>
            <w:shd w:val="clear" w:color="auto" w:fill="auto"/>
          </w:tcPr>
          <w:p w14:paraId="719AD8B4" w14:textId="77777777" w:rsidR="005D560C" w:rsidRPr="00B404BB" w:rsidRDefault="005D560C" w:rsidP="00DF4F3E">
            <w:pPr>
              <w:pStyle w:val="TAC"/>
            </w:pPr>
          </w:p>
        </w:tc>
      </w:tr>
      <w:tr w:rsidR="005D560C" w:rsidRPr="00B404BB" w14:paraId="43E714B4" w14:textId="77777777" w:rsidTr="00DF4F3E">
        <w:trPr>
          <w:trHeight w:val="102"/>
        </w:trPr>
        <w:tc>
          <w:tcPr>
            <w:tcW w:w="1334" w:type="dxa"/>
            <w:vMerge/>
            <w:shd w:val="clear" w:color="auto" w:fill="auto"/>
            <w:vAlign w:val="center"/>
          </w:tcPr>
          <w:p w14:paraId="10800A70" w14:textId="77777777" w:rsidR="005D560C" w:rsidRPr="00B404BB" w:rsidRDefault="005D560C" w:rsidP="00DF4F3E">
            <w:pPr>
              <w:pStyle w:val="TAC"/>
            </w:pPr>
          </w:p>
        </w:tc>
        <w:tc>
          <w:tcPr>
            <w:tcW w:w="576" w:type="dxa"/>
            <w:vMerge w:val="restart"/>
            <w:shd w:val="clear" w:color="auto" w:fill="auto"/>
            <w:vAlign w:val="center"/>
          </w:tcPr>
          <w:p w14:paraId="1B1D2FEC" w14:textId="77777777" w:rsidR="005D560C" w:rsidRPr="00B404BB" w:rsidRDefault="005D560C" w:rsidP="00DF4F3E">
            <w:pPr>
              <w:pStyle w:val="TAC"/>
              <w:rPr>
                <w:lang w:eastAsia="zh-CN"/>
              </w:rPr>
            </w:pPr>
            <w:r w:rsidRPr="00B404BB">
              <w:rPr>
                <w:rFonts w:eastAsia="Calibri"/>
                <w:szCs w:val="22"/>
                <w:lang w:eastAsia="zh-CN"/>
              </w:rPr>
              <w:t>1</w:t>
            </w:r>
          </w:p>
        </w:tc>
        <w:tc>
          <w:tcPr>
            <w:tcW w:w="634" w:type="dxa"/>
            <w:vMerge w:val="restart"/>
            <w:shd w:val="clear" w:color="auto" w:fill="auto"/>
            <w:vAlign w:val="center"/>
          </w:tcPr>
          <w:p w14:paraId="49C44447" w14:textId="77777777" w:rsidR="005D560C" w:rsidRPr="00B404BB" w:rsidRDefault="005D560C" w:rsidP="00DF4F3E">
            <w:pPr>
              <w:pStyle w:val="TAC"/>
              <w:rPr>
                <w:rFonts w:eastAsia="Calibri" w:cs="Arial"/>
                <w:bCs/>
              </w:rPr>
            </w:pPr>
            <w:r w:rsidRPr="00B404BB">
              <w:rPr>
                <w:rFonts w:eastAsia="Calibri"/>
                <w:szCs w:val="22"/>
                <w:lang w:eastAsia="en-GB"/>
              </w:rPr>
              <w:t>n70</w:t>
            </w:r>
          </w:p>
        </w:tc>
        <w:tc>
          <w:tcPr>
            <w:tcW w:w="576" w:type="dxa"/>
            <w:vMerge w:val="restart"/>
            <w:shd w:val="clear" w:color="auto" w:fill="auto"/>
            <w:vAlign w:val="center"/>
          </w:tcPr>
          <w:p w14:paraId="097C45F1" w14:textId="77777777" w:rsidR="005D560C" w:rsidRPr="00B404BB" w:rsidRDefault="005D560C" w:rsidP="00DF4F3E">
            <w:pPr>
              <w:pStyle w:val="TAC"/>
              <w:rPr>
                <w:lang w:eastAsia="zh-CN"/>
              </w:rPr>
            </w:pPr>
            <w:r w:rsidRPr="00B404BB">
              <w:rPr>
                <w:rFonts w:eastAsia="Calibri"/>
                <w:szCs w:val="22"/>
                <w:lang w:eastAsia="zh-CN"/>
              </w:rPr>
              <w:t>15</w:t>
            </w:r>
          </w:p>
        </w:tc>
        <w:tc>
          <w:tcPr>
            <w:tcW w:w="1270" w:type="dxa"/>
            <w:vMerge w:val="restart"/>
            <w:shd w:val="clear" w:color="auto" w:fill="auto"/>
          </w:tcPr>
          <w:p w14:paraId="7F93E279" w14:textId="77777777" w:rsidR="005D560C" w:rsidRPr="00B404BB" w:rsidRDefault="005D560C" w:rsidP="00DF4F3E">
            <w:pPr>
              <w:pStyle w:val="TAC"/>
            </w:pPr>
          </w:p>
        </w:tc>
        <w:tc>
          <w:tcPr>
            <w:tcW w:w="931" w:type="dxa"/>
            <w:vMerge w:val="restart"/>
            <w:shd w:val="clear" w:color="auto" w:fill="auto"/>
          </w:tcPr>
          <w:p w14:paraId="67643770" w14:textId="77777777" w:rsidR="005D560C" w:rsidRPr="00B404BB" w:rsidRDefault="005D560C" w:rsidP="00DF4F3E">
            <w:pPr>
              <w:pStyle w:val="TAC"/>
            </w:pPr>
          </w:p>
        </w:tc>
        <w:tc>
          <w:tcPr>
            <w:tcW w:w="721" w:type="dxa"/>
            <w:vMerge w:val="restart"/>
            <w:shd w:val="clear" w:color="auto" w:fill="auto"/>
            <w:vAlign w:val="center"/>
          </w:tcPr>
          <w:p w14:paraId="0AAFAAB8" w14:textId="77777777" w:rsidR="005D560C" w:rsidRPr="00B404BB" w:rsidRDefault="005D560C" w:rsidP="00DF4F3E">
            <w:pPr>
              <w:pStyle w:val="TAC"/>
            </w:pPr>
          </w:p>
        </w:tc>
        <w:tc>
          <w:tcPr>
            <w:tcW w:w="899" w:type="dxa"/>
            <w:vMerge w:val="restart"/>
            <w:shd w:val="clear" w:color="auto" w:fill="auto"/>
            <w:vAlign w:val="center"/>
          </w:tcPr>
          <w:p w14:paraId="1034FEF5" w14:textId="77777777" w:rsidR="005D560C" w:rsidRPr="00B404BB" w:rsidRDefault="005D560C" w:rsidP="00DF4F3E">
            <w:pPr>
              <w:pStyle w:val="TAC"/>
            </w:pPr>
          </w:p>
        </w:tc>
        <w:tc>
          <w:tcPr>
            <w:tcW w:w="1007" w:type="dxa"/>
            <w:shd w:val="clear" w:color="auto" w:fill="auto"/>
          </w:tcPr>
          <w:p w14:paraId="5C25B3A0" w14:textId="77777777" w:rsidR="005D560C" w:rsidRPr="00B404BB" w:rsidRDefault="005D560C" w:rsidP="00DF4F3E">
            <w:pPr>
              <w:pStyle w:val="TAC"/>
            </w:pPr>
            <w:r w:rsidRPr="00B404BB">
              <w:rPr>
                <w:rFonts w:cs="Arial"/>
                <w:szCs w:val="18"/>
                <w:lang w:eastAsia="en-GB"/>
              </w:rPr>
              <w:t>-92.7 +TT</w:t>
            </w:r>
          </w:p>
        </w:tc>
        <w:tc>
          <w:tcPr>
            <w:tcW w:w="978" w:type="dxa"/>
            <w:vMerge w:val="restart"/>
            <w:shd w:val="clear" w:color="auto" w:fill="auto"/>
          </w:tcPr>
          <w:p w14:paraId="2D68EAED" w14:textId="77777777" w:rsidR="005D560C" w:rsidRPr="00B404BB" w:rsidRDefault="005D560C" w:rsidP="00DF4F3E">
            <w:pPr>
              <w:pStyle w:val="TAC"/>
            </w:pPr>
          </w:p>
        </w:tc>
        <w:tc>
          <w:tcPr>
            <w:tcW w:w="464" w:type="dxa"/>
            <w:vMerge w:val="restart"/>
            <w:shd w:val="clear" w:color="auto" w:fill="auto"/>
          </w:tcPr>
          <w:p w14:paraId="2D094BDB" w14:textId="77777777" w:rsidR="005D560C" w:rsidRPr="00B404BB" w:rsidRDefault="005D560C" w:rsidP="00DF4F3E">
            <w:pPr>
              <w:pStyle w:val="TAC"/>
            </w:pPr>
          </w:p>
        </w:tc>
        <w:tc>
          <w:tcPr>
            <w:tcW w:w="953" w:type="dxa"/>
            <w:vMerge w:val="restart"/>
            <w:shd w:val="clear" w:color="auto" w:fill="auto"/>
          </w:tcPr>
          <w:p w14:paraId="58AFEE84" w14:textId="77777777" w:rsidR="005D560C" w:rsidRPr="00B404BB" w:rsidRDefault="005D560C" w:rsidP="00DF4F3E">
            <w:pPr>
              <w:pStyle w:val="TAC"/>
            </w:pPr>
          </w:p>
        </w:tc>
        <w:tc>
          <w:tcPr>
            <w:tcW w:w="709" w:type="dxa"/>
            <w:vMerge w:val="restart"/>
            <w:shd w:val="clear" w:color="auto" w:fill="auto"/>
          </w:tcPr>
          <w:p w14:paraId="705E359C" w14:textId="77777777" w:rsidR="005D560C" w:rsidRPr="00B404BB" w:rsidRDefault="005D560C" w:rsidP="00DF4F3E">
            <w:pPr>
              <w:pStyle w:val="TAC"/>
            </w:pPr>
          </w:p>
        </w:tc>
        <w:tc>
          <w:tcPr>
            <w:tcW w:w="501" w:type="dxa"/>
            <w:vMerge w:val="restart"/>
            <w:shd w:val="clear" w:color="auto" w:fill="auto"/>
          </w:tcPr>
          <w:p w14:paraId="693BA4F2" w14:textId="77777777" w:rsidR="005D560C" w:rsidRPr="00B404BB" w:rsidRDefault="005D560C" w:rsidP="00DF4F3E">
            <w:pPr>
              <w:pStyle w:val="TAC"/>
            </w:pPr>
          </w:p>
        </w:tc>
        <w:tc>
          <w:tcPr>
            <w:tcW w:w="721" w:type="dxa"/>
            <w:vMerge w:val="restart"/>
            <w:shd w:val="clear" w:color="auto" w:fill="auto"/>
          </w:tcPr>
          <w:p w14:paraId="3033BABF" w14:textId="77777777" w:rsidR="005D560C" w:rsidRPr="00B404BB" w:rsidRDefault="005D560C" w:rsidP="00DF4F3E">
            <w:pPr>
              <w:pStyle w:val="TAC"/>
            </w:pPr>
          </w:p>
        </w:tc>
        <w:tc>
          <w:tcPr>
            <w:tcW w:w="721" w:type="dxa"/>
            <w:vMerge w:val="restart"/>
            <w:shd w:val="clear" w:color="auto" w:fill="auto"/>
          </w:tcPr>
          <w:p w14:paraId="4B8FFB44" w14:textId="77777777" w:rsidR="005D560C" w:rsidRPr="00B404BB" w:rsidRDefault="005D560C" w:rsidP="00DF4F3E">
            <w:pPr>
              <w:pStyle w:val="TAC"/>
            </w:pPr>
          </w:p>
        </w:tc>
        <w:tc>
          <w:tcPr>
            <w:tcW w:w="1283" w:type="dxa"/>
            <w:vMerge w:val="restart"/>
            <w:shd w:val="clear" w:color="auto" w:fill="auto"/>
          </w:tcPr>
          <w:p w14:paraId="6DA73D49" w14:textId="77777777" w:rsidR="005D560C" w:rsidRPr="00B404BB" w:rsidRDefault="005D560C" w:rsidP="00DF4F3E">
            <w:pPr>
              <w:pStyle w:val="TAC"/>
            </w:pPr>
          </w:p>
        </w:tc>
      </w:tr>
      <w:tr w:rsidR="005D560C" w:rsidRPr="00B404BB" w14:paraId="0471DD46" w14:textId="77777777" w:rsidTr="00DF4F3E">
        <w:trPr>
          <w:trHeight w:val="102"/>
        </w:trPr>
        <w:tc>
          <w:tcPr>
            <w:tcW w:w="1334" w:type="dxa"/>
            <w:vMerge/>
            <w:tcBorders>
              <w:bottom w:val="single" w:sz="4" w:space="0" w:color="auto"/>
            </w:tcBorders>
            <w:shd w:val="clear" w:color="auto" w:fill="auto"/>
            <w:vAlign w:val="center"/>
          </w:tcPr>
          <w:p w14:paraId="1312088C" w14:textId="77777777" w:rsidR="005D560C" w:rsidRPr="00B404BB" w:rsidRDefault="005D560C" w:rsidP="00DF4F3E">
            <w:pPr>
              <w:pStyle w:val="TAC"/>
            </w:pPr>
          </w:p>
        </w:tc>
        <w:tc>
          <w:tcPr>
            <w:tcW w:w="576" w:type="dxa"/>
            <w:vMerge/>
            <w:shd w:val="clear" w:color="auto" w:fill="auto"/>
            <w:vAlign w:val="center"/>
          </w:tcPr>
          <w:p w14:paraId="35DE9D74" w14:textId="77777777" w:rsidR="005D560C" w:rsidRPr="00B404BB" w:rsidRDefault="005D560C" w:rsidP="00DF4F3E">
            <w:pPr>
              <w:pStyle w:val="TAC"/>
              <w:rPr>
                <w:lang w:eastAsia="zh-CN"/>
              </w:rPr>
            </w:pPr>
          </w:p>
        </w:tc>
        <w:tc>
          <w:tcPr>
            <w:tcW w:w="634" w:type="dxa"/>
            <w:vMerge/>
            <w:shd w:val="clear" w:color="auto" w:fill="auto"/>
            <w:vAlign w:val="center"/>
          </w:tcPr>
          <w:p w14:paraId="384B46A1"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3AE16003" w14:textId="77777777" w:rsidR="005D560C" w:rsidRPr="00B404BB" w:rsidRDefault="005D560C" w:rsidP="00DF4F3E">
            <w:pPr>
              <w:pStyle w:val="TAC"/>
              <w:rPr>
                <w:lang w:eastAsia="zh-CN"/>
              </w:rPr>
            </w:pPr>
          </w:p>
        </w:tc>
        <w:tc>
          <w:tcPr>
            <w:tcW w:w="1270" w:type="dxa"/>
            <w:vMerge/>
            <w:shd w:val="clear" w:color="auto" w:fill="auto"/>
            <w:vAlign w:val="center"/>
          </w:tcPr>
          <w:p w14:paraId="732D1E8A" w14:textId="77777777" w:rsidR="005D560C" w:rsidRPr="00B404BB" w:rsidRDefault="005D560C" w:rsidP="00DF4F3E">
            <w:pPr>
              <w:pStyle w:val="TAC"/>
            </w:pPr>
          </w:p>
        </w:tc>
        <w:tc>
          <w:tcPr>
            <w:tcW w:w="931" w:type="dxa"/>
            <w:vMerge/>
            <w:shd w:val="clear" w:color="auto" w:fill="auto"/>
            <w:vAlign w:val="center"/>
          </w:tcPr>
          <w:p w14:paraId="24F990F7" w14:textId="77777777" w:rsidR="005D560C" w:rsidRPr="00B404BB" w:rsidRDefault="005D560C" w:rsidP="00DF4F3E">
            <w:pPr>
              <w:pStyle w:val="TAC"/>
            </w:pPr>
          </w:p>
        </w:tc>
        <w:tc>
          <w:tcPr>
            <w:tcW w:w="721" w:type="dxa"/>
            <w:vMerge/>
            <w:shd w:val="clear" w:color="auto" w:fill="auto"/>
            <w:vAlign w:val="center"/>
          </w:tcPr>
          <w:p w14:paraId="153B1EE3" w14:textId="77777777" w:rsidR="005D560C" w:rsidRPr="00B404BB" w:rsidRDefault="005D560C" w:rsidP="00DF4F3E">
            <w:pPr>
              <w:pStyle w:val="TAC"/>
            </w:pPr>
          </w:p>
        </w:tc>
        <w:tc>
          <w:tcPr>
            <w:tcW w:w="899" w:type="dxa"/>
            <w:vMerge/>
            <w:shd w:val="clear" w:color="auto" w:fill="auto"/>
            <w:vAlign w:val="center"/>
          </w:tcPr>
          <w:p w14:paraId="181CA510" w14:textId="77777777" w:rsidR="005D560C" w:rsidRPr="00B404BB" w:rsidRDefault="005D560C" w:rsidP="00DF4F3E">
            <w:pPr>
              <w:pStyle w:val="TAC"/>
            </w:pPr>
          </w:p>
        </w:tc>
        <w:tc>
          <w:tcPr>
            <w:tcW w:w="1007" w:type="dxa"/>
            <w:shd w:val="clear" w:color="auto" w:fill="auto"/>
          </w:tcPr>
          <w:p w14:paraId="1DF50BF0" w14:textId="77777777" w:rsidR="005D560C" w:rsidRPr="00B404BB" w:rsidRDefault="005D560C" w:rsidP="00DF4F3E">
            <w:pPr>
              <w:pStyle w:val="TAC"/>
            </w:pPr>
            <w:r w:rsidRPr="00B404BB">
              <w:rPr>
                <w:rFonts w:cs="Arial"/>
                <w:szCs w:val="18"/>
                <w:lang w:eastAsia="en-GB"/>
              </w:rPr>
              <w:t xml:space="preserve">-92.7 - </w:t>
            </w:r>
            <w:proofErr w:type="gramStart"/>
            <w:r w:rsidRPr="00B404BB">
              <w:rPr>
                <w:rFonts w:cs="Arial"/>
                <w:szCs w:val="18"/>
                <w:lang w:eastAsia="en-GB"/>
              </w:rPr>
              <w:t>2.7  +</w:t>
            </w:r>
            <w:proofErr w:type="gramEnd"/>
            <w:r w:rsidRPr="00B404BB">
              <w:rPr>
                <w:rFonts w:cs="Arial"/>
                <w:szCs w:val="18"/>
                <w:lang w:eastAsia="en-GB"/>
              </w:rPr>
              <w:t>TT</w:t>
            </w:r>
            <w:r w:rsidRPr="00B404BB">
              <w:rPr>
                <w:rFonts w:cs="Arial"/>
                <w:szCs w:val="18"/>
                <w:vertAlign w:val="superscript"/>
                <w:lang w:eastAsia="zh-CN"/>
              </w:rPr>
              <w:t>4</w:t>
            </w:r>
          </w:p>
        </w:tc>
        <w:tc>
          <w:tcPr>
            <w:tcW w:w="978" w:type="dxa"/>
            <w:vMerge/>
            <w:shd w:val="clear" w:color="auto" w:fill="auto"/>
          </w:tcPr>
          <w:p w14:paraId="5CD7C7B5" w14:textId="77777777" w:rsidR="005D560C" w:rsidRPr="00B404BB" w:rsidRDefault="005D560C" w:rsidP="00DF4F3E">
            <w:pPr>
              <w:pStyle w:val="TAC"/>
            </w:pPr>
          </w:p>
        </w:tc>
        <w:tc>
          <w:tcPr>
            <w:tcW w:w="464" w:type="dxa"/>
            <w:vMerge/>
            <w:shd w:val="clear" w:color="auto" w:fill="auto"/>
          </w:tcPr>
          <w:p w14:paraId="5D155C92" w14:textId="77777777" w:rsidR="005D560C" w:rsidRPr="00B404BB" w:rsidRDefault="005D560C" w:rsidP="00DF4F3E">
            <w:pPr>
              <w:pStyle w:val="TAC"/>
            </w:pPr>
          </w:p>
        </w:tc>
        <w:tc>
          <w:tcPr>
            <w:tcW w:w="953" w:type="dxa"/>
            <w:vMerge/>
            <w:shd w:val="clear" w:color="auto" w:fill="auto"/>
          </w:tcPr>
          <w:p w14:paraId="178D2382" w14:textId="77777777" w:rsidR="005D560C" w:rsidRPr="00B404BB" w:rsidRDefault="005D560C" w:rsidP="00DF4F3E">
            <w:pPr>
              <w:pStyle w:val="TAC"/>
            </w:pPr>
          </w:p>
        </w:tc>
        <w:tc>
          <w:tcPr>
            <w:tcW w:w="709" w:type="dxa"/>
            <w:vMerge/>
            <w:shd w:val="clear" w:color="auto" w:fill="auto"/>
          </w:tcPr>
          <w:p w14:paraId="1C97FD3B" w14:textId="77777777" w:rsidR="005D560C" w:rsidRPr="00B404BB" w:rsidRDefault="005D560C" w:rsidP="00DF4F3E">
            <w:pPr>
              <w:pStyle w:val="TAC"/>
            </w:pPr>
          </w:p>
        </w:tc>
        <w:tc>
          <w:tcPr>
            <w:tcW w:w="501" w:type="dxa"/>
            <w:vMerge/>
            <w:shd w:val="clear" w:color="auto" w:fill="auto"/>
          </w:tcPr>
          <w:p w14:paraId="0DDA9375" w14:textId="77777777" w:rsidR="005D560C" w:rsidRPr="00B404BB" w:rsidRDefault="005D560C" w:rsidP="00DF4F3E">
            <w:pPr>
              <w:pStyle w:val="TAC"/>
            </w:pPr>
          </w:p>
        </w:tc>
        <w:tc>
          <w:tcPr>
            <w:tcW w:w="721" w:type="dxa"/>
            <w:vMerge/>
            <w:shd w:val="clear" w:color="auto" w:fill="auto"/>
          </w:tcPr>
          <w:p w14:paraId="1557ACE0" w14:textId="77777777" w:rsidR="005D560C" w:rsidRPr="00B404BB" w:rsidRDefault="005D560C" w:rsidP="00DF4F3E">
            <w:pPr>
              <w:pStyle w:val="TAC"/>
            </w:pPr>
          </w:p>
        </w:tc>
        <w:tc>
          <w:tcPr>
            <w:tcW w:w="721" w:type="dxa"/>
            <w:vMerge/>
            <w:shd w:val="clear" w:color="auto" w:fill="auto"/>
          </w:tcPr>
          <w:p w14:paraId="5F8FB7C8" w14:textId="77777777" w:rsidR="005D560C" w:rsidRPr="00B404BB" w:rsidRDefault="005D560C" w:rsidP="00DF4F3E">
            <w:pPr>
              <w:pStyle w:val="TAC"/>
            </w:pPr>
          </w:p>
        </w:tc>
        <w:tc>
          <w:tcPr>
            <w:tcW w:w="1283" w:type="dxa"/>
            <w:vMerge/>
            <w:shd w:val="clear" w:color="auto" w:fill="auto"/>
          </w:tcPr>
          <w:p w14:paraId="278A6C84" w14:textId="77777777" w:rsidR="005D560C" w:rsidRPr="00B404BB" w:rsidRDefault="005D560C" w:rsidP="00DF4F3E">
            <w:pPr>
              <w:pStyle w:val="TAC"/>
            </w:pPr>
          </w:p>
        </w:tc>
      </w:tr>
      <w:tr w:rsidR="005D560C" w:rsidRPr="00B404BB" w14:paraId="1D289F50" w14:textId="77777777" w:rsidTr="00DF4F3E">
        <w:trPr>
          <w:trHeight w:val="80"/>
        </w:trPr>
        <w:tc>
          <w:tcPr>
            <w:tcW w:w="1334" w:type="dxa"/>
            <w:vMerge w:val="restart"/>
            <w:shd w:val="clear" w:color="auto" w:fill="auto"/>
          </w:tcPr>
          <w:p w14:paraId="1F426753" w14:textId="77777777" w:rsidR="005D560C" w:rsidRPr="00B404BB" w:rsidRDefault="005D560C" w:rsidP="00DF4F3E">
            <w:pPr>
              <w:pStyle w:val="TAC"/>
            </w:pPr>
            <w:r w:rsidRPr="00B404BB">
              <w:rPr>
                <w:bCs/>
                <w:lang w:eastAsia="en-GB"/>
              </w:rPr>
              <w:t>CA_n48A-n66A</w:t>
            </w:r>
          </w:p>
        </w:tc>
        <w:tc>
          <w:tcPr>
            <w:tcW w:w="576" w:type="dxa"/>
            <w:shd w:val="clear" w:color="auto" w:fill="auto"/>
          </w:tcPr>
          <w:p w14:paraId="5182AB06" w14:textId="77777777" w:rsidR="005D560C" w:rsidRPr="00B404BB" w:rsidRDefault="005D560C" w:rsidP="00DF4F3E">
            <w:pPr>
              <w:pStyle w:val="TAC"/>
              <w:rPr>
                <w:lang w:eastAsia="zh-CN"/>
              </w:rPr>
            </w:pPr>
            <w:r w:rsidRPr="00B404BB">
              <w:rPr>
                <w:lang w:eastAsia="zh-CN"/>
              </w:rPr>
              <w:t>1</w:t>
            </w:r>
          </w:p>
        </w:tc>
        <w:tc>
          <w:tcPr>
            <w:tcW w:w="634" w:type="dxa"/>
            <w:shd w:val="clear" w:color="auto" w:fill="auto"/>
          </w:tcPr>
          <w:p w14:paraId="1CE7F726" w14:textId="77777777" w:rsidR="005D560C" w:rsidRPr="00B404BB" w:rsidRDefault="005D560C" w:rsidP="00DF4F3E">
            <w:pPr>
              <w:pStyle w:val="TAC"/>
              <w:rPr>
                <w:rFonts w:eastAsia="Calibri" w:cs="Arial"/>
                <w:bCs/>
              </w:rPr>
            </w:pPr>
            <w:r w:rsidRPr="00B404BB">
              <w:rPr>
                <w:rFonts w:eastAsia="Calibri" w:cs="Arial"/>
                <w:bCs/>
                <w:lang w:eastAsia="en-GB"/>
              </w:rPr>
              <w:t>n48</w:t>
            </w:r>
          </w:p>
        </w:tc>
        <w:tc>
          <w:tcPr>
            <w:tcW w:w="576" w:type="dxa"/>
            <w:shd w:val="clear" w:color="auto" w:fill="auto"/>
          </w:tcPr>
          <w:p w14:paraId="0A012AD9"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69D58997" w14:textId="77777777" w:rsidR="005D560C" w:rsidRPr="00B404BB" w:rsidRDefault="005D560C" w:rsidP="00DF4F3E">
            <w:pPr>
              <w:pStyle w:val="TAC"/>
            </w:pPr>
            <w:r w:rsidRPr="00B404BB">
              <w:rPr>
                <w:rFonts w:cs="Arial"/>
                <w:szCs w:val="18"/>
                <w:lang w:eastAsia="en-GB"/>
              </w:rPr>
              <w:t>-99.0 + TT</w:t>
            </w:r>
          </w:p>
        </w:tc>
        <w:tc>
          <w:tcPr>
            <w:tcW w:w="931" w:type="dxa"/>
            <w:shd w:val="clear" w:color="auto" w:fill="auto"/>
          </w:tcPr>
          <w:p w14:paraId="400C5FFD" w14:textId="77777777" w:rsidR="005D560C" w:rsidRPr="00B404BB" w:rsidRDefault="005D560C" w:rsidP="00DF4F3E">
            <w:pPr>
              <w:pStyle w:val="TAC"/>
            </w:pPr>
          </w:p>
        </w:tc>
        <w:tc>
          <w:tcPr>
            <w:tcW w:w="721" w:type="dxa"/>
            <w:shd w:val="clear" w:color="auto" w:fill="auto"/>
          </w:tcPr>
          <w:p w14:paraId="35CB4999" w14:textId="77777777" w:rsidR="005D560C" w:rsidRPr="00B404BB" w:rsidRDefault="005D560C" w:rsidP="00DF4F3E">
            <w:pPr>
              <w:pStyle w:val="TAC"/>
            </w:pPr>
          </w:p>
        </w:tc>
        <w:tc>
          <w:tcPr>
            <w:tcW w:w="899" w:type="dxa"/>
            <w:shd w:val="clear" w:color="auto" w:fill="auto"/>
          </w:tcPr>
          <w:p w14:paraId="52D34082" w14:textId="77777777" w:rsidR="005D560C" w:rsidRPr="00B404BB" w:rsidRDefault="005D560C" w:rsidP="00DF4F3E">
            <w:pPr>
              <w:pStyle w:val="TAC"/>
            </w:pPr>
          </w:p>
        </w:tc>
        <w:tc>
          <w:tcPr>
            <w:tcW w:w="1007" w:type="dxa"/>
            <w:shd w:val="clear" w:color="auto" w:fill="auto"/>
          </w:tcPr>
          <w:p w14:paraId="0D5E9179" w14:textId="77777777" w:rsidR="005D560C" w:rsidRPr="00B404BB" w:rsidRDefault="005D560C" w:rsidP="00DF4F3E">
            <w:pPr>
              <w:pStyle w:val="TAC"/>
            </w:pPr>
          </w:p>
        </w:tc>
        <w:tc>
          <w:tcPr>
            <w:tcW w:w="978" w:type="dxa"/>
            <w:shd w:val="clear" w:color="auto" w:fill="auto"/>
          </w:tcPr>
          <w:p w14:paraId="7FFF850D" w14:textId="77777777" w:rsidR="005D560C" w:rsidRPr="00B404BB" w:rsidRDefault="005D560C" w:rsidP="00DF4F3E">
            <w:pPr>
              <w:pStyle w:val="TAC"/>
            </w:pPr>
          </w:p>
        </w:tc>
        <w:tc>
          <w:tcPr>
            <w:tcW w:w="464" w:type="dxa"/>
            <w:shd w:val="clear" w:color="auto" w:fill="auto"/>
          </w:tcPr>
          <w:p w14:paraId="08A04979" w14:textId="77777777" w:rsidR="005D560C" w:rsidRPr="00B404BB" w:rsidRDefault="005D560C" w:rsidP="00DF4F3E">
            <w:pPr>
              <w:pStyle w:val="TAC"/>
            </w:pPr>
          </w:p>
        </w:tc>
        <w:tc>
          <w:tcPr>
            <w:tcW w:w="953" w:type="dxa"/>
            <w:shd w:val="clear" w:color="auto" w:fill="auto"/>
          </w:tcPr>
          <w:p w14:paraId="082F6347" w14:textId="77777777" w:rsidR="005D560C" w:rsidRPr="00B404BB" w:rsidRDefault="005D560C" w:rsidP="00DF4F3E">
            <w:pPr>
              <w:pStyle w:val="TAC"/>
            </w:pPr>
          </w:p>
        </w:tc>
        <w:tc>
          <w:tcPr>
            <w:tcW w:w="709" w:type="dxa"/>
            <w:shd w:val="clear" w:color="auto" w:fill="auto"/>
          </w:tcPr>
          <w:p w14:paraId="1D0056BD" w14:textId="77777777" w:rsidR="005D560C" w:rsidRPr="00B404BB" w:rsidRDefault="005D560C" w:rsidP="00DF4F3E">
            <w:pPr>
              <w:pStyle w:val="TAC"/>
            </w:pPr>
          </w:p>
        </w:tc>
        <w:tc>
          <w:tcPr>
            <w:tcW w:w="501" w:type="dxa"/>
            <w:shd w:val="clear" w:color="auto" w:fill="auto"/>
          </w:tcPr>
          <w:p w14:paraId="310C5020" w14:textId="77777777" w:rsidR="005D560C" w:rsidRPr="00B404BB" w:rsidRDefault="005D560C" w:rsidP="00DF4F3E">
            <w:pPr>
              <w:pStyle w:val="TAC"/>
            </w:pPr>
          </w:p>
        </w:tc>
        <w:tc>
          <w:tcPr>
            <w:tcW w:w="721" w:type="dxa"/>
            <w:shd w:val="clear" w:color="auto" w:fill="auto"/>
          </w:tcPr>
          <w:p w14:paraId="406AAFB2" w14:textId="77777777" w:rsidR="005D560C" w:rsidRPr="00B404BB" w:rsidRDefault="005D560C" w:rsidP="00DF4F3E">
            <w:pPr>
              <w:pStyle w:val="TAC"/>
            </w:pPr>
          </w:p>
        </w:tc>
        <w:tc>
          <w:tcPr>
            <w:tcW w:w="721" w:type="dxa"/>
            <w:shd w:val="clear" w:color="auto" w:fill="auto"/>
          </w:tcPr>
          <w:p w14:paraId="57E311DC" w14:textId="77777777" w:rsidR="005D560C" w:rsidRPr="00B404BB" w:rsidRDefault="005D560C" w:rsidP="00DF4F3E">
            <w:pPr>
              <w:pStyle w:val="TAC"/>
            </w:pPr>
          </w:p>
        </w:tc>
        <w:tc>
          <w:tcPr>
            <w:tcW w:w="1283" w:type="dxa"/>
            <w:shd w:val="clear" w:color="auto" w:fill="auto"/>
          </w:tcPr>
          <w:p w14:paraId="3D3108BA" w14:textId="77777777" w:rsidR="005D560C" w:rsidRPr="00B404BB" w:rsidRDefault="005D560C" w:rsidP="00DF4F3E">
            <w:pPr>
              <w:pStyle w:val="TAC"/>
            </w:pPr>
          </w:p>
        </w:tc>
      </w:tr>
      <w:tr w:rsidR="005D560C" w:rsidRPr="00B404BB" w14:paraId="133F5883" w14:textId="77777777" w:rsidTr="00DF4F3E">
        <w:trPr>
          <w:trHeight w:val="102"/>
        </w:trPr>
        <w:tc>
          <w:tcPr>
            <w:tcW w:w="1334" w:type="dxa"/>
            <w:vMerge/>
            <w:shd w:val="clear" w:color="auto" w:fill="auto"/>
            <w:vAlign w:val="center"/>
          </w:tcPr>
          <w:p w14:paraId="3A748E70" w14:textId="77777777" w:rsidR="005D560C" w:rsidRPr="00B404BB" w:rsidRDefault="005D560C" w:rsidP="00DF4F3E">
            <w:pPr>
              <w:pStyle w:val="TAC"/>
            </w:pPr>
          </w:p>
        </w:tc>
        <w:tc>
          <w:tcPr>
            <w:tcW w:w="576" w:type="dxa"/>
            <w:vMerge w:val="restart"/>
            <w:shd w:val="clear" w:color="auto" w:fill="auto"/>
          </w:tcPr>
          <w:p w14:paraId="24893861" w14:textId="77777777" w:rsidR="005D560C" w:rsidRPr="00B404BB" w:rsidRDefault="005D560C" w:rsidP="00DF4F3E">
            <w:pPr>
              <w:pStyle w:val="TAC"/>
              <w:rPr>
                <w:lang w:eastAsia="zh-CN"/>
              </w:rPr>
            </w:pPr>
            <w:r w:rsidRPr="00B404BB">
              <w:rPr>
                <w:lang w:eastAsia="zh-CN"/>
              </w:rPr>
              <w:t>1</w:t>
            </w:r>
          </w:p>
        </w:tc>
        <w:tc>
          <w:tcPr>
            <w:tcW w:w="634" w:type="dxa"/>
            <w:vMerge w:val="restart"/>
            <w:shd w:val="clear" w:color="auto" w:fill="auto"/>
          </w:tcPr>
          <w:p w14:paraId="3F44A4F9" w14:textId="77777777" w:rsidR="005D560C" w:rsidRPr="00B404BB" w:rsidRDefault="005D560C" w:rsidP="00DF4F3E">
            <w:pPr>
              <w:pStyle w:val="TAC"/>
              <w:rPr>
                <w:rFonts w:eastAsia="Calibri" w:cs="Arial"/>
                <w:bCs/>
              </w:rPr>
            </w:pPr>
            <w:r w:rsidRPr="00B404BB">
              <w:rPr>
                <w:rFonts w:eastAsia="Calibri" w:cs="Arial"/>
                <w:bCs/>
                <w:lang w:eastAsia="en-GB"/>
              </w:rPr>
              <w:t>n66</w:t>
            </w:r>
          </w:p>
        </w:tc>
        <w:tc>
          <w:tcPr>
            <w:tcW w:w="576" w:type="dxa"/>
            <w:vMerge w:val="restart"/>
            <w:shd w:val="clear" w:color="auto" w:fill="auto"/>
          </w:tcPr>
          <w:p w14:paraId="4779C617"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25B12DD5" w14:textId="77777777" w:rsidR="005D560C" w:rsidRPr="00B404BB" w:rsidRDefault="005D560C" w:rsidP="00DF4F3E">
            <w:pPr>
              <w:pStyle w:val="TAC"/>
            </w:pPr>
            <w:r w:rsidRPr="00B404BB">
              <w:rPr>
                <w:rFonts w:cs="Arial"/>
                <w:szCs w:val="18"/>
                <w:lang w:eastAsia="en-GB"/>
              </w:rPr>
              <w:t>-99.5 + 5.0 + TT</w:t>
            </w:r>
          </w:p>
        </w:tc>
        <w:tc>
          <w:tcPr>
            <w:tcW w:w="931" w:type="dxa"/>
            <w:vMerge w:val="restart"/>
            <w:shd w:val="clear" w:color="auto" w:fill="auto"/>
          </w:tcPr>
          <w:p w14:paraId="1938172D" w14:textId="77777777" w:rsidR="005D560C" w:rsidRPr="00B404BB" w:rsidRDefault="005D560C" w:rsidP="00DF4F3E">
            <w:pPr>
              <w:pStyle w:val="TAC"/>
            </w:pPr>
          </w:p>
        </w:tc>
        <w:tc>
          <w:tcPr>
            <w:tcW w:w="721" w:type="dxa"/>
            <w:vMerge w:val="restart"/>
            <w:shd w:val="clear" w:color="auto" w:fill="auto"/>
          </w:tcPr>
          <w:p w14:paraId="17DDE82D" w14:textId="77777777" w:rsidR="005D560C" w:rsidRPr="00B404BB" w:rsidRDefault="005D560C" w:rsidP="00DF4F3E">
            <w:pPr>
              <w:pStyle w:val="TAC"/>
            </w:pPr>
          </w:p>
        </w:tc>
        <w:tc>
          <w:tcPr>
            <w:tcW w:w="899" w:type="dxa"/>
            <w:vMerge w:val="restart"/>
            <w:shd w:val="clear" w:color="auto" w:fill="auto"/>
          </w:tcPr>
          <w:p w14:paraId="3720BD1F" w14:textId="77777777" w:rsidR="005D560C" w:rsidRPr="00B404BB" w:rsidRDefault="005D560C" w:rsidP="00DF4F3E">
            <w:pPr>
              <w:pStyle w:val="TAC"/>
            </w:pPr>
          </w:p>
        </w:tc>
        <w:tc>
          <w:tcPr>
            <w:tcW w:w="1007" w:type="dxa"/>
            <w:vMerge w:val="restart"/>
            <w:shd w:val="clear" w:color="auto" w:fill="auto"/>
          </w:tcPr>
          <w:p w14:paraId="7E041FA1" w14:textId="77777777" w:rsidR="005D560C" w:rsidRPr="00B404BB" w:rsidRDefault="005D560C" w:rsidP="00DF4F3E">
            <w:pPr>
              <w:pStyle w:val="TAC"/>
            </w:pPr>
          </w:p>
        </w:tc>
        <w:tc>
          <w:tcPr>
            <w:tcW w:w="978" w:type="dxa"/>
            <w:vMerge w:val="restart"/>
            <w:shd w:val="clear" w:color="auto" w:fill="auto"/>
          </w:tcPr>
          <w:p w14:paraId="7F3E6DBA" w14:textId="77777777" w:rsidR="005D560C" w:rsidRPr="00B404BB" w:rsidRDefault="005D560C" w:rsidP="00DF4F3E">
            <w:pPr>
              <w:pStyle w:val="TAC"/>
            </w:pPr>
          </w:p>
        </w:tc>
        <w:tc>
          <w:tcPr>
            <w:tcW w:w="464" w:type="dxa"/>
            <w:vMerge w:val="restart"/>
            <w:shd w:val="clear" w:color="auto" w:fill="auto"/>
          </w:tcPr>
          <w:p w14:paraId="19047DB8" w14:textId="77777777" w:rsidR="005D560C" w:rsidRPr="00B404BB" w:rsidRDefault="005D560C" w:rsidP="00DF4F3E">
            <w:pPr>
              <w:pStyle w:val="TAC"/>
            </w:pPr>
          </w:p>
        </w:tc>
        <w:tc>
          <w:tcPr>
            <w:tcW w:w="953" w:type="dxa"/>
            <w:vMerge w:val="restart"/>
            <w:shd w:val="clear" w:color="auto" w:fill="auto"/>
          </w:tcPr>
          <w:p w14:paraId="5C57CD24" w14:textId="77777777" w:rsidR="005D560C" w:rsidRPr="00B404BB" w:rsidRDefault="005D560C" w:rsidP="00DF4F3E">
            <w:pPr>
              <w:pStyle w:val="TAC"/>
            </w:pPr>
          </w:p>
        </w:tc>
        <w:tc>
          <w:tcPr>
            <w:tcW w:w="709" w:type="dxa"/>
            <w:vMerge w:val="restart"/>
            <w:shd w:val="clear" w:color="auto" w:fill="auto"/>
          </w:tcPr>
          <w:p w14:paraId="2F65BAFE" w14:textId="77777777" w:rsidR="005D560C" w:rsidRPr="00B404BB" w:rsidRDefault="005D560C" w:rsidP="00DF4F3E">
            <w:pPr>
              <w:pStyle w:val="TAC"/>
            </w:pPr>
          </w:p>
        </w:tc>
        <w:tc>
          <w:tcPr>
            <w:tcW w:w="501" w:type="dxa"/>
            <w:vMerge w:val="restart"/>
            <w:shd w:val="clear" w:color="auto" w:fill="auto"/>
          </w:tcPr>
          <w:p w14:paraId="6CC35EBD" w14:textId="77777777" w:rsidR="005D560C" w:rsidRPr="00B404BB" w:rsidRDefault="005D560C" w:rsidP="00DF4F3E">
            <w:pPr>
              <w:pStyle w:val="TAC"/>
            </w:pPr>
          </w:p>
        </w:tc>
        <w:tc>
          <w:tcPr>
            <w:tcW w:w="721" w:type="dxa"/>
            <w:vMerge w:val="restart"/>
            <w:shd w:val="clear" w:color="auto" w:fill="auto"/>
          </w:tcPr>
          <w:p w14:paraId="1E1668E8" w14:textId="77777777" w:rsidR="005D560C" w:rsidRPr="00B404BB" w:rsidRDefault="005D560C" w:rsidP="00DF4F3E">
            <w:pPr>
              <w:pStyle w:val="TAC"/>
            </w:pPr>
          </w:p>
        </w:tc>
        <w:tc>
          <w:tcPr>
            <w:tcW w:w="721" w:type="dxa"/>
            <w:vMerge w:val="restart"/>
            <w:shd w:val="clear" w:color="auto" w:fill="auto"/>
          </w:tcPr>
          <w:p w14:paraId="5CC343A7" w14:textId="77777777" w:rsidR="005D560C" w:rsidRPr="00B404BB" w:rsidRDefault="005D560C" w:rsidP="00DF4F3E">
            <w:pPr>
              <w:pStyle w:val="TAC"/>
            </w:pPr>
          </w:p>
        </w:tc>
        <w:tc>
          <w:tcPr>
            <w:tcW w:w="1283" w:type="dxa"/>
            <w:vMerge w:val="restart"/>
            <w:shd w:val="clear" w:color="auto" w:fill="auto"/>
          </w:tcPr>
          <w:p w14:paraId="4A07406C" w14:textId="77777777" w:rsidR="005D560C" w:rsidRPr="00B404BB" w:rsidRDefault="005D560C" w:rsidP="00DF4F3E">
            <w:pPr>
              <w:pStyle w:val="TAC"/>
            </w:pPr>
          </w:p>
        </w:tc>
      </w:tr>
      <w:tr w:rsidR="005D560C" w:rsidRPr="00B404BB" w14:paraId="281F65DA" w14:textId="77777777" w:rsidTr="00DF4F3E">
        <w:trPr>
          <w:trHeight w:val="102"/>
        </w:trPr>
        <w:tc>
          <w:tcPr>
            <w:tcW w:w="1334" w:type="dxa"/>
            <w:vMerge/>
            <w:shd w:val="clear" w:color="auto" w:fill="auto"/>
            <w:vAlign w:val="center"/>
          </w:tcPr>
          <w:p w14:paraId="003354F0" w14:textId="77777777" w:rsidR="005D560C" w:rsidRPr="00B404BB" w:rsidRDefault="005D560C" w:rsidP="00DF4F3E">
            <w:pPr>
              <w:pStyle w:val="TAC"/>
            </w:pPr>
          </w:p>
        </w:tc>
        <w:tc>
          <w:tcPr>
            <w:tcW w:w="576" w:type="dxa"/>
            <w:vMerge/>
            <w:shd w:val="clear" w:color="auto" w:fill="auto"/>
            <w:vAlign w:val="center"/>
          </w:tcPr>
          <w:p w14:paraId="4C4E2945" w14:textId="77777777" w:rsidR="005D560C" w:rsidRPr="00B404BB" w:rsidRDefault="005D560C" w:rsidP="00DF4F3E">
            <w:pPr>
              <w:pStyle w:val="TAC"/>
              <w:rPr>
                <w:lang w:eastAsia="zh-CN"/>
              </w:rPr>
            </w:pPr>
          </w:p>
        </w:tc>
        <w:tc>
          <w:tcPr>
            <w:tcW w:w="634" w:type="dxa"/>
            <w:vMerge/>
            <w:shd w:val="clear" w:color="auto" w:fill="auto"/>
            <w:vAlign w:val="center"/>
          </w:tcPr>
          <w:p w14:paraId="6D920ABD"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16B2F89D" w14:textId="77777777" w:rsidR="005D560C" w:rsidRPr="00B404BB" w:rsidRDefault="005D560C" w:rsidP="00DF4F3E">
            <w:pPr>
              <w:pStyle w:val="TAC"/>
              <w:rPr>
                <w:lang w:eastAsia="zh-CN"/>
              </w:rPr>
            </w:pPr>
          </w:p>
        </w:tc>
        <w:tc>
          <w:tcPr>
            <w:tcW w:w="1270" w:type="dxa"/>
            <w:shd w:val="clear" w:color="auto" w:fill="auto"/>
          </w:tcPr>
          <w:p w14:paraId="6AF84D90" w14:textId="77777777" w:rsidR="005D560C" w:rsidRPr="00B404BB" w:rsidRDefault="005D560C" w:rsidP="00DF4F3E">
            <w:pPr>
              <w:pStyle w:val="TAC"/>
            </w:pPr>
            <w:r w:rsidRPr="00B404BB">
              <w:rPr>
                <w:rFonts w:cs="Arial"/>
                <w:szCs w:val="18"/>
                <w:lang w:eastAsia="en-GB"/>
              </w:rPr>
              <w:t>-99.5 +5.0 -2.7 +TT</w:t>
            </w:r>
          </w:p>
        </w:tc>
        <w:tc>
          <w:tcPr>
            <w:tcW w:w="931" w:type="dxa"/>
            <w:vMerge/>
            <w:shd w:val="clear" w:color="auto" w:fill="auto"/>
          </w:tcPr>
          <w:p w14:paraId="52C485CC" w14:textId="77777777" w:rsidR="005D560C" w:rsidRPr="00B404BB" w:rsidRDefault="005D560C" w:rsidP="00DF4F3E">
            <w:pPr>
              <w:pStyle w:val="TAC"/>
            </w:pPr>
          </w:p>
        </w:tc>
        <w:tc>
          <w:tcPr>
            <w:tcW w:w="721" w:type="dxa"/>
            <w:vMerge/>
            <w:shd w:val="clear" w:color="auto" w:fill="auto"/>
          </w:tcPr>
          <w:p w14:paraId="584DBFF2" w14:textId="77777777" w:rsidR="005D560C" w:rsidRPr="00B404BB" w:rsidRDefault="005D560C" w:rsidP="00DF4F3E">
            <w:pPr>
              <w:pStyle w:val="TAC"/>
            </w:pPr>
          </w:p>
        </w:tc>
        <w:tc>
          <w:tcPr>
            <w:tcW w:w="899" w:type="dxa"/>
            <w:vMerge/>
            <w:shd w:val="clear" w:color="auto" w:fill="auto"/>
          </w:tcPr>
          <w:p w14:paraId="39C982C7" w14:textId="77777777" w:rsidR="005D560C" w:rsidRPr="00B404BB" w:rsidRDefault="005D560C" w:rsidP="00DF4F3E">
            <w:pPr>
              <w:pStyle w:val="TAC"/>
            </w:pPr>
          </w:p>
        </w:tc>
        <w:tc>
          <w:tcPr>
            <w:tcW w:w="1007" w:type="dxa"/>
            <w:vMerge/>
            <w:shd w:val="clear" w:color="auto" w:fill="auto"/>
          </w:tcPr>
          <w:p w14:paraId="02AADA4C" w14:textId="77777777" w:rsidR="005D560C" w:rsidRPr="00B404BB" w:rsidRDefault="005D560C" w:rsidP="00DF4F3E">
            <w:pPr>
              <w:pStyle w:val="TAC"/>
            </w:pPr>
          </w:p>
        </w:tc>
        <w:tc>
          <w:tcPr>
            <w:tcW w:w="978" w:type="dxa"/>
            <w:vMerge/>
            <w:shd w:val="clear" w:color="auto" w:fill="auto"/>
          </w:tcPr>
          <w:p w14:paraId="6F854C74" w14:textId="77777777" w:rsidR="005D560C" w:rsidRPr="00B404BB" w:rsidRDefault="005D560C" w:rsidP="00DF4F3E">
            <w:pPr>
              <w:pStyle w:val="TAC"/>
            </w:pPr>
          </w:p>
        </w:tc>
        <w:tc>
          <w:tcPr>
            <w:tcW w:w="464" w:type="dxa"/>
            <w:vMerge/>
            <w:shd w:val="clear" w:color="auto" w:fill="auto"/>
          </w:tcPr>
          <w:p w14:paraId="67D2FCD8" w14:textId="77777777" w:rsidR="005D560C" w:rsidRPr="00B404BB" w:rsidRDefault="005D560C" w:rsidP="00DF4F3E">
            <w:pPr>
              <w:pStyle w:val="TAC"/>
            </w:pPr>
          </w:p>
        </w:tc>
        <w:tc>
          <w:tcPr>
            <w:tcW w:w="953" w:type="dxa"/>
            <w:vMerge/>
            <w:shd w:val="clear" w:color="auto" w:fill="auto"/>
          </w:tcPr>
          <w:p w14:paraId="243AE13B" w14:textId="77777777" w:rsidR="005D560C" w:rsidRPr="00B404BB" w:rsidRDefault="005D560C" w:rsidP="00DF4F3E">
            <w:pPr>
              <w:pStyle w:val="TAC"/>
            </w:pPr>
          </w:p>
        </w:tc>
        <w:tc>
          <w:tcPr>
            <w:tcW w:w="709" w:type="dxa"/>
            <w:vMerge/>
            <w:shd w:val="clear" w:color="auto" w:fill="auto"/>
          </w:tcPr>
          <w:p w14:paraId="01DF6A75" w14:textId="77777777" w:rsidR="005D560C" w:rsidRPr="00B404BB" w:rsidRDefault="005D560C" w:rsidP="00DF4F3E">
            <w:pPr>
              <w:pStyle w:val="TAC"/>
            </w:pPr>
          </w:p>
        </w:tc>
        <w:tc>
          <w:tcPr>
            <w:tcW w:w="501" w:type="dxa"/>
            <w:vMerge/>
            <w:shd w:val="clear" w:color="auto" w:fill="auto"/>
          </w:tcPr>
          <w:p w14:paraId="7303ABB2" w14:textId="77777777" w:rsidR="005D560C" w:rsidRPr="00B404BB" w:rsidRDefault="005D560C" w:rsidP="00DF4F3E">
            <w:pPr>
              <w:pStyle w:val="TAC"/>
            </w:pPr>
          </w:p>
        </w:tc>
        <w:tc>
          <w:tcPr>
            <w:tcW w:w="721" w:type="dxa"/>
            <w:vMerge/>
            <w:shd w:val="clear" w:color="auto" w:fill="auto"/>
          </w:tcPr>
          <w:p w14:paraId="6EDEB769" w14:textId="77777777" w:rsidR="005D560C" w:rsidRPr="00B404BB" w:rsidRDefault="005D560C" w:rsidP="00DF4F3E">
            <w:pPr>
              <w:pStyle w:val="TAC"/>
            </w:pPr>
          </w:p>
        </w:tc>
        <w:tc>
          <w:tcPr>
            <w:tcW w:w="721" w:type="dxa"/>
            <w:vMerge/>
            <w:shd w:val="clear" w:color="auto" w:fill="auto"/>
          </w:tcPr>
          <w:p w14:paraId="712F2FB4" w14:textId="77777777" w:rsidR="005D560C" w:rsidRPr="00B404BB" w:rsidRDefault="005D560C" w:rsidP="00DF4F3E">
            <w:pPr>
              <w:pStyle w:val="TAC"/>
            </w:pPr>
          </w:p>
        </w:tc>
        <w:tc>
          <w:tcPr>
            <w:tcW w:w="1283" w:type="dxa"/>
            <w:vMerge/>
            <w:shd w:val="clear" w:color="auto" w:fill="auto"/>
          </w:tcPr>
          <w:p w14:paraId="3A45F045" w14:textId="77777777" w:rsidR="005D560C" w:rsidRPr="00B404BB" w:rsidRDefault="005D560C" w:rsidP="00DF4F3E">
            <w:pPr>
              <w:pStyle w:val="TAC"/>
            </w:pPr>
          </w:p>
        </w:tc>
      </w:tr>
      <w:tr w:rsidR="005D560C" w:rsidRPr="00B404BB" w14:paraId="1606CE8D" w14:textId="77777777" w:rsidTr="00DF4F3E">
        <w:trPr>
          <w:trHeight w:val="80"/>
        </w:trPr>
        <w:tc>
          <w:tcPr>
            <w:tcW w:w="1334" w:type="dxa"/>
            <w:vMerge/>
            <w:shd w:val="clear" w:color="auto" w:fill="auto"/>
            <w:vAlign w:val="center"/>
          </w:tcPr>
          <w:p w14:paraId="57932D6B" w14:textId="77777777" w:rsidR="005D560C" w:rsidRPr="00B404BB" w:rsidRDefault="005D560C" w:rsidP="00DF4F3E">
            <w:pPr>
              <w:pStyle w:val="TAC"/>
            </w:pPr>
          </w:p>
        </w:tc>
        <w:tc>
          <w:tcPr>
            <w:tcW w:w="576" w:type="dxa"/>
            <w:shd w:val="clear" w:color="auto" w:fill="auto"/>
          </w:tcPr>
          <w:p w14:paraId="444237D0" w14:textId="77777777" w:rsidR="005D560C" w:rsidRPr="00B404BB" w:rsidRDefault="005D560C" w:rsidP="00DF4F3E">
            <w:pPr>
              <w:pStyle w:val="TAC"/>
              <w:rPr>
                <w:lang w:eastAsia="zh-CN"/>
              </w:rPr>
            </w:pPr>
            <w:r w:rsidRPr="00B404BB">
              <w:rPr>
                <w:lang w:eastAsia="zh-CN"/>
              </w:rPr>
              <w:t>2</w:t>
            </w:r>
          </w:p>
        </w:tc>
        <w:tc>
          <w:tcPr>
            <w:tcW w:w="634" w:type="dxa"/>
            <w:shd w:val="clear" w:color="auto" w:fill="auto"/>
          </w:tcPr>
          <w:p w14:paraId="3B640D84" w14:textId="77777777" w:rsidR="005D560C" w:rsidRPr="00B404BB" w:rsidRDefault="005D560C" w:rsidP="00DF4F3E">
            <w:pPr>
              <w:pStyle w:val="TAC"/>
              <w:rPr>
                <w:rFonts w:eastAsia="Calibri" w:cs="Arial"/>
                <w:bCs/>
              </w:rPr>
            </w:pPr>
            <w:r w:rsidRPr="00B404BB">
              <w:rPr>
                <w:rFonts w:eastAsia="Calibri" w:cs="Arial"/>
                <w:bCs/>
                <w:lang w:eastAsia="en-GB"/>
              </w:rPr>
              <w:t>n48</w:t>
            </w:r>
          </w:p>
        </w:tc>
        <w:tc>
          <w:tcPr>
            <w:tcW w:w="576" w:type="dxa"/>
            <w:shd w:val="clear" w:color="auto" w:fill="auto"/>
          </w:tcPr>
          <w:p w14:paraId="08674A76"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7DA04B9C" w14:textId="77777777" w:rsidR="005D560C" w:rsidRPr="00B404BB" w:rsidRDefault="005D560C" w:rsidP="00DF4F3E">
            <w:pPr>
              <w:pStyle w:val="TAC"/>
            </w:pPr>
          </w:p>
        </w:tc>
        <w:tc>
          <w:tcPr>
            <w:tcW w:w="931" w:type="dxa"/>
            <w:shd w:val="clear" w:color="auto" w:fill="auto"/>
          </w:tcPr>
          <w:p w14:paraId="0981891A" w14:textId="77777777" w:rsidR="005D560C" w:rsidRPr="00B404BB" w:rsidRDefault="005D560C" w:rsidP="00DF4F3E">
            <w:pPr>
              <w:pStyle w:val="TAC"/>
            </w:pPr>
            <w:r w:rsidRPr="00B404BB">
              <w:rPr>
                <w:lang w:eastAsia="en-GB"/>
              </w:rPr>
              <w:t>-95.8 + 23.9 + TT</w:t>
            </w:r>
          </w:p>
        </w:tc>
        <w:tc>
          <w:tcPr>
            <w:tcW w:w="721" w:type="dxa"/>
            <w:shd w:val="clear" w:color="auto" w:fill="auto"/>
          </w:tcPr>
          <w:p w14:paraId="49754D70" w14:textId="77777777" w:rsidR="005D560C" w:rsidRPr="00B404BB" w:rsidRDefault="005D560C" w:rsidP="00DF4F3E">
            <w:pPr>
              <w:pStyle w:val="TAC"/>
            </w:pPr>
          </w:p>
        </w:tc>
        <w:tc>
          <w:tcPr>
            <w:tcW w:w="899" w:type="dxa"/>
            <w:shd w:val="clear" w:color="auto" w:fill="auto"/>
          </w:tcPr>
          <w:p w14:paraId="342894DC" w14:textId="77777777" w:rsidR="005D560C" w:rsidRPr="00B404BB" w:rsidRDefault="005D560C" w:rsidP="00DF4F3E">
            <w:pPr>
              <w:pStyle w:val="TAC"/>
            </w:pPr>
          </w:p>
        </w:tc>
        <w:tc>
          <w:tcPr>
            <w:tcW w:w="1007" w:type="dxa"/>
            <w:shd w:val="clear" w:color="auto" w:fill="auto"/>
          </w:tcPr>
          <w:p w14:paraId="13E3873A" w14:textId="77777777" w:rsidR="005D560C" w:rsidRPr="00B404BB" w:rsidRDefault="005D560C" w:rsidP="00DF4F3E">
            <w:pPr>
              <w:pStyle w:val="TAC"/>
            </w:pPr>
          </w:p>
        </w:tc>
        <w:tc>
          <w:tcPr>
            <w:tcW w:w="978" w:type="dxa"/>
            <w:shd w:val="clear" w:color="auto" w:fill="auto"/>
          </w:tcPr>
          <w:p w14:paraId="1AC7849A" w14:textId="77777777" w:rsidR="005D560C" w:rsidRPr="00B404BB" w:rsidRDefault="005D560C" w:rsidP="00DF4F3E">
            <w:pPr>
              <w:pStyle w:val="TAC"/>
            </w:pPr>
          </w:p>
        </w:tc>
        <w:tc>
          <w:tcPr>
            <w:tcW w:w="464" w:type="dxa"/>
            <w:shd w:val="clear" w:color="auto" w:fill="auto"/>
          </w:tcPr>
          <w:p w14:paraId="7336DB30" w14:textId="77777777" w:rsidR="005D560C" w:rsidRPr="00B404BB" w:rsidRDefault="005D560C" w:rsidP="00DF4F3E">
            <w:pPr>
              <w:pStyle w:val="TAC"/>
            </w:pPr>
          </w:p>
        </w:tc>
        <w:tc>
          <w:tcPr>
            <w:tcW w:w="953" w:type="dxa"/>
            <w:shd w:val="clear" w:color="auto" w:fill="auto"/>
          </w:tcPr>
          <w:p w14:paraId="1A83B913" w14:textId="77777777" w:rsidR="005D560C" w:rsidRPr="00B404BB" w:rsidRDefault="005D560C" w:rsidP="00DF4F3E">
            <w:pPr>
              <w:pStyle w:val="TAC"/>
            </w:pPr>
          </w:p>
        </w:tc>
        <w:tc>
          <w:tcPr>
            <w:tcW w:w="709" w:type="dxa"/>
            <w:shd w:val="clear" w:color="auto" w:fill="auto"/>
          </w:tcPr>
          <w:p w14:paraId="4A5FD276" w14:textId="77777777" w:rsidR="005D560C" w:rsidRPr="00B404BB" w:rsidRDefault="005D560C" w:rsidP="00DF4F3E">
            <w:pPr>
              <w:pStyle w:val="TAC"/>
            </w:pPr>
          </w:p>
        </w:tc>
        <w:tc>
          <w:tcPr>
            <w:tcW w:w="501" w:type="dxa"/>
            <w:shd w:val="clear" w:color="auto" w:fill="auto"/>
          </w:tcPr>
          <w:p w14:paraId="5919DA6C" w14:textId="77777777" w:rsidR="005D560C" w:rsidRPr="00B404BB" w:rsidRDefault="005D560C" w:rsidP="00DF4F3E">
            <w:pPr>
              <w:pStyle w:val="TAC"/>
            </w:pPr>
          </w:p>
        </w:tc>
        <w:tc>
          <w:tcPr>
            <w:tcW w:w="721" w:type="dxa"/>
            <w:shd w:val="clear" w:color="auto" w:fill="auto"/>
          </w:tcPr>
          <w:p w14:paraId="4FDD4E1B" w14:textId="77777777" w:rsidR="005D560C" w:rsidRPr="00B404BB" w:rsidRDefault="005D560C" w:rsidP="00DF4F3E">
            <w:pPr>
              <w:pStyle w:val="TAC"/>
            </w:pPr>
          </w:p>
        </w:tc>
        <w:tc>
          <w:tcPr>
            <w:tcW w:w="721" w:type="dxa"/>
            <w:shd w:val="clear" w:color="auto" w:fill="auto"/>
          </w:tcPr>
          <w:p w14:paraId="780A38B9" w14:textId="77777777" w:rsidR="005D560C" w:rsidRPr="00B404BB" w:rsidRDefault="005D560C" w:rsidP="00DF4F3E">
            <w:pPr>
              <w:pStyle w:val="TAC"/>
            </w:pPr>
          </w:p>
        </w:tc>
        <w:tc>
          <w:tcPr>
            <w:tcW w:w="1283" w:type="dxa"/>
            <w:shd w:val="clear" w:color="auto" w:fill="auto"/>
          </w:tcPr>
          <w:p w14:paraId="3B2F0605" w14:textId="77777777" w:rsidR="005D560C" w:rsidRPr="00B404BB" w:rsidRDefault="005D560C" w:rsidP="00DF4F3E">
            <w:pPr>
              <w:pStyle w:val="TAC"/>
            </w:pPr>
          </w:p>
        </w:tc>
      </w:tr>
      <w:tr w:rsidR="005D560C" w:rsidRPr="00B404BB" w14:paraId="711BC776" w14:textId="77777777" w:rsidTr="00DF4F3E">
        <w:trPr>
          <w:trHeight w:val="102"/>
        </w:trPr>
        <w:tc>
          <w:tcPr>
            <w:tcW w:w="1334" w:type="dxa"/>
            <w:vMerge/>
            <w:shd w:val="clear" w:color="auto" w:fill="auto"/>
            <w:vAlign w:val="center"/>
          </w:tcPr>
          <w:p w14:paraId="1E2EBDCF" w14:textId="77777777" w:rsidR="005D560C" w:rsidRPr="00B404BB" w:rsidRDefault="005D560C" w:rsidP="00DF4F3E">
            <w:pPr>
              <w:pStyle w:val="TAC"/>
            </w:pPr>
          </w:p>
        </w:tc>
        <w:tc>
          <w:tcPr>
            <w:tcW w:w="576" w:type="dxa"/>
            <w:vMerge w:val="restart"/>
            <w:shd w:val="clear" w:color="auto" w:fill="auto"/>
          </w:tcPr>
          <w:p w14:paraId="023465BA" w14:textId="77777777" w:rsidR="005D560C" w:rsidRPr="00B404BB" w:rsidRDefault="005D560C" w:rsidP="00DF4F3E">
            <w:pPr>
              <w:pStyle w:val="TAC"/>
              <w:rPr>
                <w:lang w:eastAsia="zh-CN"/>
              </w:rPr>
            </w:pPr>
            <w:r w:rsidRPr="00B404BB">
              <w:rPr>
                <w:lang w:eastAsia="zh-CN"/>
              </w:rPr>
              <w:t>2</w:t>
            </w:r>
          </w:p>
        </w:tc>
        <w:tc>
          <w:tcPr>
            <w:tcW w:w="634" w:type="dxa"/>
            <w:vMerge w:val="restart"/>
            <w:shd w:val="clear" w:color="auto" w:fill="auto"/>
          </w:tcPr>
          <w:p w14:paraId="2F2F348A" w14:textId="77777777" w:rsidR="005D560C" w:rsidRPr="00B404BB" w:rsidRDefault="005D560C" w:rsidP="00DF4F3E">
            <w:pPr>
              <w:pStyle w:val="TAC"/>
              <w:rPr>
                <w:rFonts w:eastAsia="Calibri" w:cs="Arial"/>
                <w:bCs/>
              </w:rPr>
            </w:pPr>
            <w:r w:rsidRPr="00B404BB">
              <w:rPr>
                <w:rFonts w:eastAsia="Calibri" w:cs="Arial"/>
                <w:bCs/>
                <w:lang w:eastAsia="en-GB"/>
              </w:rPr>
              <w:t>n66</w:t>
            </w:r>
          </w:p>
        </w:tc>
        <w:tc>
          <w:tcPr>
            <w:tcW w:w="576" w:type="dxa"/>
            <w:vMerge w:val="restart"/>
            <w:shd w:val="clear" w:color="auto" w:fill="auto"/>
          </w:tcPr>
          <w:p w14:paraId="40FF4CCE"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1D324DEF" w14:textId="77777777" w:rsidR="005D560C" w:rsidRPr="00B404BB" w:rsidRDefault="005D560C" w:rsidP="00DF4F3E">
            <w:pPr>
              <w:pStyle w:val="TAC"/>
            </w:pPr>
            <w:r w:rsidRPr="00B404BB">
              <w:rPr>
                <w:rFonts w:cs="Arial"/>
                <w:szCs w:val="18"/>
                <w:lang w:eastAsia="en-GB"/>
              </w:rPr>
              <w:t>-99.5 +TT</w:t>
            </w:r>
          </w:p>
        </w:tc>
        <w:tc>
          <w:tcPr>
            <w:tcW w:w="931" w:type="dxa"/>
            <w:vMerge w:val="restart"/>
            <w:shd w:val="clear" w:color="auto" w:fill="auto"/>
          </w:tcPr>
          <w:p w14:paraId="2DE48E29" w14:textId="77777777" w:rsidR="005D560C" w:rsidRPr="00B404BB" w:rsidRDefault="005D560C" w:rsidP="00DF4F3E">
            <w:pPr>
              <w:pStyle w:val="TAC"/>
            </w:pPr>
          </w:p>
        </w:tc>
        <w:tc>
          <w:tcPr>
            <w:tcW w:w="721" w:type="dxa"/>
            <w:vMerge w:val="restart"/>
            <w:shd w:val="clear" w:color="auto" w:fill="auto"/>
          </w:tcPr>
          <w:p w14:paraId="342E878C" w14:textId="77777777" w:rsidR="005D560C" w:rsidRPr="00B404BB" w:rsidRDefault="005D560C" w:rsidP="00DF4F3E">
            <w:pPr>
              <w:pStyle w:val="TAC"/>
            </w:pPr>
          </w:p>
        </w:tc>
        <w:tc>
          <w:tcPr>
            <w:tcW w:w="899" w:type="dxa"/>
            <w:vMerge w:val="restart"/>
            <w:shd w:val="clear" w:color="auto" w:fill="auto"/>
          </w:tcPr>
          <w:p w14:paraId="7812D8BA" w14:textId="77777777" w:rsidR="005D560C" w:rsidRPr="00B404BB" w:rsidRDefault="005D560C" w:rsidP="00DF4F3E">
            <w:pPr>
              <w:pStyle w:val="TAC"/>
            </w:pPr>
          </w:p>
        </w:tc>
        <w:tc>
          <w:tcPr>
            <w:tcW w:w="1007" w:type="dxa"/>
            <w:vMerge w:val="restart"/>
            <w:shd w:val="clear" w:color="auto" w:fill="auto"/>
          </w:tcPr>
          <w:p w14:paraId="061153BB" w14:textId="77777777" w:rsidR="005D560C" w:rsidRPr="00B404BB" w:rsidRDefault="005D560C" w:rsidP="00DF4F3E">
            <w:pPr>
              <w:pStyle w:val="TAC"/>
            </w:pPr>
          </w:p>
        </w:tc>
        <w:tc>
          <w:tcPr>
            <w:tcW w:w="978" w:type="dxa"/>
            <w:vMerge w:val="restart"/>
            <w:shd w:val="clear" w:color="auto" w:fill="auto"/>
          </w:tcPr>
          <w:p w14:paraId="61C5DFA9" w14:textId="77777777" w:rsidR="005D560C" w:rsidRPr="00B404BB" w:rsidRDefault="005D560C" w:rsidP="00DF4F3E">
            <w:pPr>
              <w:pStyle w:val="TAC"/>
            </w:pPr>
          </w:p>
        </w:tc>
        <w:tc>
          <w:tcPr>
            <w:tcW w:w="464" w:type="dxa"/>
            <w:vMerge w:val="restart"/>
            <w:shd w:val="clear" w:color="auto" w:fill="auto"/>
          </w:tcPr>
          <w:p w14:paraId="7F222F1B" w14:textId="77777777" w:rsidR="005D560C" w:rsidRPr="00B404BB" w:rsidRDefault="005D560C" w:rsidP="00DF4F3E">
            <w:pPr>
              <w:pStyle w:val="TAC"/>
            </w:pPr>
          </w:p>
        </w:tc>
        <w:tc>
          <w:tcPr>
            <w:tcW w:w="953" w:type="dxa"/>
            <w:vMerge w:val="restart"/>
            <w:shd w:val="clear" w:color="auto" w:fill="auto"/>
          </w:tcPr>
          <w:p w14:paraId="5D762168" w14:textId="77777777" w:rsidR="005D560C" w:rsidRPr="00B404BB" w:rsidRDefault="005D560C" w:rsidP="00DF4F3E">
            <w:pPr>
              <w:pStyle w:val="TAC"/>
            </w:pPr>
          </w:p>
        </w:tc>
        <w:tc>
          <w:tcPr>
            <w:tcW w:w="709" w:type="dxa"/>
            <w:vMerge w:val="restart"/>
            <w:shd w:val="clear" w:color="auto" w:fill="auto"/>
          </w:tcPr>
          <w:p w14:paraId="17EC83B3" w14:textId="77777777" w:rsidR="005D560C" w:rsidRPr="00B404BB" w:rsidRDefault="005D560C" w:rsidP="00DF4F3E">
            <w:pPr>
              <w:pStyle w:val="TAC"/>
            </w:pPr>
          </w:p>
        </w:tc>
        <w:tc>
          <w:tcPr>
            <w:tcW w:w="501" w:type="dxa"/>
            <w:vMerge w:val="restart"/>
            <w:shd w:val="clear" w:color="auto" w:fill="auto"/>
          </w:tcPr>
          <w:p w14:paraId="67853999" w14:textId="77777777" w:rsidR="005D560C" w:rsidRPr="00B404BB" w:rsidRDefault="005D560C" w:rsidP="00DF4F3E">
            <w:pPr>
              <w:pStyle w:val="TAC"/>
            </w:pPr>
          </w:p>
        </w:tc>
        <w:tc>
          <w:tcPr>
            <w:tcW w:w="721" w:type="dxa"/>
            <w:vMerge w:val="restart"/>
            <w:shd w:val="clear" w:color="auto" w:fill="auto"/>
          </w:tcPr>
          <w:p w14:paraId="7CFF9F09" w14:textId="77777777" w:rsidR="005D560C" w:rsidRPr="00B404BB" w:rsidRDefault="005D560C" w:rsidP="00DF4F3E">
            <w:pPr>
              <w:pStyle w:val="TAC"/>
            </w:pPr>
          </w:p>
        </w:tc>
        <w:tc>
          <w:tcPr>
            <w:tcW w:w="721" w:type="dxa"/>
            <w:vMerge w:val="restart"/>
            <w:shd w:val="clear" w:color="auto" w:fill="auto"/>
          </w:tcPr>
          <w:p w14:paraId="75851128" w14:textId="77777777" w:rsidR="005D560C" w:rsidRPr="00B404BB" w:rsidRDefault="005D560C" w:rsidP="00DF4F3E">
            <w:pPr>
              <w:pStyle w:val="TAC"/>
            </w:pPr>
          </w:p>
        </w:tc>
        <w:tc>
          <w:tcPr>
            <w:tcW w:w="1283" w:type="dxa"/>
            <w:vMerge w:val="restart"/>
            <w:shd w:val="clear" w:color="auto" w:fill="auto"/>
          </w:tcPr>
          <w:p w14:paraId="0CF01329" w14:textId="77777777" w:rsidR="005D560C" w:rsidRPr="00B404BB" w:rsidRDefault="005D560C" w:rsidP="00DF4F3E">
            <w:pPr>
              <w:pStyle w:val="TAC"/>
            </w:pPr>
          </w:p>
        </w:tc>
      </w:tr>
      <w:tr w:rsidR="005D560C" w:rsidRPr="00B404BB" w14:paraId="262051A8" w14:textId="77777777" w:rsidTr="00DF4F3E">
        <w:trPr>
          <w:trHeight w:val="102"/>
        </w:trPr>
        <w:tc>
          <w:tcPr>
            <w:tcW w:w="1334" w:type="dxa"/>
            <w:vMerge/>
            <w:shd w:val="clear" w:color="auto" w:fill="auto"/>
            <w:vAlign w:val="center"/>
          </w:tcPr>
          <w:p w14:paraId="51BFE337" w14:textId="77777777" w:rsidR="005D560C" w:rsidRPr="00B404BB" w:rsidRDefault="005D560C" w:rsidP="00DF4F3E">
            <w:pPr>
              <w:pStyle w:val="TAC"/>
            </w:pPr>
          </w:p>
        </w:tc>
        <w:tc>
          <w:tcPr>
            <w:tcW w:w="576" w:type="dxa"/>
            <w:vMerge/>
            <w:shd w:val="clear" w:color="auto" w:fill="auto"/>
            <w:vAlign w:val="center"/>
          </w:tcPr>
          <w:p w14:paraId="497C9DCE" w14:textId="77777777" w:rsidR="005D560C" w:rsidRPr="00B404BB" w:rsidRDefault="005D560C" w:rsidP="00DF4F3E">
            <w:pPr>
              <w:pStyle w:val="TAC"/>
              <w:rPr>
                <w:lang w:eastAsia="zh-CN"/>
              </w:rPr>
            </w:pPr>
          </w:p>
        </w:tc>
        <w:tc>
          <w:tcPr>
            <w:tcW w:w="634" w:type="dxa"/>
            <w:vMerge/>
            <w:shd w:val="clear" w:color="auto" w:fill="auto"/>
            <w:vAlign w:val="center"/>
          </w:tcPr>
          <w:p w14:paraId="4CBEC618"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4DC273E4" w14:textId="77777777" w:rsidR="005D560C" w:rsidRPr="00B404BB" w:rsidRDefault="005D560C" w:rsidP="00DF4F3E">
            <w:pPr>
              <w:pStyle w:val="TAC"/>
              <w:rPr>
                <w:lang w:eastAsia="zh-CN"/>
              </w:rPr>
            </w:pPr>
          </w:p>
        </w:tc>
        <w:tc>
          <w:tcPr>
            <w:tcW w:w="1270" w:type="dxa"/>
            <w:shd w:val="clear" w:color="auto" w:fill="auto"/>
          </w:tcPr>
          <w:p w14:paraId="37E4BE41" w14:textId="77777777" w:rsidR="005D560C" w:rsidRPr="00B404BB" w:rsidRDefault="005D560C" w:rsidP="00DF4F3E">
            <w:pPr>
              <w:pStyle w:val="TAC"/>
            </w:pPr>
            <w:r w:rsidRPr="00B404BB">
              <w:rPr>
                <w:rFonts w:cs="Arial"/>
                <w:szCs w:val="18"/>
                <w:lang w:eastAsia="en-GB"/>
              </w:rPr>
              <w:t>-99.5 -2.7 +TT</w:t>
            </w:r>
          </w:p>
        </w:tc>
        <w:tc>
          <w:tcPr>
            <w:tcW w:w="931" w:type="dxa"/>
            <w:vMerge/>
            <w:shd w:val="clear" w:color="auto" w:fill="auto"/>
          </w:tcPr>
          <w:p w14:paraId="5D63A7F1" w14:textId="77777777" w:rsidR="005D560C" w:rsidRPr="00B404BB" w:rsidRDefault="005D560C" w:rsidP="00DF4F3E">
            <w:pPr>
              <w:pStyle w:val="TAC"/>
            </w:pPr>
          </w:p>
        </w:tc>
        <w:tc>
          <w:tcPr>
            <w:tcW w:w="721" w:type="dxa"/>
            <w:vMerge/>
            <w:shd w:val="clear" w:color="auto" w:fill="auto"/>
          </w:tcPr>
          <w:p w14:paraId="532EAAB5" w14:textId="77777777" w:rsidR="005D560C" w:rsidRPr="00B404BB" w:rsidRDefault="005D560C" w:rsidP="00DF4F3E">
            <w:pPr>
              <w:pStyle w:val="TAC"/>
            </w:pPr>
          </w:p>
        </w:tc>
        <w:tc>
          <w:tcPr>
            <w:tcW w:w="899" w:type="dxa"/>
            <w:vMerge/>
            <w:shd w:val="clear" w:color="auto" w:fill="auto"/>
          </w:tcPr>
          <w:p w14:paraId="4057B9A5" w14:textId="77777777" w:rsidR="005D560C" w:rsidRPr="00B404BB" w:rsidRDefault="005D560C" w:rsidP="00DF4F3E">
            <w:pPr>
              <w:pStyle w:val="TAC"/>
            </w:pPr>
          </w:p>
        </w:tc>
        <w:tc>
          <w:tcPr>
            <w:tcW w:w="1007" w:type="dxa"/>
            <w:vMerge/>
            <w:shd w:val="clear" w:color="auto" w:fill="auto"/>
          </w:tcPr>
          <w:p w14:paraId="0079CB42" w14:textId="77777777" w:rsidR="005D560C" w:rsidRPr="00B404BB" w:rsidRDefault="005D560C" w:rsidP="00DF4F3E">
            <w:pPr>
              <w:pStyle w:val="TAC"/>
            </w:pPr>
          </w:p>
        </w:tc>
        <w:tc>
          <w:tcPr>
            <w:tcW w:w="978" w:type="dxa"/>
            <w:vMerge/>
            <w:shd w:val="clear" w:color="auto" w:fill="auto"/>
          </w:tcPr>
          <w:p w14:paraId="5B774E0F" w14:textId="77777777" w:rsidR="005D560C" w:rsidRPr="00B404BB" w:rsidRDefault="005D560C" w:rsidP="00DF4F3E">
            <w:pPr>
              <w:pStyle w:val="TAC"/>
            </w:pPr>
          </w:p>
        </w:tc>
        <w:tc>
          <w:tcPr>
            <w:tcW w:w="464" w:type="dxa"/>
            <w:vMerge/>
            <w:shd w:val="clear" w:color="auto" w:fill="auto"/>
          </w:tcPr>
          <w:p w14:paraId="0AFA804D" w14:textId="77777777" w:rsidR="005D560C" w:rsidRPr="00B404BB" w:rsidRDefault="005D560C" w:rsidP="00DF4F3E">
            <w:pPr>
              <w:pStyle w:val="TAC"/>
            </w:pPr>
          </w:p>
        </w:tc>
        <w:tc>
          <w:tcPr>
            <w:tcW w:w="953" w:type="dxa"/>
            <w:vMerge/>
            <w:shd w:val="clear" w:color="auto" w:fill="auto"/>
          </w:tcPr>
          <w:p w14:paraId="4718C9A9" w14:textId="77777777" w:rsidR="005D560C" w:rsidRPr="00B404BB" w:rsidRDefault="005D560C" w:rsidP="00DF4F3E">
            <w:pPr>
              <w:pStyle w:val="TAC"/>
            </w:pPr>
          </w:p>
        </w:tc>
        <w:tc>
          <w:tcPr>
            <w:tcW w:w="709" w:type="dxa"/>
            <w:vMerge/>
            <w:shd w:val="clear" w:color="auto" w:fill="auto"/>
          </w:tcPr>
          <w:p w14:paraId="1CFD415F" w14:textId="77777777" w:rsidR="005D560C" w:rsidRPr="00B404BB" w:rsidRDefault="005D560C" w:rsidP="00DF4F3E">
            <w:pPr>
              <w:pStyle w:val="TAC"/>
            </w:pPr>
          </w:p>
        </w:tc>
        <w:tc>
          <w:tcPr>
            <w:tcW w:w="501" w:type="dxa"/>
            <w:vMerge/>
            <w:shd w:val="clear" w:color="auto" w:fill="auto"/>
          </w:tcPr>
          <w:p w14:paraId="3AC19F58" w14:textId="77777777" w:rsidR="005D560C" w:rsidRPr="00B404BB" w:rsidRDefault="005D560C" w:rsidP="00DF4F3E">
            <w:pPr>
              <w:pStyle w:val="TAC"/>
            </w:pPr>
          </w:p>
        </w:tc>
        <w:tc>
          <w:tcPr>
            <w:tcW w:w="721" w:type="dxa"/>
            <w:vMerge/>
            <w:shd w:val="clear" w:color="auto" w:fill="auto"/>
          </w:tcPr>
          <w:p w14:paraId="310AD7E6" w14:textId="77777777" w:rsidR="005D560C" w:rsidRPr="00B404BB" w:rsidRDefault="005D560C" w:rsidP="00DF4F3E">
            <w:pPr>
              <w:pStyle w:val="TAC"/>
            </w:pPr>
          </w:p>
        </w:tc>
        <w:tc>
          <w:tcPr>
            <w:tcW w:w="721" w:type="dxa"/>
            <w:vMerge/>
            <w:shd w:val="clear" w:color="auto" w:fill="auto"/>
          </w:tcPr>
          <w:p w14:paraId="08095FBC" w14:textId="77777777" w:rsidR="005D560C" w:rsidRPr="00B404BB" w:rsidRDefault="005D560C" w:rsidP="00DF4F3E">
            <w:pPr>
              <w:pStyle w:val="TAC"/>
            </w:pPr>
          </w:p>
        </w:tc>
        <w:tc>
          <w:tcPr>
            <w:tcW w:w="1283" w:type="dxa"/>
            <w:vMerge/>
            <w:shd w:val="clear" w:color="auto" w:fill="auto"/>
          </w:tcPr>
          <w:p w14:paraId="6AAA6638" w14:textId="77777777" w:rsidR="005D560C" w:rsidRPr="00B404BB" w:rsidRDefault="005D560C" w:rsidP="00DF4F3E">
            <w:pPr>
              <w:pStyle w:val="TAC"/>
            </w:pPr>
          </w:p>
        </w:tc>
      </w:tr>
      <w:tr w:rsidR="005D560C" w:rsidRPr="00B404BB" w14:paraId="1BA64AC7" w14:textId="77777777" w:rsidTr="00DF4F3E">
        <w:trPr>
          <w:trHeight w:val="80"/>
        </w:trPr>
        <w:tc>
          <w:tcPr>
            <w:tcW w:w="1334" w:type="dxa"/>
            <w:vMerge/>
            <w:shd w:val="clear" w:color="auto" w:fill="auto"/>
            <w:vAlign w:val="center"/>
          </w:tcPr>
          <w:p w14:paraId="40E94F4E" w14:textId="77777777" w:rsidR="005D560C" w:rsidRPr="00B404BB" w:rsidRDefault="005D560C" w:rsidP="00DF4F3E">
            <w:pPr>
              <w:pStyle w:val="TAC"/>
            </w:pPr>
          </w:p>
        </w:tc>
        <w:tc>
          <w:tcPr>
            <w:tcW w:w="576" w:type="dxa"/>
            <w:shd w:val="clear" w:color="auto" w:fill="auto"/>
          </w:tcPr>
          <w:p w14:paraId="519442CB" w14:textId="77777777" w:rsidR="005D560C" w:rsidRPr="00B404BB" w:rsidRDefault="005D560C" w:rsidP="00DF4F3E">
            <w:pPr>
              <w:pStyle w:val="TAC"/>
              <w:rPr>
                <w:lang w:eastAsia="zh-CN"/>
              </w:rPr>
            </w:pPr>
            <w:r w:rsidRPr="00B404BB">
              <w:rPr>
                <w:lang w:eastAsia="zh-CN"/>
              </w:rPr>
              <w:t>3</w:t>
            </w:r>
          </w:p>
        </w:tc>
        <w:tc>
          <w:tcPr>
            <w:tcW w:w="634" w:type="dxa"/>
            <w:shd w:val="clear" w:color="auto" w:fill="auto"/>
          </w:tcPr>
          <w:p w14:paraId="3FD34F52" w14:textId="77777777" w:rsidR="005D560C" w:rsidRPr="00B404BB" w:rsidRDefault="005D560C" w:rsidP="00DF4F3E">
            <w:pPr>
              <w:pStyle w:val="TAC"/>
              <w:rPr>
                <w:rFonts w:eastAsia="Calibri" w:cs="Arial"/>
                <w:bCs/>
              </w:rPr>
            </w:pPr>
            <w:r w:rsidRPr="00B404BB">
              <w:rPr>
                <w:rFonts w:eastAsia="Calibri" w:cs="Arial"/>
                <w:bCs/>
                <w:lang w:eastAsia="en-GB"/>
              </w:rPr>
              <w:t>n48</w:t>
            </w:r>
          </w:p>
        </w:tc>
        <w:tc>
          <w:tcPr>
            <w:tcW w:w="576" w:type="dxa"/>
            <w:shd w:val="clear" w:color="auto" w:fill="auto"/>
          </w:tcPr>
          <w:p w14:paraId="2896D402"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3D5014B0" w14:textId="77777777" w:rsidR="005D560C" w:rsidRPr="00B404BB" w:rsidRDefault="005D560C" w:rsidP="00DF4F3E">
            <w:pPr>
              <w:pStyle w:val="TAC"/>
            </w:pPr>
          </w:p>
        </w:tc>
        <w:tc>
          <w:tcPr>
            <w:tcW w:w="931" w:type="dxa"/>
            <w:shd w:val="clear" w:color="auto" w:fill="auto"/>
          </w:tcPr>
          <w:p w14:paraId="4436741C" w14:textId="77777777" w:rsidR="005D560C" w:rsidRPr="00B404BB" w:rsidRDefault="005D560C" w:rsidP="00DF4F3E">
            <w:pPr>
              <w:pStyle w:val="TAC"/>
            </w:pPr>
          </w:p>
        </w:tc>
        <w:tc>
          <w:tcPr>
            <w:tcW w:w="721" w:type="dxa"/>
            <w:shd w:val="clear" w:color="auto" w:fill="auto"/>
          </w:tcPr>
          <w:p w14:paraId="78113DA5" w14:textId="77777777" w:rsidR="005D560C" w:rsidRPr="00B404BB" w:rsidRDefault="005D560C" w:rsidP="00DF4F3E">
            <w:pPr>
              <w:pStyle w:val="TAC"/>
            </w:pPr>
          </w:p>
        </w:tc>
        <w:tc>
          <w:tcPr>
            <w:tcW w:w="899" w:type="dxa"/>
            <w:shd w:val="clear" w:color="auto" w:fill="auto"/>
          </w:tcPr>
          <w:p w14:paraId="4876DD39" w14:textId="77777777" w:rsidR="005D560C" w:rsidRPr="00B404BB" w:rsidRDefault="005D560C" w:rsidP="00DF4F3E">
            <w:pPr>
              <w:pStyle w:val="TAC"/>
            </w:pPr>
          </w:p>
        </w:tc>
        <w:tc>
          <w:tcPr>
            <w:tcW w:w="1007" w:type="dxa"/>
            <w:shd w:val="clear" w:color="auto" w:fill="auto"/>
          </w:tcPr>
          <w:p w14:paraId="1311BE55" w14:textId="77777777" w:rsidR="005D560C" w:rsidRPr="00B404BB" w:rsidRDefault="005D560C" w:rsidP="00DF4F3E">
            <w:pPr>
              <w:pStyle w:val="TAC"/>
            </w:pPr>
          </w:p>
        </w:tc>
        <w:tc>
          <w:tcPr>
            <w:tcW w:w="978" w:type="dxa"/>
            <w:shd w:val="clear" w:color="auto" w:fill="auto"/>
          </w:tcPr>
          <w:p w14:paraId="2ABF8890" w14:textId="77777777" w:rsidR="005D560C" w:rsidRPr="00B404BB" w:rsidRDefault="005D560C" w:rsidP="00DF4F3E">
            <w:pPr>
              <w:pStyle w:val="TAC"/>
            </w:pPr>
          </w:p>
        </w:tc>
        <w:tc>
          <w:tcPr>
            <w:tcW w:w="464" w:type="dxa"/>
            <w:shd w:val="clear" w:color="auto" w:fill="auto"/>
          </w:tcPr>
          <w:p w14:paraId="10E6D34F" w14:textId="77777777" w:rsidR="005D560C" w:rsidRPr="00B404BB" w:rsidRDefault="005D560C" w:rsidP="00DF4F3E">
            <w:pPr>
              <w:pStyle w:val="TAC"/>
            </w:pPr>
          </w:p>
        </w:tc>
        <w:tc>
          <w:tcPr>
            <w:tcW w:w="953" w:type="dxa"/>
            <w:shd w:val="clear" w:color="auto" w:fill="auto"/>
          </w:tcPr>
          <w:p w14:paraId="02452CC2" w14:textId="77777777" w:rsidR="005D560C" w:rsidRPr="00B404BB" w:rsidRDefault="005D560C" w:rsidP="00DF4F3E">
            <w:pPr>
              <w:pStyle w:val="TAC"/>
            </w:pPr>
          </w:p>
        </w:tc>
        <w:tc>
          <w:tcPr>
            <w:tcW w:w="709" w:type="dxa"/>
            <w:shd w:val="clear" w:color="auto" w:fill="auto"/>
          </w:tcPr>
          <w:p w14:paraId="32D2C4A7" w14:textId="77777777" w:rsidR="005D560C" w:rsidRPr="00B404BB" w:rsidRDefault="005D560C" w:rsidP="00DF4F3E">
            <w:pPr>
              <w:pStyle w:val="TAC"/>
            </w:pPr>
            <w:r w:rsidRPr="00B404BB">
              <w:rPr>
                <w:rFonts w:cs="Arial"/>
                <w:szCs w:val="18"/>
              </w:rPr>
              <w:t>-90.1</w:t>
            </w:r>
            <w:r w:rsidRPr="00B404BB">
              <w:rPr>
                <w:rFonts w:cs="Arial"/>
                <w:szCs w:val="18"/>
                <w:vertAlign w:val="superscript"/>
              </w:rPr>
              <w:t>3</w:t>
            </w:r>
            <w:r w:rsidRPr="00B404BB">
              <w:rPr>
                <w:rFonts w:cs="Arial"/>
                <w:szCs w:val="18"/>
              </w:rPr>
              <w:t xml:space="preserve"> + 16.1 +TT</w:t>
            </w:r>
          </w:p>
        </w:tc>
        <w:tc>
          <w:tcPr>
            <w:tcW w:w="501" w:type="dxa"/>
            <w:shd w:val="clear" w:color="auto" w:fill="auto"/>
          </w:tcPr>
          <w:p w14:paraId="5ACEFAA8" w14:textId="77777777" w:rsidR="005D560C" w:rsidRPr="00B404BB" w:rsidRDefault="005D560C" w:rsidP="00DF4F3E">
            <w:pPr>
              <w:pStyle w:val="TAC"/>
            </w:pPr>
          </w:p>
        </w:tc>
        <w:tc>
          <w:tcPr>
            <w:tcW w:w="721" w:type="dxa"/>
            <w:shd w:val="clear" w:color="auto" w:fill="auto"/>
          </w:tcPr>
          <w:p w14:paraId="5172F485" w14:textId="77777777" w:rsidR="005D560C" w:rsidRPr="00B404BB" w:rsidRDefault="005D560C" w:rsidP="00DF4F3E">
            <w:pPr>
              <w:pStyle w:val="TAC"/>
            </w:pPr>
          </w:p>
        </w:tc>
        <w:tc>
          <w:tcPr>
            <w:tcW w:w="721" w:type="dxa"/>
            <w:shd w:val="clear" w:color="auto" w:fill="auto"/>
          </w:tcPr>
          <w:p w14:paraId="421B64F6" w14:textId="77777777" w:rsidR="005D560C" w:rsidRPr="00B404BB" w:rsidRDefault="005D560C" w:rsidP="00DF4F3E">
            <w:pPr>
              <w:pStyle w:val="TAC"/>
            </w:pPr>
          </w:p>
        </w:tc>
        <w:tc>
          <w:tcPr>
            <w:tcW w:w="1283" w:type="dxa"/>
            <w:shd w:val="clear" w:color="auto" w:fill="auto"/>
          </w:tcPr>
          <w:p w14:paraId="2FFD189F" w14:textId="77777777" w:rsidR="005D560C" w:rsidRPr="00B404BB" w:rsidRDefault="005D560C" w:rsidP="00DF4F3E">
            <w:pPr>
              <w:pStyle w:val="TAC"/>
            </w:pPr>
          </w:p>
        </w:tc>
      </w:tr>
      <w:tr w:rsidR="005D560C" w:rsidRPr="00B404BB" w14:paraId="66EA15EC" w14:textId="77777777" w:rsidTr="00DF4F3E">
        <w:trPr>
          <w:trHeight w:val="102"/>
        </w:trPr>
        <w:tc>
          <w:tcPr>
            <w:tcW w:w="1334" w:type="dxa"/>
            <w:vMerge/>
            <w:shd w:val="clear" w:color="auto" w:fill="auto"/>
            <w:vAlign w:val="center"/>
          </w:tcPr>
          <w:p w14:paraId="558F84EA" w14:textId="77777777" w:rsidR="005D560C" w:rsidRPr="00B404BB" w:rsidRDefault="005D560C" w:rsidP="00DF4F3E">
            <w:pPr>
              <w:pStyle w:val="TAC"/>
            </w:pPr>
          </w:p>
        </w:tc>
        <w:tc>
          <w:tcPr>
            <w:tcW w:w="576" w:type="dxa"/>
            <w:vMerge w:val="restart"/>
            <w:shd w:val="clear" w:color="auto" w:fill="auto"/>
          </w:tcPr>
          <w:p w14:paraId="7DEAEFED" w14:textId="77777777" w:rsidR="005D560C" w:rsidRPr="00B404BB" w:rsidRDefault="005D560C" w:rsidP="00DF4F3E">
            <w:pPr>
              <w:pStyle w:val="TAC"/>
              <w:rPr>
                <w:lang w:eastAsia="zh-CN"/>
              </w:rPr>
            </w:pPr>
            <w:r w:rsidRPr="00B404BB">
              <w:rPr>
                <w:lang w:eastAsia="zh-CN"/>
              </w:rPr>
              <w:t>3</w:t>
            </w:r>
          </w:p>
        </w:tc>
        <w:tc>
          <w:tcPr>
            <w:tcW w:w="634" w:type="dxa"/>
            <w:vMerge w:val="restart"/>
            <w:shd w:val="clear" w:color="auto" w:fill="auto"/>
          </w:tcPr>
          <w:p w14:paraId="39035F05" w14:textId="77777777" w:rsidR="005D560C" w:rsidRPr="00B404BB" w:rsidRDefault="005D560C" w:rsidP="00DF4F3E">
            <w:pPr>
              <w:pStyle w:val="TAC"/>
              <w:rPr>
                <w:rFonts w:eastAsia="Calibri" w:cs="Arial"/>
                <w:bCs/>
              </w:rPr>
            </w:pPr>
            <w:r w:rsidRPr="00B404BB">
              <w:rPr>
                <w:rFonts w:eastAsia="Calibri" w:cs="Arial"/>
                <w:bCs/>
                <w:lang w:eastAsia="en-GB"/>
              </w:rPr>
              <w:t>n66</w:t>
            </w:r>
          </w:p>
        </w:tc>
        <w:tc>
          <w:tcPr>
            <w:tcW w:w="576" w:type="dxa"/>
            <w:vMerge w:val="restart"/>
            <w:shd w:val="clear" w:color="auto" w:fill="auto"/>
          </w:tcPr>
          <w:p w14:paraId="51610979"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12B54BD0" w14:textId="77777777" w:rsidR="005D560C" w:rsidRPr="00B404BB" w:rsidRDefault="005D560C" w:rsidP="00DF4F3E">
            <w:pPr>
              <w:pStyle w:val="TAC"/>
            </w:pPr>
            <w:r w:rsidRPr="00B404BB">
              <w:rPr>
                <w:rFonts w:cs="Arial"/>
                <w:szCs w:val="18"/>
                <w:lang w:eastAsia="en-GB"/>
              </w:rPr>
              <w:t>-99.5 +TT</w:t>
            </w:r>
          </w:p>
        </w:tc>
        <w:tc>
          <w:tcPr>
            <w:tcW w:w="931" w:type="dxa"/>
            <w:vMerge w:val="restart"/>
            <w:shd w:val="clear" w:color="auto" w:fill="auto"/>
          </w:tcPr>
          <w:p w14:paraId="502A30C5" w14:textId="77777777" w:rsidR="005D560C" w:rsidRPr="00B404BB" w:rsidRDefault="005D560C" w:rsidP="00DF4F3E">
            <w:pPr>
              <w:pStyle w:val="TAC"/>
            </w:pPr>
          </w:p>
        </w:tc>
        <w:tc>
          <w:tcPr>
            <w:tcW w:w="721" w:type="dxa"/>
            <w:vMerge w:val="restart"/>
            <w:shd w:val="clear" w:color="auto" w:fill="auto"/>
          </w:tcPr>
          <w:p w14:paraId="7D9DD6F8" w14:textId="77777777" w:rsidR="005D560C" w:rsidRPr="00B404BB" w:rsidRDefault="005D560C" w:rsidP="00DF4F3E">
            <w:pPr>
              <w:pStyle w:val="TAC"/>
            </w:pPr>
          </w:p>
        </w:tc>
        <w:tc>
          <w:tcPr>
            <w:tcW w:w="899" w:type="dxa"/>
            <w:vMerge w:val="restart"/>
            <w:shd w:val="clear" w:color="auto" w:fill="auto"/>
          </w:tcPr>
          <w:p w14:paraId="2B4CED65" w14:textId="77777777" w:rsidR="005D560C" w:rsidRPr="00B404BB" w:rsidRDefault="005D560C" w:rsidP="00DF4F3E">
            <w:pPr>
              <w:pStyle w:val="TAC"/>
            </w:pPr>
          </w:p>
        </w:tc>
        <w:tc>
          <w:tcPr>
            <w:tcW w:w="1007" w:type="dxa"/>
            <w:vMerge w:val="restart"/>
            <w:shd w:val="clear" w:color="auto" w:fill="auto"/>
          </w:tcPr>
          <w:p w14:paraId="413BF490" w14:textId="77777777" w:rsidR="005D560C" w:rsidRPr="00B404BB" w:rsidRDefault="005D560C" w:rsidP="00DF4F3E">
            <w:pPr>
              <w:pStyle w:val="TAC"/>
            </w:pPr>
          </w:p>
        </w:tc>
        <w:tc>
          <w:tcPr>
            <w:tcW w:w="978" w:type="dxa"/>
            <w:vMerge w:val="restart"/>
            <w:shd w:val="clear" w:color="auto" w:fill="auto"/>
          </w:tcPr>
          <w:p w14:paraId="34220CFC" w14:textId="77777777" w:rsidR="005D560C" w:rsidRPr="00B404BB" w:rsidRDefault="005D560C" w:rsidP="00DF4F3E">
            <w:pPr>
              <w:pStyle w:val="TAC"/>
            </w:pPr>
          </w:p>
        </w:tc>
        <w:tc>
          <w:tcPr>
            <w:tcW w:w="464" w:type="dxa"/>
            <w:vMerge w:val="restart"/>
            <w:shd w:val="clear" w:color="auto" w:fill="auto"/>
          </w:tcPr>
          <w:p w14:paraId="1958DCC4" w14:textId="77777777" w:rsidR="005D560C" w:rsidRPr="00B404BB" w:rsidRDefault="005D560C" w:rsidP="00DF4F3E">
            <w:pPr>
              <w:pStyle w:val="TAC"/>
            </w:pPr>
          </w:p>
        </w:tc>
        <w:tc>
          <w:tcPr>
            <w:tcW w:w="953" w:type="dxa"/>
            <w:vMerge w:val="restart"/>
            <w:shd w:val="clear" w:color="auto" w:fill="auto"/>
          </w:tcPr>
          <w:p w14:paraId="011A0E0B" w14:textId="77777777" w:rsidR="005D560C" w:rsidRPr="00B404BB" w:rsidRDefault="005D560C" w:rsidP="00DF4F3E">
            <w:pPr>
              <w:pStyle w:val="TAC"/>
            </w:pPr>
          </w:p>
        </w:tc>
        <w:tc>
          <w:tcPr>
            <w:tcW w:w="709" w:type="dxa"/>
            <w:vMerge w:val="restart"/>
            <w:shd w:val="clear" w:color="auto" w:fill="auto"/>
          </w:tcPr>
          <w:p w14:paraId="5F99705F" w14:textId="77777777" w:rsidR="005D560C" w:rsidRPr="00B404BB" w:rsidRDefault="005D560C" w:rsidP="00DF4F3E">
            <w:pPr>
              <w:pStyle w:val="TAC"/>
            </w:pPr>
          </w:p>
        </w:tc>
        <w:tc>
          <w:tcPr>
            <w:tcW w:w="501" w:type="dxa"/>
            <w:vMerge w:val="restart"/>
            <w:shd w:val="clear" w:color="auto" w:fill="auto"/>
          </w:tcPr>
          <w:p w14:paraId="1C78C515" w14:textId="77777777" w:rsidR="005D560C" w:rsidRPr="00B404BB" w:rsidRDefault="005D560C" w:rsidP="00DF4F3E">
            <w:pPr>
              <w:pStyle w:val="TAC"/>
            </w:pPr>
          </w:p>
        </w:tc>
        <w:tc>
          <w:tcPr>
            <w:tcW w:w="721" w:type="dxa"/>
            <w:vMerge w:val="restart"/>
            <w:shd w:val="clear" w:color="auto" w:fill="auto"/>
          </w:tcPr>
          <w:p w14:paraId="602D6A07" w14:textId="77777777" w:rsidR="005D560C" w:rsidRPr="00B404BB" w:rsidRDefault="005D560C" w:rsidP="00DF4F3E">
            <w:pPr>
              <w:pStyle w:val="TAC"/>
            </w:pPr>
          </w:p>
        </w:tc>
        <w:tc>
          <w:tcPr>
            <w:tcW w:w="721" w:type="dxa"/>
            <w:vMerge w:val="restart"/>
            <w:shd w:val="clear" w:color="auto" w:fill="auto"/>
          </w:tcPr>
          <w:p w14:paraId="49497F9C" w14:textId="77777777" w:rsidR="005D560C" w:rsidRPr="00B404BB" w:rsidRDefault="005D560C" w:rsidP="00DF4F3E">
            <w:pPr>
              <w:pStyle w:val="TAC"/>
            </w:pPr>
          </w:p>
        </w:tc>
        <w:tc>
          <w:tcPr>
            <w:tcW w:w="1283" w:type="dxa"/>
            <w:vMerge w:val="restart"/>
            <w:shd w:val="clear" w:color="auto" w:fill="auto"/>
          </w:tcPr>
          <w:p w14:paraId="23B1612F" w14:textId="77777777" w:rsidR="005D560C" w:rsidRPr="00B404BB" w:rsidRDefault="005D560C" w:rsidP="00DF4F3E">
            <w:pPr>
              <w:pStyle w:val="TAC"/>
            </w:pPr>
          </w:p>
        </w:tc>
      </w:tr>
      <w:tr w:rsidR="005D560C" w:rsidRPr="00B404BB" w14:paraId="0DFC1C6E" w14:textId="77777777" w:rsidTr="00DF4F3E">
        <w:trPr>
          <w:trHeight w:val="102"/>
        </w:trPr>
        <w:tc>
          <w:tcPr>
            <w:tcW w:w="1334" w:type="dxa"/>
            <w:vMerge/>
            <w:shd w:val="clear" w:color="auto" w:fill="auto"/>
            <w:vAlign w:val="center"/>
          </w:tcPr>
          <w:p w14:paraId="3D57F45F" w14:textId="77777777" w:rsidR="005D560C" w:rsidRPr="00B404BB" w:rsidRDefault="005D560C" w:rsidP="00DF4F3E">
            <w:pPr>
              <w:pStyle w:val="TAC"/>
            </w:pPr>
          </w:p>
        </w:tc>
        <w:tc>
          <w:tcPr>
            <w:tcW w:w="576" w:type="dxa"/>
            <w:vMerge/>
            <w:shd w:val="clear" w:color="auto" w:fill="auto"/>
            <w:vAlign w:val="center"/>
          </w:tcPr>
          <w:p w14:paraId="7246C117" w14:textId="77777777" w:rsidR="005D560C" w:rsidRPr="00B404BB" w:rsidRDefault="005D560C" w:rsidP="00DF4F3E">
            <w:pPr>
              <w:pStyle w:val="TAC"/>
              <w:rPr>
                <w:lang w:eastAsia="zh-CN"/>
              </w:rPr>
            </w:pPr>
          </w:p>
        </w:tc>
        <w:tc>
          <w:tcPr>
            <w:tcW w:w="634" w:type="dxa"/>
            <w:vMerge/>
            <w:shd w:val="clear" w:color="auto" w:fill="auto"/>
            <w:vAlign w:val="center"/>
          </w:tcPr>
          <w:p w14:paraId="1F6A94BB"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56D889B2" w14:textId="77777777" w:rsidR="005D560C" w:rsidRPr="00B404BB" w:rsidRDefault="005D560C" w:rsidP="00DF4F3E">
            <w:pPr>
              <w:pStyle w:val="TAC"/>
              <w:rPr>
                <w:lang w:eastAsia="zh-CN"/>
              </w:rPr>
            </w:pPr>
          </w:p>
        </w:tc>
        <w:tc>
          <w:tcPr>
            <w:tcW w:w="1270" w:type="dxa"/>
            <w:shd w:val="clear" w:color="auto" w:fill="auto"/>
          </w:tcPr>
          <w:p w14:paraId="4C27619B" w14:textId="77777777" w:rsidR="005D560C" w:rsidRPr="00B404BB" w:rsidRDefault="005D560C" w:rsidP="00DF4F3E">
            <w:pPr>
              <w:pStyle w:val="TAC"/>
            </w:pPr>
            <w:r w:rsidRPr="00B404BB">
              <w:rPr>
                <w:rFonts w:cs="Arial"/>
                <w:szCs w:val="18"/>
                <w:lang w:eastAsia="en-GB"/>
              </w:rPr>
              <w:t>-99.5 -2.7 +TT</w:t>
            </w:r>
          </w:p>
        </w:tc>
        <w:tc>
          <w:tcPr>
            <w:tcW w:w="931" w:type="dxa"/>
            <w:vMerge/>
            <w:shd w:val="clear" w:color="auto" w:fill="auto"/>
          </w:tcPr>
          <w:p w14:paraId="1DD85F63" w14:textId="77777777" w:rsidR="005D560C" w:rsidRPr="00B404BB" w:rsidRDefault="005D560C" w:rsidP="00DF4F3E">
            <w:pPr>
              <w:pStyle w:val="TAC"/>
            </w:pPr>
          </w:p>
        </w:tc>
        <w:tc>
          <w:tcPr>
            <w:tcW w:w="721" w:type="dxa"/>
            <w:vMerge/>
            <w:shd w:val="clear" w:color="auto" w:fill="auto"/>
          </w:tcPr>
          <w:p w14:paraId="10D017E8" w14:textId="77777777" w:rsidR="005D560C" w:rsidRPr="00B404BB" w:rsidRDefault="005D560C" w:rsidP="00DF4F3E">
            <w:pPr>
              <w:pStyle w:val="TAC"/>
            </w:pPr>
          </w:p>
        </w:tc>
        <w:tc>
          <w:tcPr>
            <w:tcW w:w="899" w:type="dxa"/>
            <w:vMerge/>
            <w:shd w:val="clear" w:color="auto" w:fill="auto"/>
          </w:tcPr>
          <w:p w14:paraId="1A31E8F0" w14:textId="77777777" w:rsidR="005D560C" w:rsidRPr="00B404BB" w:rsidRDefault="005D560C" w:rsidP="00DF4F3E">
            <w:pPr>
              <w:pStyle w:val="TAC"/>
            </w:pPr>
          </w:p>
        </w:tc>
        <w:tc>
          <w:tcPr>
            <w:tcW w:w="1007" w:type="dxa"/>
            <w:vMerge/>
            <w:shd w:val="clear" w:color="auto" w:fill="auto"/>
          </w:tcPr>
          <w:p w14:paraId="07C207DF" w14:textId="77777777" w:rsidR="005D560C" w:rsidRPr="00B404BB" w:rsidRDefault="005D560C" w:rsidP="00DF4F3E">
            <w:pPr>
              <w:pStyle w:val="TAC"/>
            </w:pPr>
          </w:p>
        </w:tc>
        <w:tc>
          <w:tcPr>
            <w:tcW w:w="978" w:type="dxa"/>
            <w:vMerge/>
            <w:shd w:val="clear" w:color="auto" w:fill="auto"/>
          </w:tcPr>
          <w:p w14:paraId="39B4B0D5" w14:textId="77777777" w:rsidR="005D560C" w:rsidRPr="00B404BB" w:rsidRDefault="005D560C" w:rsidP="00DF4F3E">
            <w:pPr>
              <w:pStyle w:val="TAC"/>
            </w:pPr>
          </w:p>
        </w:tc>
        <w:tc>
          <w:tcPr>
            <w:tcW w:w="464" w:type="dxa"/>
            <w:vMerge/>
            <w:shd w:val="clear" w:color="auto" w:fill="auto"/>
          </w:tcPr>
          <w:p w14:paraId="63F0A568" w14:textId="77777777" w:rsidR="005D560C" w:rsidRPr="00B404BB" w:rsidRDefault="005D560C" w:rsidP="00DF4F3E">
            <w:pPr>
              <w:pStyle w:val="TAC"/>
            </w:pPr>
          </w:p>
        </w:tc>
        <w:tc>
          <w:tcPr>
            <w:tcW w:w="953" w:type="dxa"/>
            <w:vMerge/>
            <w:shd w:val="clear" w:color="auto" w:fill="auto"/>
          </w:tcPr>
          <w:p w14:paraId="2206724E" w14:textId="77777777" w:rsidR="005D560C" w:rsidRPr="00B404BB" w:rsidRDefault="005D560C" w:rsidP="00DF4F3E">
            <w:pPr>
              <w:pStyle w:val="TAC"/>
            </w:pPr>
          </w:p>
        </w:tc>
        <w:tc>
          <w:tcPr>
            <w:tcW w:w="709" w:type="dxa"/>
            <w:vMerge/>
            <w:shd w:val="clear" w:color="auto" w:fill="auto"/>
          </w:tcPr>
          <w:p w14:paraId="6C5BE6E9" w14:textId="77777777" w:rsidR="005D560C" w:rsidRPr="00B404BB" w:rsidRDefault="005D560C" w:rsidP="00DF4F3E">
            <w:pPr>
              <w:pStyle w:val="TAC"/>
            </w:pPr>
          </w:p>
        </w:tc>
        <w:tc>
          <w:tcPr>
            <w:tcW w:w="501" w:type="dxa"/>
            <w:vMerge/>
            <w:shd w:val="clear" w:color="auto" w:fill="auto"/>
          </w:tcPr>
          <w:p w14:paraId="1CB66AEA" w14:textId="77777777" w:rsidR="005D560C" w:rsidRPr="00B404BB" w:rsidRDefault="005D560C" w:rsidP="00DF4F3E">
            <w:pPr>
              <w:pStyle w:val="TAC"/>
            </w:pPr>
          </w:p>
        </w:tc>
        <w:tc>
          <w:tcPr>
            <w:tcW w:w="721" w:type="dxa"/>
            <w:vMerge/>
            <w:shd w:val="clear" w:color="auto" w:fill="auto"/>
          </w:tcPr>
          <w:p w14:paraId="1D3046A3" w14:textId="77777777" w:rsidR="005D560C" w:rsidRPr="00B404BB" w:rsidRDefault="005D560C" w:rsidP="00DF4F3E">
            <w:pPr>
              <w:pStyle w:val="TAC"/>
            </w:pPr>
          </w:p>
        </w:tc>
        <w:tc>
          <w:tcPr>
            <w:tcW w:w="721" w:type="dxa"/>
            <w:vMerge/>
            <w:shd w:val="clear" w:color="auto" w:fill="auto"/>
          </w:tcPr>
          <w:p w14:paraId="60129475" w14:textId="77777777" w:rsidR="005D560C" w:rsidRPr="00B404BB" w:rsidRDefault="005D560C" w:rsidP="00DF4F3E">
            <w:pPr>
              <w:pStyle w:val="TAC"/>
            </w:pPr>
          </w:p>
        </w:tc>
        <w:tc>
          <w:tcPr>
            <w:tcW w:w="1283" w:type="dxa"/>
            <w:vMerge/>
            <w:shd w:val="clear" w:color="auto" w:fill="auto"/>
          </w:tcPr>
          <w:p w14:paraId="43D64404" w14:textId="77777777" w:rsidR="005D560C" w:rsidRPr="00B404BB" w:rsidRDefault="005D560C" w:rsidP="00DF4F3E">
            <w:pPr>
              <w:pStyle w:val="TAC"/>
            </w:pPr>
          </w:p>
        </w:tc>
      </w:tr>
      <w:tr w:rsidR="005D560C" w:rsidRPr="00B404BB" w14:paraId="636F50C3" w14:textId="77777777" w:rsidTr="00DF4F3E">
        <w:trPr>
          <w:trHeight w:val="80"/>
        </w:trPr>
        <w:tc>
          <w:tcPr>
            <w:tcW w:w="1334" w:type="dxa"/>
            <w:vMerge/>
            <w:shd w:val="clear" w:color="auto" w:fill="auto"/>
            <w:vAlign w:val="center"/>
          </w:tcPr>
          <w:p w14:paraId="1BDB6CAC" w14:textId="77777777" w:rsidR="005D560C" w:rsidRPr="00B404BB" w:rsidRDefault="005D560C" w:rsidP="00DF4F3E">
            <w:pPr>
              <w:pStyle w:val="TAC"/>
            </w:pPr>
          </w:p>
        </w:tc>
        <w:tc>
          <w:tcPr>
            <w:tcW w:w="576" w:type="dxa"/>
            <w:shd w:val="clear" w:color="auto" w:fill="auto"/>
          </w:tcPr>
          <w:p w14:paraId="4BE4CB9D" w14:textId="77777777" w:rsidR="005D560C" w:rsidRPr="00B404BB" w:rsidRDefault="005D560C" w:rsidP="00DF4F3E">
            <w:pPr>
              <w:pStyle w:val="TAC"/>
              <w:rPr>
                <w:lang w:eastAsia="zh-CN"/>
              </w:rPr>
            </w:pPr>
            <w:r w:rsidRPr="00B404BB">
              <w:rPr>
                <w:lang w:eastAsia="zh-CN"/>
              </w:rPr>
              <w:t>4</w:t>
            </w:r>
          </w:p>
        </w:tc>
        <w:tc>
          <w:tcPr>
            <w:tcW w:w="634" w:type="dxa"/>
            <w:shd w:val="clear" w:color="auto" w:fill="auto"/>
          </w:tcPr>
          <w:p w14:paraId="23642AAA" w14:textId="77777777" w:rsidR="005D560C" w:rsidRPr="00B404BB" w:rsidRDefault="005D560C" w:rsidP="00DF4F3E">
            <w:pPr>
              <w:pStyle w:val="TAC"/>
              <w:rPr>
                <w:rFonts w:eastAsia="Calibri" w:cs="Arial"/>
                <w:bCs/>
              </w:rPr>
            </w:pPr>
            <w:r w:rsidRPr="00B404BB">
              <w:rPr>
                <w:rFonts w:eastAsia="Calibri" w:cs="Arial"/>
                <w:bCs/>
                <w:lang w:eastAsia="en-GB"/>
              </w:rPr>
              <w:t>n48</w:t>
            </w:r>
          </w:p>
        </w:tc>
        <w:tc>
          <w:tcPr>
            <w:tcW w:w="576" w:type="dxa"/>
            <w:shd w:val="clear" w:color="auto" w:fill="auto"/>
          </w:tcPr>
          <w:p w14:paraId="54C5936C"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3AB58401" w14:textId="77777777" w:rsidR="005D560C" w:rsidRPr="00B404BB" w:rsidRDefault="005D560C" w:rsidP="00DF4F3E">
            <w:pPr>
              <w:pStyle w:val="TAC"/>
            </w:pPr>
          </w:p>
        </w:tc>
        <w:tc>
          <w:tcPr>
            <w:tcW w:w="931" w:type="dxa"/>
            <w:shd w:val="clear" w:color="auto" w:fill="auto"/>
          </w:tcPr>
          <w:p w14:paraId="6095F82C" w14:textId="77777777" w:rsidR="005D560C" w:rsidRPr="00B404BB" w:rsidRDefault="005D560C" w:rsidP="00DF4F3E">
            <w:pPr>
              <w:pStyle w:val="TAC"/>
            </w:pPr>
            <w:r w:rsidRPr="00B404BB">
              <w:rPr>
                <w:lang w:eastAsia="en-GB"/>
              </w:rPr>
              <w:t>-95.8 + 1.1. + TT</w:t>
            </w:r>
          </w:p>
        </w:tc>
        <w:tc>
          <w:tcPr>
            <w:tcW w:w="721" w:type="dxa"/>
            <w:shd w:val="clear" w:color="auto" w:fill="auto"/>
          </w:tcPr>
          <w:p w14:paraId="745E99B5" w14:textId="77777777" w:rsidR="005D560C" w:rsidRPr="00B404BB" w:rsidRDefault="005D560C" w:rsidP="00DF4F3E">
            <w:pPr>
              <w:pStyle w:val="TAC"/>
            </w:pPr>
          </w:p>
        </w:tc>
        <w:tc>
          <w:tcPr>
            <w:tcW w:w="899" w:type="dxa"/>
            <w:shd w:val="clear" w:color="auto" w:fill="auto"/>
          </w:tcPr>
          <w:p w14:paraId="6C3B99E8" w14:textId="77777777" w:rsidR="005D560C" w:rsidRPr="00B404BB" w:rsidRDefault="005D560C" w:rsidP="00DF4F3E">
            <w:pPr>
              <w:pStyle w:val="TAC"/>
            </w:pPr>
          </w:p>
        </w:tc>
        <w:tc>
          <w:tcPr>
            <w:tcW w:w="1007" w:type="dxa"/>
            <w:shd w:val="clear" w:color="auto" w:fill="auto"/>
          </w:tcPr>
          <w:p w14:paraId="458C3B83" w14:textId="77777777" w:rsidR="005D560C" w:rsidRPr="00B404BB" w:rsidRDefault="005D560C" w:rsidP="00DF4F3E">
            <w:pPr>
              <w:pStyle w:val="TAC"/>
            </w:pPr>
          </w:p>
        </w:tc>
        <w:tc>
          <w:tcPr>
            <w:tcW w:w="978" w:type="dxa"/>
            <w:shd w:val="clear" w:color="auto" w:fill="auto"/>
          </w:tcPr>
          <w:p w14:paraId="2FD3EF86" w14:textId="77777777" w:rsidR="005D560C" w:rsidRPr="00B404BB" w:rsidRDefault="005D560C" w:rsidP="00DF4F3E">
            <w:pPr>
              <w:pStyle w:val="TAC"/>
            </w:pPr>
          </w:p>
        </w:tc>
        <w:tc>
          <w:tcPr>
            <w:tcW w:w="464" w:type="dxa"/>
            <w:shd w:val="clear" w:color="auto" w:fill="auto"/>
          </w:tcPr>
          <w:p w14:paraId="7098C6D6" w14:textId="77777777" w:rsidR="005D560C" w:rsidRPr="00B404BB" w:rsidRDefault="005D560C" w:rsidP="00DF4F3E">
            <w:pPr>
              <w:pStyle w:val="TAC"/>
            </w:pPr>
          </w:p>
        </w:tc>
        <w:tc>
          <w:tcPr>
            <w:tcW w:w="953" w:type="dxa"/>
            <w:shd w:val="clear" w:color="auto" w:fill="auto"/>
          </w:tcPr>
          <w:p w14:paraId="3010F3CF" w14:textId="77777777" w:rsidR="005D560C" w:rsidRPr="00B404BB" w:rsidRDefault="005D560C" w:rsidP="00DF4F3E">
            <w:pPr>
              <w:pStyle w:val="TAC"/>
            </w:pPr>
          </w:p>
        </w:tc>
        <w:tc>
          <w:tcPr>
            <w:tcW w:w="709" w:type="dxa"/>
            <w:shd w:val="clear" w:color="auto" w:fill="auto"/>
          </w:tcPr>
          <w:p w14:paraId="15660D9D" w14:textId="77777777" w:rsidR="005D560C" w:rsidRPr="00B404BB" w:rsidRDefault="005D560C" w:rsidP="00DF4F3E">
            <w:pPr>
              <w:pStyle w:val="TAC"/>
            </w:pPr>
          </w:p>
        </w:tc>
        <w:tc>
          <w:tcPr>
            <w:tcW w:w="501" w:type="dxa"/>
            <w:shd w:val="clear" w:color="auto" w:fill="auto"/>
          </w:tcPr>
          <w:p w14:paraId="07250978" w14:textId="77777777" w:rsidR="005D560C" w:rsidRPr="00B404BB" w:rsidRDefault="005D560C" w:rsidP="00DF4F3E">
            <w:pPr>
              <w:pStyle w:val="TAC"/>
            </w:pPr>
          </w:p>
        </w:tc>
        <w:tc>
          <w:tcPr>
            <w:tcW w:w="721" w:type="dxa"/>
            <w:shd w:val="clear" w:color="auto" w:fill="auto"/>
          </w:tcPr>
          <w:p w14:paraId="32E8F45F" w14:textId="77777777" w:rsidR="005D560C" w:rsidRPr="00B404BB" w:rsidRDefault="005D560C" w:rsidP="00DF4F3E">
            <w:pPr>
              <w:pStyle w:val="TAC"/>
            </w:pPr>
          </w:p>
        </w:tc>
        <w:tc>
          <w:tcPr>
            <w:tcW w:w="721" w:type="dxa"/>
            <w:shd w:val="clear" w:color="auto" w:fill="auto"/>
          </w:tcPr>
          <w:p w14:paraId="2DF3A7B2" w14:textId="77777777" w:rsidR="005D560C" w:rsidRPr="00B404BB" w:rsidRDefault="005D560C" w:rsidP="00DF4F3E">
            <w:pPr>
              <w:pStyle w:val="TAC"/>
            </w:pPr>
          </w:p>
        </w:tc>
        <w:tc>
          <w:tcPr>
            <w:tcW w:w="1283" w:type="dxa"/>
            <w:shd w:val="clear" w:color="auto" w:fill="auto"/>
          </w:tcPr>
          <w:p w14:paraId="77752091" w14:textId="77777777" w:rsidR="005D560C" w:rsidRPr="00B404BB" w:rsidRDefault="005D560C" w:rsidP="00DF4F3E">
            <w:pPr>
              <w:pStyle w:val="TAC"/>
            </w:pPr>
          </w:p>
        </w:tc>
      </w:tr>
      <w:tr w:rsidR="005D560C" w:rsidRPr="00B404BB" w14:paraId="26A1DCEF" w14:textId="77777777" w:rsidTr="00DF4F3E">
        <w:trPr>
          <w:trHeight w:val="102"/>
        </w:trPr>
        <w:tc>
          <w:tcPr>
            <w:tcW w:w="1334" w:type="dxa"/>
            <w:vMerge/>
            <w:shd w:val="clear" w:color="auto" w:fill="auto"/>
            <w:vAlign w:val="center"/>
          </w:tcPr>
          <w:p w14:paraId="407A2CDF" w14:textId="77777777" w:rsidR="005D560C" w:rsidRPr="00B404BB" w:rsidRDefault="005D560C" w:rsidP="00DF4F3E">
            <w:pPr>
              <w:pStyle w:val="TAC"/>
            </w:pPr>
          </w:p>
        </w:tc>
        <w:tc>
          <w:tcPr>
            <w:tcW w:w="576" w:type="dxa"/>
            <w:vMerge w:val="restart"/>
            <w:shd w:val="clear" w:color="auto" w:fill="auto"/>
          </w:tcPr>
          <w:p w14:paraId="2A182D4C" w14:textId="77777777" w:rsidR="005D560C" w:rsidRPr="00B404BB" w:rsidRDefault="005D560C" w:rsidP="00DF4F3E">
            <w:pPr>
              <w:pStyle w:val="TAC"/>
              <w:rPr>
                <w:lang w:eastAsia="zh-CN"/>
              </w:rPr>
            </w:pPr>
            <w:r w:rsidRPr="00B404BB">
              <w:rPr>
                <w:lang w:eastAsia="zh-CN"/>
              </w:rPr>
              <w:t>4</w:t>
            </w:r>
          </w:p>
        </w:tc>
        <w:tc>
          <w:tcPr>
            <w:tcW w:w="634" w:type="dxa"/>
            <w:vMerge w:val="restart"/>
            <w:shd w:val="clear" w:color="auto" w:fill="auto"/>
          </w:tcPr>
          <w:p w14:paraId="7C8E7E9E" w14:textId="77777777" w:rsidR="005D560C" w:rsidRPr="00B404BB" w:rsidRDefault="005D560C" w:rsidP="00DF4F3E">
            <w:pPr>
              <w:pStyle w:val="TAC"/>
              <w:rPr>
                <w:rFonts w:eastAsia="Calibri" w:cs="Arial"/>
                <w:bCs/>
              </w:rPr>
            </w:pPr>
            <w:r w:rsidRPr="00B404BB">
              <w:rPr>
                <w:rFonts w:eastAsia="Calibri" w:cs="Arial"/>
                <w:bCs/>
                <w:lang w:eastAsia="en-GB"/>
              </w:rPr>
              <w:t>n66</w:t>
            </w:r>
          </w:p>
        </w:tc>
        <w:tc>
          <w:tcPr>
            <w:tcW w:w="576" w:type="dxa"/>
            <w:vMerge w:val="restart"/>
            <w:shd w:val="clear" w:color="auto" w:fill="auto"/>
          </w:tcPr>
          <w:p w14:paraId="019C7494"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6A310AEF" w14:textId="77777777" w:rsidR="005D560C" w:rsidRPr="00B404BB" w:rsidRDefault="005D560C" w:rsidP="00DF4F3E">
            <w:pPr>
              <w:pStyle w:val="TAC"/>
            </w:pPr>
            <w:r w:rsidRPr="00B404BB">
              <w:rPr>
                <w:rFonts w:cs="Arial"/>
                <w:szCs w:val="18"/>
                <w:lang w:eastAsia="en-GB"/>
              </w:rPr>
              <w:t>-99.5 +TT</w:t>
            </w:r>
          </w:p>
        </w:tc>
        <w:tc>
          <w:tcPr>
            <w:tcW w:w="931" w:type="dxa"/>
            <w:vMerge w:val="restart"/>
            <w:shd w:val="clear" w:color="auto" w:fill="auto"/>
          </w:tcPr>
          <w:p w14:paraId="767D635D" w14:textId="77777777" w:rsidR="005D560C" w:rsidRPr="00B404BB" w:rsidRDefault="005D560C" w:rsidP="00DF4F3E">
            <w:pPr>
              <w:pStyle w:val="TAC"/>
            </w:pPr>
          </w:p>
        </w:tc>
        <w:tc>
          <w:tcPr>
            <w:tcW w:w="721" w:type="dxa"/>
            <w:vMerge w:val="restart"/>
            <w:shd w:val="clear" w:color="auto" w:fill="auto"/>
          </w:tcPr>
          <w:p w14:paraId="4359EBB5" w14:textId="77777777" w:rsidR="005D560C" w:rsidRPr="00B404BB" w:rsidRDefault="005D560C" w:rsidP="00DF4F3E">
            <w:pPr>
              <w:pStyle w:val="TAC"/>
            </w:pPr>
          </w:p>
        </w:tc>
        <w:tc>
          <w:tcPr>
            <w:tcW w:w="899" w:type="dxa"/>
            <w:vMerge w:val="restart"/>
            <w:shd w:val="clear" w:color="auto" w:fill="auto"/>
          </w:tcPr>
          <w:p w14:paraId="6BB46195" w14:textId="77777777" w:rsidR="005D560C" w:rsidRPr="00B404BB" w:rsidRDefault="005D560C" w:rsidP="00DF4F3E">
            <w:pPr>
              <w:pStyle w:val="TAC"/>
            </w:pPr>
          </w:p>
        </w:tc>
        <w:tc>
          <w:tcPr>
            <w:tcW w:w="1007" w:type="dxa"/>
            <w:vMerge w:val="restart"/>
            <w:shd w:val="clear" w:color="auto" w:fill="auto"/>
          </w:tcPr>
          <w:p w14:paraId="02108160" w14:textId="77777777" w:rsidR="005D560C" w:rsidRPr="00B404BB" w:rsidRDefault="005D560C" w:rsidP="00DF4F3E">
            <w:pPr>
              <w:pStyle w:val="TAC"/>
            </w:pPr>
          </w:p>
        </w:tc>
        <w:tc>
          <w:tcPr>
            <w:tcW w:w="978" w:type="dxa"/>
            <w:vMerge w:val="restart"/>
            <w:shd w:val="clear" w:color="auto" w:fill="auto"/>
          </w:tcPr>
          <w:p w14:paraId="4E3FF73F" w14:textId="77777777" w:rsidR="005D560C" w:rsidRPr="00B404BB" w:rsidRDefault="005D560C" w:rsidP="00DF4F3E">
            <w:pPr>
              <w:pStyle w:val="TAC"/>
            </w:pPr>
          </w:p>
        </w:tc>
        <w:tc>
          <w:tcPr>
            <w:tcW w:w="464" w:type="dxa"/>
            <w:vMerge w:val="restart"/>
            <w:shd w:val="clear" w:color="auto" w:fill="auto"/>
          </w:tcPr>
          <w:p w14:paraId="06FD0EA6" w14:textId="77777777" w:rsidR="005D560C" w:rsidRPr="00B404BB" w:rsidRDefault="005D560C" w:rsidP="00DF4F3E">
            <w:pPr>
              <w:pStyle w:val="TAC"/>
            </w:pPr>
          </w:p>
        </w:tc>
        <w:tc>
          <w:tcPr>
            <w:tcW w:w="953" w:type="dxa"/>
            <w:vMerge w:val="restart"/>
            <w:shd w:val="clear" w:color="auto" w:fill="auto"/>
          </w:tcPr>
          <w:p w14:paraId="3527A9DB" w14:textId="77777777" w:rsidR="005D560C" w:rsidRPr="00B404BB" w:rsidRDefault="005D560C" w:rsidP="00DF4F3E">
            <w:pPr>
              <w:pStyle w:val="TAC"/>
            </w:pPr>
          </w:p>
        </w:tc>
        <w:tc>
          <w:tcPr>
            <w:tcW w:w="709" w:type="dxa"/>
            <w:vMerge w:val="restart"/>
            <w:shd w:val="clear" w:color="auto" w:fill="auto"/>
          </w:tcPr>
          <w:p w14:paraId="4DAC0F33" w14:textId="77777777" w:rsidR="005D560C" w:rsidRPr="00B404BB" w:rsidRDefault="005D560C" w:rsidP="00DF4F3E">
            <w:pPr>
              <w:pStyle w:val="TAC"/>
            </w:pPr>
          </w:p>
        </w:tc>
        <w:tc>
          <w:tcPr>
            <w:tcW w:w="501" w:type="dxa"/>
            <w:vMerge w:val="restart"/>
            <w:shd w:val="clear" w:color="auto" w:fill="auto"/>
          </w:tcPr>
          <w:p w14:paraId="5CCFECCB" w14:textId="77777777" w:rsidR="005D560C" w:rsidRPr="00B404BB" w:rsidRDefault="005D560C" w:rsidP="00DF4F3E">
            <w:pPr>
              <w:pStyle w:val="TAC"/>
            </w:pPr>
          </w:p>
        </w:tc>
        <w:tc>
          <w:tcPr>
            <w:tcW w:w="721" w:type="dxa"/>
            <w:vMerge w:val="restart"/>
            <w:shd w:val="clear" w:color="auto" w:fill="auto"/>
          </w:tcPr>
          <w:p w14:paraId="2FBC1CB6" w14:textId="77777777" w:rsidR="005D560C" w:rsidRPr="00B404BB" w:rsidRDefault="005D560C" w:rsidP="00DF4F3E">
            <w:pPr>
              <w:pStyle w:val="TAC"/>
            </w:pPr>
          </w:p>
        </w:tc>
        <w:tc>
          <w:tcPr>
            <w:tcW w:w="721" w:type="dxa"/>
            <w:vMerge w:val="restart"/>
            <w:shd w:val="clear" w:color="auto" w:fill="auto"/>
          </w:tcPr>
          <w:p w14:paraId="5EA63A59" w14:textId="77777777" w:rsidR="005D560C" w:rsidRPr="00B404BB" w:rsidRDefault="005D560C" w:rsidP="00DF4F3E">
            <w:pPr>
              <w:pStyle w:val="TAC"/>
            </w:pPr>
          </w:p>
        </w:tc>
        <w:tc>
          <w:tcPr>
            <w:tcW w:w="1283" w:type="dxa"/>
            <w:vMerge w:val="restart"/>
            <w:shd w:val="clear" w:color="auto" w:fill="auto"/>
          </w:tcPr>
          <w:p w14:paraId="2A194612" w14:textId="77777777" w:rsidR="005D560C" w:rsidRPr="00B404BB" w:rsidRDefault="005D560C" w:rsidP="00DF4F3E">
            <w:pPr>
              <w:pStyle w:val="TAC"/>
            </w:pPr>
          </w:p>
        </w:tc>
      </w:tr>
      <w:tr w:rsidR="005D560C" w:rsidRPr="00B404BB" w14:paraId="68C76781" w14:textId="77777777" w:rsidTr="00DF4F3E">
        <w:trPr>
          <w:trHeight w:val="102"/>
        </w:trPr>
        <w:tc>
          <w:tcPr>
            <w:tcW w:w="1334" w:type="dxa"/>
            <w:vMerge/>
            <w:tcBorders>
              <w:bottom w:val="single" w:sz="4" w:space="0" w:color="auto"/>
            </w:tcBorders>
            <w:shd w:val="clear" w:color="auto" w:fill="auto"/>
            <w:vAlign w:val="center"/>
          </w:tcPr>
          <w:p w14:paraId="2AA57FBD" w14:textId="77777777" w:rsidR="005D560C" w:rsidRPr="00B404BB" w:rsidRDefault="005D560C" w:rsidP="00DF4F3E">
            <w:pPr>
              <w:pStyle w:val="TAC"/>
            </w:pPr>
          </w:p>
        </w:tc>
        <w:tc>
          <w:tcPr>
            <w:tcW w:w="576" w:type="dxa"/>
            <w:vMerge/>
            <w:shd w:val="clear" w:color="auto" w:fill="auto"/>
            <w:vAlign w:val="center"/>
          </w:tcPr>
          <w:p w14:paraId="2A223101" w14:textId="77777777" w:rsidR="005D560C" w:rsidRPr="00B404BB" w:rsidRDefault="005D560C" w:rsidP="00DF4F3E">
            <w:pPr>
              <w:pStyle w:val="TAC"/>
              <w:rPr>
                <w:lang w:eastAsia="zh-CN"/>
              </w:rPr>
            </w:pPr>
          </w:p>
        </w:tc>
        <w:tc>
          <w:tcPr>
            <w:tcW w:w="634" w:type="dxa"/>
            <w:vMerge/>
            <w:shd w:val="clear" w:color="auto" w:fill="auto"/>
            <w:vAlign w:val="center"/>
          </w:tcPr>
          <w:p w14:paraId="7CBEC7CE"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3E041EE0" w14:textId="77777777" w:rsidR="005D560C" w:rsidRPr="00B404BB" w:rsidRDefault="005D560C" w:rsidP="00DF4F3E">
            <w:pPr>
              <w:pStyle w:val="TAC"/>
              <w:rPr>
                <w:lang w:eastAsia="zh-CN"/>
              </w:rPr>
            </w:pPr>
          </w:p>
        </w:tc>
        <w:tc>
          <w:tcPr>
            <w:tcW w:w="1270" w:type="dxa"/>
            <w:shd w:val="clear" w:color="auto" w:fill="auto"/>
          </w:tcPr>
          <w:p w14:paraId="3F2146B9" w14:textId="77777777" w:rsidR="005D560C" w:rsidRPr="00B404BB" w:rsidRDefault="005D560C" w:rsidP="00DF4F3E">
            <w:pPr>
              <w:pStyle w:val="TAC"/>
            </w:pPr>
            <w:r w:rsidRPr="00B404BB">
              <w:rPr>
                <w:rFonts w:cs="Arial"/>
                <w:szCs w:val="18"/>
                <w:lang w:eastAsia="en-GB"/>
              </w:rPr>
              <w:t>-99.5 -2.7 +TT</w:t>
            </w:r>
          </w:p>
        </w:tc>
        <w:tc>
          <w:tcPr>
            <w:tcW w:w="931" w:type="dxa"/>
            <w:vMerge/>
            <w:shd w:val="clear" w:color="auto" w:fill="auto"/>
          </w:tcPr>
          <w:p w14:paraId="7AA30EC1" w14:textId="77777777" w:rsidR="005D560C" w:rsidRPr="00B404BB" w:rsidRDefault="005D560C" w:rsidP="00DF4F3E">
            <w:pPr>
              <w:pStyle w:val="TAC"/>
            </w:pPr>
          </w:p>
        </w:tc>
        <w:tc>
          <w:tcPr>
            <w:tcW w:w="721" w:type="dxa"/>
            <w:vMerge/>
            <w:shd w:val="clear" w:color="auto" w:fill="auto"/>
          </w:tcPr>
          <w:p w14:paraId="5C7A035D" w14:textId="77777777" w:rsidR="005D560C" w:rsidRPr="00B404BB" w:rsidRDefault="005D560C" w:rsidP="00DF4F3E">
            <w:pPr>
              <w:pStyle w:val="TAC"/>
            </w:pPr>
          </w:p>
        </w:tc>
        <w:tc>
          <w:tcPr>
            <w:tcW w:w="899" w:type="dxa"/>
            <w:vMerge/>
            <w:shd w:val="clear" w:color="auto" w:fill="auto"/>
          </w:tcPr>
          <w:p w14:paraId="4FDFED5D" w14:textId="77777777" w:rsidR="005D560C" w:rsidRPr="00B404BB" w:rsidRDefault="005D560C" w:rsidP="00DF4F3E">
            <w:pPr>
              <w:pStyle w:val="TAC"/>
            </w:pPr>
          </w:p>
        </w:tc>
        <w:tc>
          <w:tcPr>
            <w:tcW w:w="1007" w:type="dxa"/>
            <w:vMerge/>
            <w:shd w:val="clear" w:color="auto" w:fill="auto"/>
          </w:tcPr>
          <w:p w14:paraId="5CA1D5CF" w14:textId="77777777" w:rsidR="005D560C" w:rsidRPr="00B404BB" w:rsidRDefault="005D560C" w:rsidP="00DF4F3E">
            <w:pPr>
              <w:pStyle w:val="TAC"/>
            </w:pPr>
          </w:p>
        </w:tc>
        <w:tc>
          <w:tcPr>
            <w:tcW w:w="978" w:type="dxa"/>
            <w:vMerge/>
            <w:shd w:val="clear" w:color="auto" w:fill="auto"/>
          </w:tcPr>
          <w:p w14:paraId="47945BE9" w14:textId="77777777" w:rsidR="005D560C" w:rsidRPr="00B404BB" w:rsidRDefault="005D560C" w:rsidP="00DF4F3E">
            <w:pPr>
              <w:pStyle w:val="TAC"/>
            </w:pPr>
          </w:p>
        </w:tc>
        <w:tc>
          <w:tcPr>
            <w:tcW w:w="464" w:type="dxa"/>
            <w:vMerge/>
            <w:shd w:val="clear" w:color="auto" w:fill="auto"/>
          </w:tcPr>
          <w:p w14:paraId="2196E133" w14:textId="77777777" w:rsidR="005D560C" w:rsidRPr="00B404BB" w:rsidRDefault="005D560C" w:rsidP="00DF4F3E">
            <w:pPr>
              <w:pStyle w:val="TAC"/>
            </w:pPr>
          </w:p>
        </w:tc>
        <w:tc>
          <w:tcPr>
            <w:tcW w:w="953" w:type="dxa"/>
            <w:vMerge/>
            <w:shd w:val="clear" w:color="auto" w:fill="auto"/>
          </w:tcPr>
          <w:p w14:paraId="344A160E" w14:textId="77777777" w:rsidR="005D560C" w:rsidRPr="00B404BB" w:rsidRDefault="005D560C" w:rsidP="00DF4F3E">
            <w:pPr>
              <w:pStyle w:val="TAC"/>
            </w:pPr>
          </w:p>
        </w:tc>
        <w:tc>
          <w:tcPr>
            <w:tcW w:w="709" w:type="dxa"/>
            <w:vMerge/>
            <w:shd w:val="clear" w:color="auto" w:fill="auto"/>
          </w:tcPr>
          <w:p w14:paraId="193CD73A" w14:textId="77777777" w:rsidR="005D560C" w:rsidRPr="00B404BB" w:rsidRDefault="005D560C" w:rsidP="00DF4F3E">
            <w:pPr>
              <w:pStyle w:val="TAC"/>
            </w:pPr>
          </w:p>
        </w:tc>
        <w:tc>
          <w:tcPr>
            <w:tcW w:w="501" w:type="dxa"/>
            <w:vMerge/>
            <w:shd w:val="clear" w:color="auto" w:fill="auto"/>
          </w:tcPr>
          <w:p w14:paraId="4E199221" w14:textId="77777777" w:rsidR="005D560C" w:rsidRPr="00B404BB" w:rsidRDefault="005D560C" w:rsidP="00DF4F3E">
            <w:pPr>
              <w:pStyle w:val="TAC"/>
            </w:pPr>
          </w:p>
        </w:tc>
        <w:tc>
          <w:tcPr>
            <w:tcW w:w="721" w:type="dxa"/>
            <w:vMerge/>
            <w:shd w:val="clear" w:color="auto" w:fill="auto"/>
          </w:tcPr>
          <w:p w14:paraId="4607CF75" w14:textId="77777777" w:rsidR="005D560C" w:rsidRPr="00B404BB" w:rsidRDefault="005D560C" w:rsidP="00DF4F3E">
            <w:pPr>
              <w:pStyle w:val="TAC"/>
            </w:pPr>
          </w:p>
        </w:tc>
        <w:tc>
          <w:tcPr>
            <w:tcW w:w="721" w:type="dxa"/>
            <w:vMerge/>
            <w:shd w:val="clear" w:color="auto" w:fill="auto"/>
          </w:tcPr>
          <w:p w14:paraId="34AEA2AE" w14:textId="77777777" w:rsidR="005D560C" w:rsidRPr="00B404BB" w:rsidRDefault="005D560C" w:rsidP="00DF4F3E">
            <w:pPr>
              <w:pStyle w:val="TAC"/>
            </w:pPr>
          </w:p>
        </w:tc>
        <w:tc>
          <w:tcPr>
            <w:tcW w:w="1283" w:type="dxa"/>
            <w:vMerge/>
            <w:shd w:val="clear" w:color="auto" w:fill="auto"/>
          </w:tcPr>
          <w:p w14:paraId="2AA3CB9F" w14:textId="77777777" w:rsidR="005D560C" w:rsidRPr="00B404BB" w:rsidRDefault="005D560C" w:rsidP="00DF4F3E">
            <w:pPr>
              <w:pStyle w:val="TAC"/>
            </w:pPr>
          </w:p>
        </w:tc>
      </w:tr>
      <w:tr w:rsidR="005D560C" w:rsidRPr="00B404BB" w14:paraId="3E30B08A" w14:textId="77777777" w:rsidTr="00DF4F3E">
        <w:trPr>
          <w:trHeight w:val="80"/>
        </w:trPr>
        <w:tc>
          <w:tcPr>
            <w:tcW w:w="1334" w:type="dxa"/>
            <w:vMerge w:val="restart"/>
            <w:shd w:val="clear" w:color="auto" w:fill="auto"/>
          </w:tcPr>
          <w:p w14:paraId="44DAAA69" w14:textId="77777777" w:rsidR="005D560C" w:rsidRPr="00B404BB" w:rsidRDefault="005D560C" w:rsidP="00DF4F3E">
            <w:pPr>
              <w:pStyle w:val="TAC"/>
            </w:pPr>
            <w:r w:rsidRPr="00B404BB">
              <w:rPr>
                <w:bCs/>
                <w:lang w:eastAsia="en-GB"/>
              </w:rPr>
              <w:t>CA_n48A-n70A</w:t>
            </w:r>
          </w:p>
        </w:tc>
        <w:tc>
          <w:tcPr>
            <w:tcW w:w="576" w:type="dxa"/>
            <w:shd w:val="clear" w:color="auto" w:fill="auto"/>
          </w:tcPr>
          <w:p w14:paraId="13C8633A" w14:textId="77777777" w:rsidR="005D560C" w:rsidRPr="00B404BB" w:rsidRDefault="005D560C" w:rsidP="00DF4F3E">
            <w:pPr>
              <w:pStyle w:val="TAC"/>
              <w:rPr>
                <w:lang w:eastAsia="zh-CN"/>
              </w:rPr>
            </w:pPr>
            <w:r w:rsidRPr="00B404BB">
              <w:rPr>
                <w:lang w:eastAsia="zh-CN"/>
              </w:rPr>
              <w:t>1</w:t>
            </w:r>
          </w:p>
        </w:tc>
        <w:tc>
          <w:tcPr>
            <w:tcW w:w="634" w:type="dxa"/>
            <w:shd w:val="clear" w:color="auto" w:fill="auto"/>
          </w:tcPr>
          <w:p w14:paraId="09935CD3" w14:textId="77777777" w:rsidR="005D560C" w:rsidRPr="00B404BB" w:rsidRDefault="005D560C" w:rsidP="00DF4F3E">
            <w:pPr>
              <w:pStyle w:val="TAC"/>
              <w:rPr>
                <w:rFonts w:eastAsia="Calibri" w:cs="Arial"/>
                <w:bCs/>
              </w:rPr>
            </w:pPr>
            <w:r w:rsidRPr="00B404BB">
              <w:rPr>
                <w:rFonts w:eastAsia="Calibri" w:cs="Arial"/>
                <w:bCs/>
                <w:lang w:eastAsia="en-GB"/>
              </w:rPr>
              <w:t>n48</w:t>
            </w:r>
          </w:p>
        </w:tc>
        <w:tc>
          <w:tcPr>
            <w:tcW w:w="576" w:type="dxa"/>
            <w:shd w:val="clear" w:color="auto" w:fill="auto"/>
          </w:tcPr>
          <w:p w14:paraId="755CB954"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013ED1F1" w14:textId="77777777" w:rsidR="005D560C" w:rsidRPr="00B404BB" w:rsidRDefault="005D560C" w:rsidP="00DF4F3E">
            <w:pPr>
              <w:pStyle w:val="TAC"/>
            </w:pPr>
          </w:p>
        </w:tc>
        <w:tc>
          <w:tcPr>
            <w:tcW w:w="931" w:type="dxa"/>
            <w:shd w:val="clear" w:color="auto" w:fill="auto"/>
          </w:tcPr>
          <w:p w14:paraId="6208B8EE" w14:textId="77777777" w:rsidR="005D560C" w:rsidRPr="00B404BB" w:rsidRDefault="005D560C" w:rsidP="00DF4F3E">
            <w:pPr>
              <w:pStyle w:val="TAC"/>
            </w:pPr>
            <w:r w:rsidRPr="00B404BB">
              <w:rPr>
                <w:lang w:eastAsia="en-GB"/>
              </w:rPr>
              <w:t>-95.8 + TT</w:t>
            </w:r>
          </w:p>
        </w:tc>
        <w:tc>
          <w:tcPr>
            <w:tcW w:w="721" w:type="dxa"/>
            <w:shd w:val="clear" w:color="auto" w:fill="auto"/>
          </w:tcPr>
          <w:p w14:paraId="03AB6D04" w14:textId="77777777" w:rsidR="005D560C" w:rsidRPr="00B404BB" w:rsidRDefault="005D560C" w:rsidP="00DF4F3E">
            <w:pPr>
              <w:pStyle w:val="TAC"/>
            </w:pPr>
          </w:p>
        </w:tc>
        <w:tc>
          <w:tcPr>
            <w:tcW w:w="899" w:type="dxa"/>
            <w:shd w:val="clear" w:color="auto" w:fill="auto"/>
          </w:tcPr>
          <w:p w14:paraId="6281D644" w14:textId="77777777" w:rsidR="005D560C" w:rsidRPr="00B404BB" w:rsidRDefault="005D560C" w:rsidP="00DF4F3E">
            <w:pPr>
              <w:pStyle w:val="TAC"/>
            </w:pPr>
          </w:p>
        </w:tc>
        <w:tc>
          <w:tcPr>
            <w:tcW w:w="1007" w:type="dxa"/>
            <w:shd w:val="clear" w:color="auto" w:fill="auto"/>
          </w:tcPr>
          <w:p w14:paraId="2A05E82A" w14:textId="77777777" w:rsidR="005D560C" w:rsidRPr="00B404BB" w:rsidRDefault="005D560C" w:rsidP="00DF4F3E">
            <w:pPr>
              <w:pStyle w:val="TAC"/>
            </w:pPr>
          </w:p>
        </w:tc>
        <w:tc>
          <w:tcPr>
            <w:tcW w:w="978" w:type="dxa"/>
            <w:shd w:val="clear" w:color="auto" w:fill="auto"/>
          </w:tcPr>
          <w:p w14:paraId="3FA85798" w14:textId="77777777" w:rsidR="005D560C" w:rsidRPr="00B404BB" w:rsidRDefault="005D560C" w:rsidP="00DF4F3E">
            <w:pPr>
              <w:pStyle w:val="TAC"/>
            </w:pPr>
          </w:p>
        </w:tc>
        <w:tc>
          <w:tcPr>
            <w:tcW w:w="464" w:type="dxa"/>
            <w:shd w:val="clear" w:color="auto" w:fill="auto"/>
          </w:tcPr>
          <w:p w14:paraId="38352EDF" w14:textId="77777777" w:rsidR="005D560C" w:rsidRPr="00B404BB" w:rsidRDefault="005D560C" w:rsidP="00DF4F3E">
            <w:pPr>
              <w:pStyle w:val="TAC"/>
            </w:pPr>
          </w:p>
        </w:tc>
        <w:tc>
          <w:tcPr>
            <w:tcW w:w="953" w:type="dxa"/>
            <w:shd w:val="clear" w:color="auto" w:fill="auto"/>
          </w:tcPr>
          <w:p w14:paraId="6B53F3E1" w14:textId="77777777" w:rsidR="005D560C" w:rsidRPr="00B404BB" w:rsidRDefault="005D560C" w:rsidP="00DF4F3E">
            <w:pPr>
              <w:pStyle w:val="TAC"/>
            </w:pPr>
          </w:p>
        </w:tc>
        <w:tc>
          <w:tcPr>
            <w:tcW w:w="709" w:type="dxa"/>
            <w:shd w:val="clear" w:color="auto" w:fill="auto"/>
          </w:tcPr>
          <w:p w14:paraId="0EBFFAE6" w14:textId="77777777" w:rsidR="005D560C" w:rsidRPr="00B404BB" w:rsidRDefault="005D560C" w:rsidP="00DF4F3E">
            <w:pPr>
              <w:pStyle w:val="TAC"/>
            </w:pPr>
          </w:p>
        </w:tc>
        <w:tc>
          <w:tcPr>
            <w:tcW w:w="501" w:type="dxa"/>
            <w:shd w:val="clear" w:color="auto" w:fill="auto"/>
          </w:tcPr>
          <w:p w14:paraId="7608FC47" w14:textId="77777777" w:rsidR="005D560C" w:rsidRPr="00B404BB" w:rsidRDefault="005D560C" w:rsidP="00DF4F3E">
            <w:pPr>
              <w:pStyle w:val="TAC"/>
            </w:pPr>
          </w:p>
        </w:tc>
        <w:tc>
          <w:tcPr>
            <w:tcW w:w="721" w:type="dxa"/>
            <w:shd w:val="clear" w:color="auto" w:fill="auto"/>
          </w:tcPr>
          <w:p w14:paraId="51C32EDF" w14:textId="77777777" w:rsidR="005D560C" w:rsidRPr="00B404BB" w:rsidRDefault="005D560C" w:rsidP="00DF4F3E">
            <w:pPr>
              <w:pStyle w:val="TAC"/>
            </w:pPr>
          </w:p>
        </w:tc>
        <w:tc>
          <w:tcPr>
            <w:tcW w:w="721" w:type="dxa"/>
            <w:shd w:val="clear" w:color="auto" w:fill="auto"/>
          </w:tcPr>
          <w:p w14:paraId="47E9FD40" w14:textId="77777777" w:rsidR="005D560C" w:rsidRPr="00B404BB" w:rsidRDefault="005D560C" w:rsidP="00DF4F3E">
            <w:pPr>
              <w:pStyle w:val="TAC"/>
            </w:pPr>
          </w:p>
        </w:tc>
        <w:tc>
          <w:tcPr>
            <w:tcW w:w="1283" w:type="dxa"/>
            <w:shd w:val="clear" w:color="auto" w:fill="auto"/>
          </w:tcPr>
          <w:p w14:paraId="76A54ABA" w14:textId="77777777" w:rsidR="005D560C" w:rsidRPr="00B404BB" w:rsidRDefault="005D560C" w:rsidP="00DF4F3E">
            <w:pPr>
              <w:pStyle w:val="TAC"/>
            </w:pPr>
          </w:p>
        </w:tc>
      </w:tr>
      <w:tr w:rsidR="005D560C" w:rsidRPr="00B404BB" w14:paraId="5674175F" w14:textId="77777777" w:rsidTr="00DF4F3E">
        <w:trPr>
          <w:trHeight w:val="102"/>
        </w:trPr>
        <w:tc>
          <w:tcPr>
            <w:tcW w:w="1334" w:type="dxa"/>
            <w:vMerge/>
            <w:shd w:val="clear" w:color="auto" w:fill="auto"/>
          </w:tcPr>
          <w:p w14:paraId="6CF1786B" w14:textId="77777777" w:rsidR="005D560C" w:rsidRPr="00B404BB" w:rsidRDefault="005D560C" w:rsidP="00DF4F3E">
            <w:pPr>
              <w:pStyle w:val="TAC"/>
            </w:pPr>
          </w:p>
        </w:tc>
        <w:tc>
          <w:tcPr>
            <w:tcW w:w="576" w:type="dxa"/>
            <w:vMerge w:val="restart"/>
            <w:shd w:val="clear" w:color="auto" w:fill="auto"/>
          </w:tcPr>
          <w:p w14:paraId="06A59C5B" w14:textId="77777777" w:rsidR="005D560C" w:rsidRPr="00B404BB" w:rsidRDefault="005D560C" w:rsidP="00DF4F3E">
            <w:pPr>
              <w:pStyle w:val="TAC"/>
              <w:rPr>
                <w:lang w:eastAsia="zh-CN"/>
              </w:rPr>
            </w:pPr>
            <w:r w:rsidRPr="00B404BB">
              <w:rPr>
                <w:lang w:eastAsia="zh-CN"/>
              </w:rPr>
              <w:t>1</w:t>
            </w:r>
          </w:p>
        </w:tc>
        <w:tc>
          <w:tcPr>
            <w:tcW w:w="634" w:type="dxa"/>
            <w:vMerge w:val="restart"/>
            <w:shd w:val="clear" w:color="auto" w:fill="auto"/>
          </w:tcPr>
          <w:p w14:paraId="1A6C0FB9" w14:textId="77777777" w:rsidR="005D560C" w:rsidRPr="00B404BB" w:rsidRDefault="005D560C" w:rsidP="00DF4F3E">
            <w:pPr>
              <w:pStyle w:val="TAC"/>
              <w:rPr>
                <w:rFonts w:eastAsia="Calibri" w:cs="Arial"/>
                <w:bCs/>
              </w:rPr>
            </w:pPr>
            <w:r w:rsidRPr="00B404BB">
              <w:rPr>
                <w:rFonts w:eastAsia="Calibri" w:cs="Arial"/>
                <w:bCs/>
                <w:lang w:eastAsia="en-GB"/>
              </w:rPr>
              <w:t>n70</w:t>
            </w:r>
          </w:p>
        </w:tc>
        <w:tc>
          <w:tcPr>
            <w:tcW w:w="576" w:type="dxa"/>
            <w:vMerge w:val="restart"/>
            <w:shd w:val="clear" w:color="auto" w:fill="auto"/>
          </w:tcPr>
          <w:p w14:paraId="3EA3FCAE" w14:textId="77777777" w:rsidR="005D560C" w:rsidRPr="00B404BB" w:rsidRDefault="005D560C" w:rsidP="00DF4F3E">
            <w:pPr>
              <w:pStyle w:val="TAC"/>
              <w:rPr>
                <w:lang w:eastAsia="zh-CN"/>
              </w:rPr>
            </w:pPr>
            <w:r w:rsidRPr="00B404BB">
              <w:rPr>
                <w:lang w:eastAsia="zh-CN"/>
              </w:rPr>
              <w:t>15</w:t>
            </w:r>
          </w:p>
        </w:tc>
        <w:tc>
          <w:tcPr>
            <w:tcW w:w="1270" w:type="dxa"/>
            <w:vMerge w:val="restart"/>
            <w:shd w:val="clear" w:color="auto" w:fill="auto"/>
          </w:tcPr>
          <w:p w14:paraId="34217C33" w14:textId="77777777" w:rsidR="005D560C" w:rsidRPr="00B404BB" w:rsidRDefault="005D560C" w:rsidP="00DF4F3E">
            <w:pPr>
              <w:pStyle w:val="TAC"/>
            </w:pPr>
          </w:p>
        </w:tc>
        <w:tc>
          <w:tcPr>
            <w:tcW w:w="931" w:type="dxa"/>
            <w:vMerge w:val="restart"/>
            <w:shd w:val="clear" w:color="auto" w:fill="auto"/>
          </w:tcPr>
          <w:p w14:paraId="03A673F8" w14:textId="77777777" w:rsidR="005D560C" w:rsidRPr="00B404BB" w:rsidRDefault="005D560C" w:rsidP="00DF4F3E">
            <w:pPr>
              <w:pStyle w:val="TAC"/>
            </w:pPr>
          </w:p>
        </w:tc>
        <w:tc>
          <w:tcPr>
            <w:tcW w:w="721" w:type="dxa"/>
            <w:vMerge w:val="restart"/>
            <w:shd w:val="clear" w:color="auto" w:fill="auto"/>
          </w:tcPr>
          <w:p w14:paraId="23BB907E" w14:textId="77777777" w:rsidR="005D560C" w:rsidRPr="00B404BB" w:rsidRDefault="005D560C" w:rsidP="00DF4F3E">
            <w:pPr>
              <w:pStyle w:val="TAC"/>
            </w:pPr>
          </w:p>
        </w:tc>
        <w:tc>
          <w:tcPr>
            <w:tcW w:w="899" w:type="dxa"/>
            <w:vMerge w:val="restart"/>
            <w:shd w:val="clear" w:color="auto" w:fill="auto"/>
          </w:tcPr>
          <w:p w14:paraId="6DA2E95E" w14:textId="77777777" w:rsidR="005D560C" w:rsidRPr="00B404BB" w:rsidRDefault="005D560C" w:rsidP="00DF4F3E">
            <w:pPr>
              <w:pStyle w:val="TAC"/>
            </w:pPr>
          </w:p>
        </w:tc>
        <w:tc>
          <w:tcPr>
            <w:tcW w:w="1007" w:type="dxa"/>
            <w:shd w:val="clear" w:color="auto" w:fill="auto"/>
          </w:tcPr>
          <w:p w14:paraId="1DDFB2D0" w14:textId="77777777" w:rsidR="005D560C" w:rsidRPr="00B404BB" w:rsidRDefault="005D560C" w:rsidP="00DF4F3E">
            <w:pPr>
              <w:pStyle w:val="TAC"/>
            </w:pPr>
            <w:r w:rsidRPr="00B404BB">
              <w:rPr>
                <w:rFonts w:cs="Arial"/>
                <w:szCs w:val="18"/>
                <w:lang w:eastAsia="en-GB"/>
              </w:rPr>
              <w:t>-92.7 +26 +TT</w:t>
            </w:r>
          </w:p>
        </w:tc>
        <w:tc>
          <w:tcPr>
            <w:tcW w:w="978" w:type="dxa"/>
            <w:vMerge w:val="restart"/>
            <w:shd w:val="clear" w:color="auto" w:fill="auto"/>
          </w:tcPr>
          <w:p w14:paraId="29DB8C30" w14:textId="77777777" w:rsidR="005D560C" w:rsidRPr="00B404BB" w:rsidRDefault="005D560C" w:rsidP="00DF4F3E">
            <w:pPr>
              <w:pStyle w:val="TAC"/>
            </w:pPr>
          </w:p>
        </w:tc>
        <w:tc>
          <w:tcPr>
            <w:tcW w:w="464" w:type="dxa"/>
            <w:vMerge w:val="restart"/>
            <w:shd w:val="clear" w:color="auto" w:fill="auto"/>
          </w:tcPr>
          <w:p w14:paraId="669DD0DF" w14:textId="77777777" w:rsidR="005D560C" w:rsidRPr="00B404BB" w:rsidRDefault="005D560C" w:rsidP="00DF4F3E">
            <w:pPr>
              <w:pStyle w:val="TAC"/>
            </w:pPr>
          </w:p>
        </w:tc>
        <w:tc>
          <w:tcPr>
            <w:tcW w:w="953" w:type="dxa"/>
            <w:vMerge w:val="restart"/>
            <w:shd w:val="clear" w:color="auto" w:fill="auto"/>
          </w:tcPr>
          <w:p w14:paraId="4F62E722" w14:textId="77777777" w:rsidR="005D560C" w:rsidRPr="00B404BB" w:rsidRDefault="005D560C" w:rsidP="00DF4F3E">
            <w:pPr>
              <w:pStyle w:val="TAC"/>
            </w:pPr>
          </w:p>
        </w:tc>
        <w:tc>
          <w:tcPr>
            <w:tcW w:w="709" w:type="dxa"/>
            <w:vMerge w:val="restart"/>
            <w:shd w:val="clear" w:color="auto" w:fill="auto"/>
          </w:tcPr>
          <w:p w14:paraId="2049E150" w14:textId="77777777" w:rsidR="005D560C" w:rsidRPr="00B404BB" w:rsidRDefault="005D560C" w:rsidP="00DF4F3E">
            <w:pPr>
              <w:pStyle w:val="TAC"/>
            </w:pPr>
          </w:p>
        </w:tc>
        <w:tc>
          <w:tcPr>
            <w:tcW w:w="501" w:type="dxa"/>
            <w:vMerge w:val="restart"/>
            <w:shd w:val="clear" w:color="auto" w:fill="auto"/>
          </w:tcPr>
          <w:p w14:paraId="4D558B5C" w14:textId="77777777" w:rsidR="005D560C" w:rsidRPr="00B404BB" w:rsidRDefault="005D560C" w:rsidP="00DF4F3E">
            <w:pPr>
              <w:pStyle w:val="TAC"/>
            </w:pPr>
          </w:p>
        </w:tc>
        <w:tc>
          <w:tcPr>
            <w:tcW w:w="721" w:type="dxa"/>
            <w:vMerge w:val="restart"/>
            <w:shd w:val="clear" w:color="auto" w:fill="auto"/>
          </w:tcPr>
          <w:p w14:paraId="65D02555" w14:textId="77777777" w:rsidR="005D560C" w:rsidRPr="00B404BB" w:rsidRDefault="005D560C" w:rsidP="00DF4F3E">
            <w:pPr>
              <w:pStyle w:val="TAC"/>
            </w:pPr>
          </w:p>
        </w:tc>
        <w:tc>
          <w:tcPr>
            <w:tcW w:w="721" w:type="dxa"/>
            <w:vMerge w:val="restart"/>
            <w:shd w:val="clear" w:color="auto" w:fill="auto"/>
          </w:tcPr>
          <w:p w14:paraId="7D3510B5" w14:textId="77777777" w:rsidR="005D560C" w:rsidRPr="00B404BB" w:rsidRDefault="005D560C" w:rsidP="00DF4F3E">
            <w:pPr>
              <w:pStyle w:val="TAC"/>
            </w:pPr>
          </w:p>
        </w:tc>
        <w:tc>
          <w:tcPr>
            <w:tcW w:w="1283" w:type="dxa"/>
            <w:vMerge w:val="restart"/>
            <w:shd w:val="clear" w:color="auto" w:fill="auto"/>
          </w:tcPr>
          <w:p w14:paraId="77CEDFFE" w14:textId="77777777" w:rsidR="005D560C" w:rsidRPr="00B404BB" w:rsidRDefault="005D560C" w:rsidP="00DF4F3E">
            <w:pPr>
              <w:pStyle w:val="TAC"/>
            </w:pPr>
          </w:p>
        </w:tc>
      </w:tr>
      <w:tr w:rsidR="005D560C" w:rsidRPr="00B404BB" w14:paraId="454D88D8" w14:textId="77777777" w:rsidTr="00DF4F3E">
        <w:trPr>
          <w:trHeight w:val="102"/>
        </w:trPr>
        <w:tc>
          <w:tcPr>
            <w:tcW w:w="1334" w:type="dxa"/>
            <w:vMerge/>
            <w:tcBorders>
              <w:bottom w:val="single" w:sz="4" w:space="0" w:color="auto"/>
            </w:tcBorders>
            <w:shd w:val="clear" w:color="auto" w:fill="auto"/>
          </w:tcPr>
          <w:p w14:paraId="3EB17A58" w14:textId="77777777" w:rsidR="005D560C" w:rsidRPr="00B404BB" w:rsidRDefault="005D560C" w:rsidP="00DF4F3E">
            <w:pPr>
              <w:pStyle w:val="TAC"/>
            </w:pPr>
          </w:p>
        </w:tc>
        <w:tc>
          <w:tcPr>
            <w:tcW w:w="576" w:type="dxa"/>
            <w:vMerge/>
            <w:shd w:val="clear" w:color="auto" w:fill="auto"/>
            <w:vAlign w:val="center"/>
          </w:tcPr>
          <w:p w14:paraId="39AF4BD9" w14:textId="77777777" w:rsidR="005D560C" w:rsidRPr="00B404BB" w:rsidRDefault="005D560C" w:rsidP="00DF4F3E">
            <w:pPr>
              <w:pStyle w:val="TAC"/>
              <w:rPr>
                <w:lang w:eastAsia="zh-CN"/>
              </w:rPr>
            </w:pPr>
          </w:p>
        </w:tc>
        <w:tc>
          <w:tcPr>
            <w:tcW w:w="634" w:type="dxa"/>
            <w:vMerge/>
            <w:shd w:val="clear" w:color="auto" w:fill="auto"/>
            <w:vAlign w:val="center"/>
          </w:tcPr>
          <w:p w14:paraId="14FDA16C" w14:textId="77777777" w:rsidR="005D560C" w:rsidRPr="00B404BB" w:rsidRDefault="005D560C" w:rsidP="00DF4F3E">
            <w:pPr>
              <w:pStyle w:val="TAC"/>
              <w:rPr>
                <w:rFonts w:eastAsia="Calibri" w:cs="Arial"/>
                <w:bCs/>
              </w:rPr>
            </w:pPr>
          </w:p>
        </w:tc>
        <w:tc>
          <w:tcPr>
            <w:tcW w:w="576" w:type="dxa"/>
            <w:vMerge/>
            <w:shd w:val="clear" w:color="auto" w:fill="auto"/>
            <w:vAlign w:val="center"/>
          </w:tcPr>
          <w:p w14:paraId="61265AB0" w14:textId="77777777" w:rsidR="005D560C" w:rsidRPr="00B404BB" w:rsidRDefault="005D560C" w:rsidP="00DF4F3E">
            <w:pPr>
              <w:pStyle w:val="TAC"/>
              <w:rPr>
                <w:lang w:eastAsia="zh-CN"/>
              </w:rPr>
            </w:pPr>
          </w:p>
        </w:tc>
        <w:tc>
          <w:tcPr>
            <w:tcW w:w="1270" w:type="dxa"/>
            <w:vMerge/>
            <w:shd w:val="clear" w:color="auto" w:fill="auto"/>
            <w:vAlign w:val="center"/>
          </w:tcPr>
          <w:p w14:paraId="17720375" w14:textId="77777777" w:rsidR="005D560C" w:rsidRPr="00B404BB" w:rsidRDefault="005D560C" w:rsidP="00DF4F3E">
            <w:pPr>
              <w:pStyle w:val="TAC"/>
            </w:pPr>
          </w:p>
        </w:tc>
        <w:tc>
          <w:tcPr>
            <w:tcW w:w="931" w:type="dxa"/>
            <w:vMerge/>
            <w:shd w:val="clear" w:color="auto" w:fill="auto"/>
            <w:vAlign w:val="center"/>
          </w:tcPr>
          <w:p w14:paraId="0BFB5A1A" w14:textId="77777777" w:rsidR="005D560C" w:rsidRPr="00B404BB" w:rsidRDefault="005D560C" w:rsidP="00DF4F3E">
            <w:pPr>
              <w:pStyle w:val="TAC"/>
            </w:pPr>
          </w:p>
        </w:tc>
        <w:tc>
          <w:tcPr>
            <w:tcW w:w="721" w:type="dxa"/>
            <w:vMerge/>
            <w:shd w:val="clear" w:color="auto" w:fill="auto"/>
            <w:vAlign w:val="center"/>
          </w:tcPr>
          <w:p w14:paraId="44BC4C92" w14:textId="77777777" w:rsidR="005D560C" w:rsidRPr="00B404BB" w:rsidRDefault="005D560C" w:rsidP="00DF4F3E">
            <w:pPr>
              <w:pStyle w:val="TAC"/>
            </w:pPr>
          </w:p>
        </w:tc>
        <w:tc>
          <w:tcPr>
            <w:tcW w:w="899" w:type="dxa"/>
            <w:vMerge/>
            <w:shd w:val="clear" w:color="auto" w:fill="auto"/>
            <w:vAlign w:val="center"/>
          </w:tcPr>
          <w:p w14:paraId="06D24E91" w14:textId="77777777" w:rsidR="005D560C" w:rsidRPr="00B404BB" w:rsidRDefault="005D560C" w:rsidP="00DF4F3E">
            <w:pPr>
              <w:pStyle w:val="TAC"/>
            </w:pPr>
          </w:p>
        </w:tc>
        <w:tc>
          <w:tcPr>
            <w:tcW w:w="1007" w:type="dxa"/>
            <w:shd w:val="clear" w:color="auto" w:fill="auto"/>
          </w:tcPr>
          <w:p w14:paraId="4D1CB5C4" w14:textId="77777777" w:rsidR="005D560C" w:rsidRPr="00B404BB" w:rsidRDefault="005D560C" w:rsidP="00DF4F3E">
            <w:pPr>
              <w:pStyle w:val="TAC"/>
            </w:pPr>
            <w:r w:rsidRPr="00B404BB">
              <w:rPr>
                <w:rFonts w:cs="Arial"/>
                <w:szCs w:val="18"/>
                <w:lang w:eastAsia="en-GB"/>
              </w:rPr>
              <w:t>-92.7 - 2.7 +28.4 +TT</w:t>
            </w:r>
            <w:r w:rsidRPr="00B404BB">
              <w:rPr>
                <w:vertAlign w:val="superscript"/>
                <w:lang w:eastAsia="zh-CN"/>
              </w:rPr>
              <w:t>4</w:t>
            </w:r>
          </w:p>
        </w:tc>
        <w:tc>
          <w:tcPr>
            <w:tcW w:w="978" w:type="dxa"/>
            <w:vMerge/>
            <w:shd w:val="clear" w:color="auto" w:fill="auto"/>
          </w:tcPr>
          <w:p w14:paraId="6175F6AB" w14:textId="77777777" w:rsidR="005D560C" w:rsidRPr="00B404BB" w:rsidRDefault="005D560C" w:rsidP="00DF4F3E">
            <w:pPr>
              <w:pStyle w:val="TAC"/>
            </w:pPr>
          </w:p>
        </w:tc>
        <w:tc>
          <w:tcPr>
            <w:tcW w:w="464" w:type="dxa"/>
            <w:vMerge/>
            <w:shd w:val="clear" w:color="auto" w:fill="auto"/>
          </w:tcPr>
          <w:p w14:paraId="0584EF7E" w14:textId="77777777" w:rsidR="005D560C" w:rsidRPr="00B404BB" w:rsidRDefault="005D560C" w:rsidP="00DF4F3E">
            <w:pPr>
              <w:pStyle w:val="TAC"/>
            </w:pPr>
          </w:p>
        </w:tc>
        <w:tc>
          <w:tcPr>
            <w:tcW w:w="953" w:type="dxa"/>
            <w:vMerge/>
            <w:shd w:val="clear" w:color="auto" w:fill="auto"/>
          </w:tcPr>
          <w:p w14:paraId="57E4616E" w14:textId="77777777" w:rsidR="005D560C" w:rsidRPr="00B404BB" w:rsidRDefault="005D560C" w:rsidP="00DF4F3E">
            <w:pPr>
              <w:pStyle w:val="TAC"/>
            </w:pPr>
          </w:p>
        </w:tc>
        <w:tc>
          <w:tcPr>
            <w:tcW w:w="709" w:type="dxa"/>
            <w:vMerge/>
            <w:shd w:val="clear" w:color="auto" w:fill="auto"/>
          </w:tcPr>
          <w:p w14:paraId="6F7A9CB0" w14:textId="77777777" w:rsidR="005D560C" w:rsidRPr="00B404BB" w:rsidRDefault="005D560C" w:rsidP="00DF4F3E">
            <w:pPr>
              <w:pStyle w:val="TAC"/>
            </w:pPr>
          </w:p>
        </w:tc>
        <w:tc>
          <w:tcPr>
            <w:tcW w:w="501" w:type="dxa"/>
            <w:vMerge/>
            <w:shd w:val="clear" w:color="auto" w:fill="auto"/>
          </w:tcPr>
          <w:p w14:paraId="4DDA0313" w14:textId="77777777" w:rsidR="005D560C" w:rsidRPr="00B404BB" w:rsidRDefault="005D560C" w:rsidP="00DF4F3E">
            <w:pPr>
              <w:pStyle w:val="TAC"/>
            </w:pPr>
          </w:p>
        </w:tc>
        <w:tc>
          <w:tcPr>
            <w:tcW w:w="721" w:type="dxa"/>
            <w:vMerge/>
            <w:shd w:val="clear" w:color="auto" w:fill="auto"/>
          </w:tcPr>
          <w:p w14:paraId="3FB4C28C" w14:textId="77777777" w:rsidR="005D560C" w:rsidRPr="00B404BB" w:rsidRDefault="005D560C" w:rsidP="00DF4F3E">
            <w:pPr>
              <w:pStyle w:val="TAC"/>
            </w:pPr>
          </w:p>
        </w:tc>
        <w:tc>
          <w:tcPr>
            <w:tcW w:w="721" w:type="dxa"/>
            <w:vMerge/>
            <w:shd w:val="clear" w:color="auto" w:fill="auto"/>
          </w:tcPr>
          <w:p w14:paraId="14985C1D" w14:textId="77777777" w:rsidR="005D560C" w:rsidRPr="00B404BB" w:rsidRDefault="005D560C" w:rsidP="00DF4F3E">
            <w:pPr>
              <w:pStyle w:val="TAC"/>
            </w:pPr>
          </w:p>
        </w:tc>
        <w:tc>
          <w:tcPr>
            <w:tcW w:w="1283" w:type="dxa"/>
            <w:vMerge/>
            <w:shd w:val="clear" w:color="auto" w:fill="auto"/>
          </w:tcPr>
          <w:p w14:paraId="3412838D" w14:textId="77777777" w:rsidR="005D560C" w:rsidRPr="00B404BB" w:rsidRDefault="005D560C" w:rsidP="00DF4F3E">
            <w:pPr>
              <w:pStyle w:val="TAC"/>
            </w:pPr>
          </w:p>
        </w:tc>
      </w:tr>
      <w:tr w:rsidR="005D560C" w:rsidRPr="00B404BB" w14:paraId="7AD63110" w14:textId="77777777" w:rsidTr="00DF4F3E">
        <w:trPr>
          <w:trHeight w:val="162"/>
        </w:trPr>
        <w:tc>
          <w:tcPr>
            <w:tcW w:w="1334" w:type="dxa"/>
            <w:vMerge w:val="restart"/>
            <w:tcBorders>
              <w:bottom w:val="nil"/>
            </w:tcBorders>
            <w:shd w:val="clear" w:color="auto" w:fill="auto"/>
          </w:tcPr>
          <w:p w14:paraId="4A87B164" w14:textId="77777777" w:rsidR="005D560C" w:rsidRPr="00B404BB" w:rsidRDefault="005D560C" w:rsidP="00DF4F3E">
            <w:pPr>
              <w:pStyle w:val="TAC"/>
            </w:pPr>
            <w:r w:rsidRPr="00B404BB">
              <w:rPr>
                <w:bCs/>
              </w:rPr>
              <w:t>CA_n66A-n71A</w:t>
            </w:r>
          </w:p>
        </w:tc>
        <w:tc>
          <w:tcPr>
            <w:tcW w:w="576" w:type="dxa"/>
            <w:vMerge w:val="restart"/>
            <w:shd w:val="clear" w:color="auto" w:fill="auto"/>
          </w:tcPr>
          <w:p w14:paraId="52AD2AE2" w14:textId="77777777" w:rsidR="005D560C" w:rsidRPr="00B404BB" w:rsidRDefault="005D560C" w:rsidP="00DF4F3E">
            <w:pPr>
              <w:pStyle w:val="TAC"/>
              <w:rPr>
                <w:lang w:eastAsia="zh-CN"/>
              </w:rPr>
            </w:pPr>
            <w:r w:rsidRPr="00B404BB">
              <w:rPr>
                <w:lang w:eastAsia="zh-CN"/>
              </w:rPr>
              <w:t>1</w:t>
            </w:r>
          </w:p>
        </w:tc>
        <w:tc>
          <w:tcPr>
            <w:tcW w:w="634" w:type="dxa"/>
            <w:vMerge w:val="restart"/>
            <w:shd w:val="clear" w:color="auto" w:fill="auto"/>
          </w:tcPr>
          <w:p w14:paraId="58530CF9" w14:textId="77777777" w:rsidR="005D560C" w:rsidRPr="00B404BB" w:rsidRDefault="005D560C" w:rsidP="00DF4F3E">
            <w:pPr>
              <w:pStyle w:val="TAC"/>
            </w:pPr>
            <w:r w:rsidRPr="00B404BB">
              <w:rPr>
                <w:rFonts w:eastAsia="Calibri" w:cs="Arial"/>
                <w:bCs/>
              </w:rPr>
              <w:t>n66</w:t>
            </w:r>
          </w:p>
        </w:tc>
        <w:tc>
          <w:tcPr>
            <w:tcW w:w="576" w:type="dxa"/>
            <w:vMerge w:val="restart"/>
            <w:shd w:val="clear" w:color="auto" w:fill="auto"/>
          </w:tcPr>
          <w:p w14:paraId="05258361"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0B2DC854" w14:textId="77777777" w:rsidR="005D560C" w:rsidRPr="00B404BB" w:rsidRDefault="005D560C" w:rsidP="00DF4F3E">
            <w:pPr>
              <w:pStyle w:val="TAC"/>
            </w:pPr>
            <w:r w:rsidRPr="00B404BB">
              <w:rPr>
                <w:rFonts w:cs="Arial"/>
                <w:szCs w:val="18"/>
              </w:rPr>
              <w:t>-99.5 +5 +TT</w:t>
            </w:r>
          </w:p>
        </w:tc>
        <w:tc>
          <w:tcPr>
            <w:tcW w:w="931" w:type="dxa"/>
            <w:vMerge w:val="restart"/>
            <w:shd w:val="clear" w:color="auto" w:fill="auto"/>
          </w:tcPr>
          <w:p w14:paraId="766AF8CF" w14:textId="77777777" w:rsidR="005D560C" w:rsidRPr="00B404BB" w:rsidRDefault="005D560C" w:rsidP="00DF4F3E">
            <w:pPr>
              <w:pStyle w:val="TAC"/>
            </w:pPr>
          </w:p>
        </w:tc>
        <w:tc>
          <w:tcPr>
            <w:tcW w:w="721" w:type="dxa"/>
            <w:vMerge w:val="restart"/>
            <w:shd w:val="clear" w:color="auto" w:fill="auto"/>
          </w:tcPr>
          <w:p w14:paraId="00D8032E" w14:textId="77777777" w:rsidR="005D560C" w:rsidRPr="00B404BB" w:rsidRDefault="005D560C" w:rsidP="00DF4F3E">
            <w:pPr>
              <w:pStyle w:val="TAC"/>
            </w:pPr>
          </w:p>
        </w:tc>
        <w:tc>
          <w:tcPr>
            <w:tcW w:w="899" w:type="dxa"/>
            <w:vMerge w:val="restart"/>
            <w:shd w:val="clear" w:color="auto" w:fill="auto"/>
          </w:tcPr>
          <w:p w14:paraId="79FEB76D" w14:textId="77777777" w:rsidR="005D560C" w:rsidRPr="00B404BB" w:rsidRDefault="005D560C" w:rsidP="00DF4F3E">
            <w:pPr>
              <w:pStyle w:val="TAC"/>
            </w:pPr>
          </w:p>
        </w:tc>
        <w:tc>
          <w:tcPr>
            <w:tcW w:w="1007" w:type="dxa"/>
            <w:vMerge w:val="restart"/>
            <w:shd w:val="clear" w:color="auto" w:fill="auto"/>
          </w:tcPr>
          <w:p w14:paraId="3BCFC7E3" w14:textId="77777777" w:rsidR="005D560C" w:rsidRPr="00B404BB" w:rsidRDefault="005D560C" w:rsidP="00DF4F3E">
            <w:pPr>
              <w:pStyle w:val="TAC"/>
            </w:pPr>
          </w:p>
        </w:tc>
        <w:tc>
          <w:tcPr>
            <w:tcW w:w="978" w:type="dxa"/>
            <w:vMerge w:val="restart"/>
            <w:shd w:val="clear" w:color="auto" w:fill="auto"/>
          </w:tcPr>
          <w:p w14:paraId="2D341513" w14:textId="77777777" w:rsidR="005D560C" w:rsidRPr="00B404BB" w:rsidRDefault="005D560C" w:rsidP="00DF4F3E">
            <w:pPr>
              <w:pStyle w:val="TAC"/>
            </w:pPr>
          </w:p>
        </w:tc>
        <w:tc>
          <w:tcPr>
            <w:tcW w:w="464" w:type="dxa"/>
            <w:vMerge w:val="restart"/>
            <w:shd w:val="clear" w:color="auto" w:fill="auto"/>
          </w:tcPr>
          <w:p w14:paraId="421949ED" w14:textId="77777777" w:rsidR="005D560C" w:rsidRPr="00B404BB" w:rsidRDefault="005D560C" w:rsidP="00DF4F3E">
            <w:pPr>
              <w:pStyle w:val="TAC"/>
            </w:pPr>
          </w:p>
        </w:tc>
        <w:tc>
          <w:tcPr>
            <w:tcW w:w="953" w:type="dxa"/>
            <w:vMerge w:val="restart"/>
            <w:shd w:val="clear" w:color="auto" w:fill="auto"/>
          </w:tcPr>
          <w:p w14:paraId="5F35E2A3" w14:textId="77777777" w:rsidR="005D560C" w:rsidRPr="00B404BB" w:rsidRDefault="005D560C" w:rsidP="00DF4F3E">
            <w:pPr>
              <w:pStyle w:val="TAC"/>
            </w:pPr>
          </w:p>
        </w:tc>
        <w:tc>
          <w:tcPr>
            <w:tcW w:w="709" w:type="dxa"/>
            <w:vMerge w:val="restart"/>
            <w:shd w:val="clear" w:color="auto" w:fill="auto"/>
          </w:tcPr>
          <w:p w14:paraId="31446361" w14:textId="77777777" w:rsidR="005D560C" w:rsidRPr="00B404BB" w:rsidRDefault="005D560C" w:rsidP="00DF4F3E">
            <w:pPr>
              <w:pStyle w:val="TAC"/>
            </w:pPr>
          </w:p>
        </w:tc>
        <w:tc>
          <w:tcPr>
            <w:tcW w:w="501" w:type="dxa"/>
            <w:vMerge w:val="restart"/>
            <w:shd w:val="clear" w:color="auto" w:fill="auto"/>
          </w:tcPr>
          <w:p w14:paraId="27A543C0" w14:textId="77777777" w:rsidR="005D560C" w:rsidRPr="00B404BB" w:rsidRDefault="005D560C" w:rsidP="00DF4F3E">
            <w:pPr>
              <w:pStyle w:val="TAC"/>
            </w:pPr>
          </w:p>
        </w:tc>
        <w:tc>
          <w:tcPr>
            <w:tcW w:w="721" w:type="dxa"/>
            <w:vMerge w:val="restart"/>
            <w:shd w:val="clear" w:color="auto" w:fill="auto"/>
          </w:tcPr>
          <w:p w14:paraId="0A24E97B" w14:textId="77777777" w:rsidR="005D560C" w:rsidRPr="00B404BB" w:rsidRDefault="005D560C" w:rsidP="00DF4F3E">
            <w:pPr>
              <w:pStyle w:val="TAC"/>
            </w:pPr>
          </w:p>
        </w:tc>
        <w:tc>
          <w:tcPr>
            <w:tcW w:w="721" w:type="dxa"/>
            <w:vMerge w:val="restart"/>
            <w:shd w:val="clear" w:color="auto" w:fill="auto"/>
          </w:tcPr>
          <w:p w14:paraId="451DC729" w14:textId="77777777" w:rsidR="005D560C" w:rsidRPr="00B404BB" w:rsidRDefault="005D560C" w:rsidP="00DF4F3E">
            <w:pPr>
              <w:pStyle w:val="TAC"/>
            </w:pPr>
          </w:p>
        </w:tc>
        <w:tc>
          <w:tcPr>
            <w:tcW w:w="1283" w:type="dxa"/>
            <w:vMerge w:val="restart"/>
            <w:shd w:val="clear" w:color="auto" w:fill="auto"/>
          </w:tcPr>
          <w:p w14:paraId="226E4192" w14:textId="77777777" w:rsidR="005D560C" w:rsidRPr="00B404BB" w:rsidRDefault="005D560C" w:rsidP="00DF4F3E">
            <w:pPr>
              <w:pStyle w:val="TAC"/>
            </w:pPr>
          </w:p>
        </w:tc>
      </w:tr>
      <w:tr w:rsidR="005D560C" w:rsidRPr="00B404BB" w14:paraId="3873201D" w14:textId="77777777" w:rsidTr="00DF4F3E">
        <w:trPr>
          <w:trHeight w:val="161"/>
        </w:trPr>
        <w:tc>
          <w:tcPr>
            <w:tcW w:w="1334" w:type="dxa"/>
            <w:vMerge/>
            <w:tcBorders>
              <w:bottom w:val="nil"/>
            </w:tcBorders>
            <w:shd w:val="clear" w:color="auto" w:fill="auto"/>
          </w:tcPr>
          <w:p w14:paraId="06252768" w14:textId="77777777" w:rsidR="005D560C" w:rsidRPr="00B404BB" w:rsidRDefault="005D560C" w:rsidP="00DF4F3E">
            <w:pPr>
              <w:pStyle w:val="TAC"/>
              <w:rPr>
                <w:bCs/>
              </w:rPr>
            </w:pPr>
          </w:p>
        </w:tc>
        <w:tc>
          <w:tcPr>
            <w:tcW w:w="576" w:type="dxa"/>
            <w:vMerge/>
            <w:shd w:val="clear" w:color="auto" w:fill="auto"/>
          </w:tcPr>
          <w:p w14:paraId="5A65662B" w14:textId="77777777" w:rsidR="005D560C" w:rsidRPr="00B404BB" w:rsidRDefault="005D560C" w:rsidP="00DF4F3E">
            <w:pPr>
              <w:pStyle w:val="TAC"/>
              <w:rPr>
                <w:lang w:eastAsia="zh-CN"/>
              </w:rPr>
            </w:pPr>
          </w:p>
        </w:tc>
        <w:tc>
          <w:tcPr>
            <w:tcW w:w="634" w:type="dxa"/>
            <w:vMerge/>
            <w:shd w:val="clear" w:color="auto" w:fill="auto"/>
          </w:tcPr>
          <w:p w14:paraId="7F0D71F5" w14:textId="77777777" w:rsidR="005D560C" w:rsidRPr="00B404BB" w:rsidRDefault="005D560C" w:rsidP="00DF4F3E">
            <w:pPr>
              <w:pStyle w:val="TAC"/>
              <w:rPr>
                <w:rFonts w:eastAsia="Calibri" w:cs="Arial"/>
                <w:bCs/>
              </w:rPr>
            </w:pPr>
          </w:p>
        </w:tc>
        <w:tc>
          <w:tcPr>
            <w:tcW w:w="576" w:type="dxa"/>
            <w:vMerge/>
            <w:shd w:val="clear" w:color="auto" w:fill="auto"/>
          </w:tcPr>
          <w:p w14:paraId="41D9CB40" w14:textId="77777777" w:rsidR="005D560C" w:rsidRPr="00B404BB" w:rsidRDefault="005D560C" w:rsidP="00DF4F3E">
            <w:pPr>
              <w:pStyle w:val="TAC"/>
              <w:rPr>
                <w:lang w:eastAsia="zh-CN"/>
              </w:rPr>
            </w:pPr>
          </w:p>
        </w:tc>
        <w:tc>
          <w:tcPr>
            <w:tcW w:w="1270" w:type="dxa"/>
            <w:shd w:val="clear" w:color="auto" w:fill="auto"/>
          </w:tcPr>
          <w:p w14:paraId="5B572AD8" w14:textId="77777777" w:rsidR="005D560C" w:rsidRPr="00B404BB" w:rsidRDefault="005D560C" w:rsidP="00DF4F3E">
            <w:pPr>
              <w:pStyle w:val="TAC"/>
              <w:rPr>
                <w:vertAlign w:val="superscript"/>
              </w:rPr>
            </w:pPr>
            <w:r w:rsidRPr="00B404BB">
              <w:rPr>
                <w:rFonts w:cs="Arial"/>
                <w:szCs w:val="18"/>
              </w:rPr>
              <w:t>-99.5 -2.7 +5 +TT</w:t>
            </w:r>
            <w:r w:rsidRPr="00B404BB">
              <w:rPr>
                <w:rFonts w:cs="Arial"/>
                <w:szCs w:val="18"/>
                <w:vertAlign w:val="superscript"/>
              </w:rPr>
              <w:t>4</w:t>
            </w:r>
          </w:p>
        </w:tc>
        <w:tc>
          <w:tcPr>
            <w:tcW w:w="931" w:type="dxa"/>
            <w:vMerge/>
            <w:shd w:val="clear" w:color="auto" w:fill="auto"/>
          </w:tcPr>
          <w:p w14:paraId="3A137D15" w14:textId="77777777" w:rsidR="005D560C" w:rsidRPr="00B404BB" w:rsidRDefault="005D560C" w:rsidP="00DF4F3E">
            <w:pPr>
              <w:pStyle w:val="TAC"/>
            </w:pPr>
          </w:p>
        </w:tc>
        <w:tc>
          <w:tcPr>
            <w:tcW w:w="721" w:type="dxa"/>
            <w:vMerge/>
            <w:shd w:val="clear" w:color="auto" w:fill="auto"/>
          </w:tcPr>
          <w:p w14:paraId="18B25597" w14:textId="77777777" w:rsidR="005D560C" w:rsidRPr="00B404BB" w:rsidRDefault="005D560C" w:rsidP="00DF4F3E">
            <w:pPr>
              <w:pStyle w:val="TAC"/>
            </w:pPr>
          </w:p>
        </w:tc>
        <w:tc>
          <w:tcPr>
            <w:tcW w:w="899" w:type="dxa"/>
            <w:vMerge/>
            <w:shd w:val="clear" w:color="auto" w:fill="auto"/>
          </w:tcPr>
          <w:p w14:paraId="0C8A35DC" w14:textId="77777777" w:rsidR="005D560C" w:rsidRPr="00B404BB" w:rsidRDefault="005D560C" w:rsidP="00DF4F3E">
            <w:pPr>
              <w:pStyle w:val="TAC"/>
            </w:pPr>
          </w:p>
        </w:tc>
        <w:tc>
          <w:tcPr>
            <w:tcW w:w="1007" w:type="dxa"/>
            <w:vMerge/>
            <w:shd w:val="clear" w:color="auto" w:fill="auto"/>
          </w:tcPr>
          <w:p w14:paraId="2D40EEA6" w14:textId="77777777" w:rsidR="005D560C" w:rsidRPr="00B404BB" w:rsidRDefault="005D560C" w:rsidP="00DF4F3E">
            <w:pPr>
              <w:pStyle w:val="TAC"/>
            </w:pPr>
          </w:p>
        </w:tc>
        <w:tc>
          <w:tcPr>
            <w:tcW w:w="978" w:type="dxa"/>
            <w:vMerge/>
            <w:shd w:val="clear" w:color="auto" w:fill="auto"/>
          </w:tcPr>
          <w:p w14:paraId="2F1012D9" w14:textId="77777777" w:rsidR="005D560C" w:rsidRPr="00B404BB" w:rsidRDefault="005D560C" w:rsidP="00DF4F3E">
            <w:pPr>
              <w:pStyle w:val="TAC"/>
            </w:pPr>
          </w:p>
        </w:tc>
        <w:tc>
          <w:tcPr>
            <w:tcW w:w="464" w:type="dxa"/>
            <w:vMerge/>
            <w:shd w:val="clear" w:color="auto" w:fill="auto"/>
          </w:tcPr>
          <w:p w14:paraId="16AFDFAF" w14:textId="77777777" w:rsidR="005D560C" w:rsidRPr="00B404BB" w:rsidRDefault="005D560C" w:rsidP="00DF4F3E">
            <w:pPr>
              <w:pStyle w:val="TAC"/>
            </w:pPr>
          </w:p>
        </w:tc>
        <w:tc>
          <w:tcPr>
            <w:tcW w:w="953" w:type="dxa"/>
            <w:vMerge/>
            <w:shd w:val="clear" w:color="auto" w:fill="auto"/>
          </w:tcPr>
          <w:p w14:paraId="7424EFAC" w14:textId="77777777" w:rsidR="005D560C" w:rsidRPr="00B404BB" w:rsidRDefault="005D560C" w:rsidP="00DF4F3E">
            <w:pPr>
              <w:pStyle w:val="TAC"/>
            </w:pPr>
          </w:p>
        </w:tc>
        <w:tc>
          <w:tcPr>
            <w:tcW w:w="709" w:type="dxa"/>
            <w:vMerge/>
            <w:shd w:val="clear" w:color="auto" w:fill="auto"/>
          </w:tcPr>
          <w:p w14:paraId="480B950A" w14:textId="77777777" w:rsidR="005D560C" w:rsidRPr="00B404BB" w:rsidRDefault="005D560C" w:rsidP="00DF4F3E">
            <w:pPr>
              <w:pStyle w:val="TAC"/>
            </w:pPr>
          </w:p>
        </w:tc>
        <w:tc>
          <w:tcPr>
            <w:tcW w:w="501" w:type="dxa"/>
            <w:vMerge/>
            <w:shd w:val="clear" w:color="auto" w:fill="auto"/>
          </w:tcPr>
          <w:p w14:paraId="7F618EB3" w14:textId="77777777" w:rsidR="005D560C" w:rsidRPr="00B404BB" w:rsidRDefault="005D560C" w:rsidP="00DF4F3E">
            <w:pPr>
              <w:pStyle w:val="TAC"/>
            </w:pPr>
          </w:p>
        </w:tc>
        <w:tc>
          <w:tcPr>
            <w:tcW w:w="721" w:type="dxa"/>
            <w:vMerge/>
            <w:shd w:val="clear" w:color="auto" w:fill="auto"/>
          </w:tcPr>
          <w:p w14:paraId="5CAC62B6" w14:textId="77777777" w:rsidR="005D560C" w:rsidRPr="00B404BB" w:rsidRDefault="005D560C" w:rsidP="00DF4F3E">
            <w:pPr>
              <w:pStyle w:val="TAC"/>
            </w:pPr>
          </w:p>
        </w:tc>
        <w:tc>
          <w:tcPr>
            <w:tcW w:w="721" w:type="dxa"/>
            <w:vMerge/>
            <w:shd w:val="clear" w:color="auto" w:fill="auto"/>
          </w:tcPr>
          <w:p w14:paraId="5C53B95B" w14:textId="77777777" w:rsidR="005D560C" w:rsidRPr="00B404BB" w:rsidRDefault="005D560C" w:rsidP="00DF4F3E">
            <w:pPr>
              <w:pStyle w:val="TAC"/>
            </w:pPr>
          </w:p>
        </w:tc>
        <w:tc>
          <w:tcPr>
            <w:tcW w:w="1283" w:type="dxa"/>
            <w:vMerge/>
            <w:shd w:val="clear" w:color="auto" w:fill="auto"/>
          </w:tcPr>
          <w:p w14:paraId="12FABEB7" w14:textId="77777777" w:rsidR="005D560C" w:rsidRPr="00B404BB" w:rsidRDefault="005D560C" w:rsidP="00DF4F3E">
            <w:pPr>
              <w:pStyle w:val="TAC"/>
            </w:pPr>
          </w:p>
        </w:tc>
      </w:tr>
      <w:tr w:rsidR="005D560C" w:rsidRPr="00B404BB" w14:paraId="3FA89FAA" w14:textId="77777777" w:rsidTr="00DF4F3E">
        <w:trPr>
          <w:trHeight w:val="424"/>
        </w:trPr>
        <w:tc>
          <w:tcPr>
            <w:tcW w:w="1334" w:type="dxa"/>
            <w:tcBorders>
              <w:top w:val="nil"/>
            </w:tcBorders>
            <w:shd w:val="clear" w:color="auto" w:fill="auto"/>
          </w:tcPr>
          <w:p w14:paraId="33A3C3C4" w14:textId="77777777" w:rsidR="005D560C" w:rsidRPr="00B404BB" w:rsidRDefault="005D560C" w:rsidP="00DF4F3E">
            <w:pPr>
              <w:pStyle w:val="TAC"/>
            </w:pPr>
          </w:p>
        </w:tc>
        <w:tc>
          <w:tcPr>
            <w:tcW w:w="576" w:type="dxa"/>
            <w:shd w:val="clear" w:color="auto" w:fill="auto"/>
          </w:tcPr>
          <w:p w14:paraId="2C99F7C4" w14:textId="77777777" w:rsidR="005D560C" w:rsidRPr="00B404BB" w:rsidRDefault="005D560C" w:rsidP="00DF4F3E">
            <w:pPr>
              <w:pStyle w:val="TAC"/>
              <w:rPr>
                <w:lang w:eastAsia="zh-CN"/>
              </w:rPr>
            </w:pPr>
            <w:r w:rsidRPr="00B404BB">
              <w:rPr>
                <w:lang w:eastAsia="zh-CN"/>
              </w:rPr>
              <w:t>1</w:t>
            </w:r>
          </w:p>
        </w:tc>
        <w:tc>
          <w:tcPr>
            <w:tcW w:w="634" w:type="dxa"/>
            <w:shd w:val="clear" w:color="auto" w:fill="auto"/>
          </w:tcPr>
          <w:p w14:paraId="29C2F192" w14:textId="77777777" w:rsidR="005D560C" w:rsidRPr="00B404BB" w:rsidRDefault="005D560C" w:rsidP="00DF4F3E">
            <w:pPr>
              <w:pStyle w:val="TAC"/>
            </w:pPr>
            <w:r w:rsidRPr="00B404BB">
              <w:rPr>
                <w:rFonts w:eastAsia="Calibri" w:cs="Arial"/>
                <w:bCs/>
              </w:rPr>
              <w:t>n71</w:t>
            </w:r>
          </w:p>
        </w:tc>
        <w:tc>
          <w:tcPr>
            <w:tcW w:w="576" w:type="dxa"/>
            <w:shd w:val="clear" w:color="auto" w:fill="auto"/>
          </w:tcPr>
          <w:p w14:paraId="36BA3FF0"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2233A21F" w14:textId="77777777" w:rsidR="005D560C" w:rsidRPr="00B404BB" w:rsidRDefault="005D560C" w:rsidP="00DF4F3E">
            <w:pPr>
              <w:pStyle w:val="TAC"/>
            </w:pPr>
            <w:r w:rsidRPr="00B404BB">
              <w:t>-97.2 +TT</w:t>
            </w:r>
          </w:p>
        </w:tc>
        <w:tc>
          <w:tcPr>
            <w:tcW w:w="931" w:type="dxa"/>
            <w:shd w:val="clear" w:color="auto" w:fill="auto"/>
          </w:tcPr>
          <w:p w14:paraId="31DF4120" w14:textId="77777777" w:rsidR="005D560C" w:rsidRPr="00B404BB" w:rsidRDefault="005D560C" w:rsidP="00DF4F3E">
            <w:pPr>
              <w:pStyle w:val="TAC"/>
            </w:pPr>
          </w:p>
        </w:tc>
        <w:tc>
          <w:tcPr>
            <w:tcW w:w="721" w:type="dxa"/>
            <w:shd w:val="clear" w:color="auto" w:fill="auto"/>
          </w:tcPr>
          <w:p w14:paraId="5CD23580" w14:textId="77777777" w:rsidR="005D560C" w:rsidRPr="00B404BB" w:rsidRDefault="005D560C" w:rsidP="00DF4F3E">
            <w:pPr>
              <w:pStyle w:val="TAC"/>
            </w:pPr>
          </w:p>
        </w:tc>
        <w:tc>
          <w:tcPr>
            <w:tcW w:w="899" w:type="dxa"/>
            <w:shd w:val="clear" w:color="auto" w:fill="auto"/>
          </w:tcPr>
          <w:p w14:paraId="075B5748" w14:textId="77777777" w:rsidR="005D560C" w:rsidRPr="00B404BB" w:rsidRDefault="005D560C" w:rsidP="00DF4F3E">
            <w:pPr>
              <w:pStyle w:val="TAC"/>
            </w:pPr>
          </w:p>
        </w:tc>
        <w:tc>
          <w:tcPr>
            <w:tcW w:w="1007" w:type="dxa"/>
            <w:shd w:val="clear" w:color="auto" w:fill="auto"/>
          </w:tcPr>
          <w:p w14:paraId="56300839" w14:textId="77777777" w:rsidR="005D560C" w:rsidRPr="00B404BB" w:rsidRDefault="005D560C" w:rsidP="00DF4F3E">
            <w:pPr>
              <w:pStyle w:val="TAC"/>
            </w:pPr>
          </w:p>
        </w:tc>
        <w:tc>
          <w:tcPr>
            <w:tcW w:w="978" w:type="dxa"/>
            <w:shd w:val="clear" w:color="auto" w:fill="auto"/>
          </w:tcPr>
          <w:p w14:paraId="0BB84CD9" w14:textId="77777777" w:rsidR="005D560C" w:rsidRPr="00B404BB" w:rsidRDefault="005D560C" w:rsidP="00DF4F3E">
            <w:pPr>
              <w:pStyle w:val="TAC"/>
            </w:pPr>
          </w:p>
        </w:tc>
        <w:tc>
          <w:tcPr>
            <w:tcW w:w="464" w:type="dxa"/>
            <w:shd w:val="clear" w:color="auto" w:fill="auto"/>
          </w:tcPr>
          <w:p w14:paraId="3868E804" w14:textId="77777777" w:rsidR="005D560C" w:rsidRPr="00B404BB" w:rsidRDefault="005D560C" w:rsidP="00DF4F3E">
            <w:pPr>
              <w:pStyle w:val="TAC"/>
            </w:pPr>
          </w:p>
        </w:tc>
        <w:tc>
          <w:tcPr>
            <w:tcW w:w="953" w:type="dxa"/>
            <w:shd w:val="clear" w:color="auto" w:fill="auto"/>
          </w:tcPr>
          <w:p w14:paraId="2B99AA5C" w14:textId="77777777" w:rsidR="005D560C" w:rsidRPr="00B404BB" w:rsidRDefault="005D560C" w:rsidP="00DF4F3E">
            <w:pPr>
              <w:pStyle w:val="TAC"/>
            </w:pPr>
          </w:p>
        </w:tc>
        <w:tc>
          <w:tcPr>
            <w:tcW w:w="709" w:type="dxa"/>
            <w:shd w:val="clear" w:color="auto" w:fill="auto"/>
          </w:tcPr>
          <w:p w14:paraId="41295B25" w14:textId="77777777" w:rsidR="005D560C" w:rsidRPr="00B404BB" w:rsidRDefault="005D560C" w:rsidP="00DF4F3E">
            <w:pPr>
              <w:pStyle w:val="TAC"/>
            </w:pPr>
          </w:p>
        </w:tc>
        <w:tc>
          <w:tcPr>
            <w:tcW w:w="501" w:type="dxa"/>
            <w:shd w:val="clear" w:color="auto" w:fill="auto"/>
          </w:tcPr>
          <w:p w14:paraId="6A9A7E78" w14:textId="77777777" w:rsidR="005D560C" w:rsidRPr="00B404BB" w:rsidRDefault="005D560C" w:rsidP="00DF4F3E">
            <w:pPr>
              <w:pStyle w:val="TAC"/>
            </w:pPr>
          </w:p>
        </w:tc>
        <w:tc>
          <w:tcPr>
            <w:tcW w:w="721" w:type="dxa"/>
            <w:shd w:val="clear" w:color="auto" w:fill="auto"/>
          </w:tcPr>
          <w:p w14:paraId="43F2AE3D" w14:textId="77777777" w:rsidR="005D560C" w:rsidRPr="00B404BB" w:rsidRDefault="005D560C" w:rsidP="00DF4F3E">
            <w:pPr>
              <w:pStyle w:val="TAC"/>
            </w:pPr>
          </w:p>
        </w:tc>
        <w:tc>
          <w:tcPr>
            <w:tcW w:w="721" w:type="dxa"/>
            <w:shd w:val="clear" w:color="auto" w:fill="auto"/>
          </w:tcPr>
          <w:p w14:paraId="50134289" w14:textId="77777777" w:rsidR="005D560C" w:rsidRPr="00B404BB" w:rsidRDefault="005D560C" w:rsidP="00DF4F3E">
            <w:pPr>
              <w:pStyle w:val="TAC"/>
            </w:pPr>
          </w:p>
        </w:tc>
        <w:tc>
          <w:tcPr>
            <w:tcW w:w="1283" w:type="dxa"/>
            <w:shd w:val="clear" w:color="auto" w:fill="auto"/>
          </w:tcPr>
          <w:p w14:paraId="0DEC5C96" w14:textId="77777777" w:rsidR="005D560C" w:rsidRPr="00B404BB" w:rsidRDefault="005D560C" w:rsidP="00DF4F3E">
            <w:pPr>
              <w:pStyle w:val="TAC"/>
            </w:pPr>
          </w:p>
        </w:tc>
      </w:tr>
      <w:tr w:rsidR="005D560C" w:rsidRPr="00B404BB" w14:paraId="08649D35" w14:textId="77777777" w:rsidTr="00DF4F3E">
        <w:tc>
          <w:tcPr>
            <w:tcW w:w="14278" w:type="dxa"/>
            <w:gridSpan w:val="17"/>
            <w:shd w:val="clear" w:color="auto" w:fill="auto"/>
          </w:tcPr>
          <w:p w14:paraId="430206F0" w14:textId="77777777" w:rsidR="005D560C" w:rsidRPr="00B404BB" w:rsidRDefault="005D560C" w:rsidP="00DF4F3E">
            <w:pPr>
              <w:pStyle w:val="TAN"/>
            </w:pPr>
            <w:r w:rsidRPr="00B404BB">
              <w:t>Note 1:</w:t>
            </w:r>
            <w:r w:rsidRPr="00B404BB">
              <w:tab/>
              <w:t>The transmitter shall be set to maximum output power level (Table 7.3A.3.5-2)</w:t>
            </w:r>
          </w:p>
          <w:p w14:paraId="3FD0F849" w14:textId="77777777" w:rsidR="005D560C" w:rsidRPr="00B404BB" w:rsidRDefault="005D560C" w:rsidP="00DF4F3E">
            <w:pPr>
              <w:pStyle w:val="TAN"/>
            </w:pPr>
            <w:r w:rsidRPr="00B404BB">
              <w:t>Note 2:</w:t>
            </w:r>
            <w:r w:rsidRPr="00B404BB">
              <w:tab/>
              <w:t>The reference measurement channel is specified in Annexe A2.2. Configurations of PDSCH and PDCCH before measurement are specified in Annex C.2.</w:t>
            </w:r>
          </w:p>
          <w:p w14:paraId="4ED1CCDB" w14:textId="77777777" w:rsidR="005D560C" w:rsidRPr="00B404BB" w:rsidRDefault="005D560C" w:rsidP="00DF4F3E">
            <w:pPr>
              <w:pStyle w:val="TAN"/>
            </w:pPr>
            <w:r w:rsidRPr="00B404BB">
              <w:t>Note 3:</w:t>
            </w:r>
            <w:r w:rsidRPr="00B404BB">
              <w:tab/>
              <w:t>TT for each frequency and channel bandwidth is specified in Table 7.3.2.5-3.</w:t>
            </w:r>
          </w:p>
          <w:p w14:paraId="61ACBA35" w14:textId="77777777" w:rsidR="005D560C" w:rsidRPr="00B404BB" w:rsidRDefault="005D560C" w:rsidP="00DF4F3E">
            <w:pPr>
              <w:pStyle w:val="TAN"/>
              <w:rPr>
                <w:lang w:eastAsia="en-GB"/>
              </w:rPr>
            </w:pPr>
            <w:r w:rsidRPr="00B404BB">
              <w:t>Note 4:</w:t>
            </w:r>
            <w:r w:rsidRPr="00B404BB">
              <w:tab/>
              <w:t>Applicable only if operation with 4 antenna ports is supported in the band with carrier aggregation configured.</w:t>
            </w:r>
          </w:p>
          <w:p w14:paraId="3A707C7D" w14:textId="77777777" w:rsidR="005D560C" w:rsidRPr="00B404BB" w:rsidRDefault="005D560C" w:rsidP="00DF4F3E">
            <w:pPr>
              <w:pStyle w:val="TAN"/>
            </w:pPr>
            <w:r w:rsidRPr="00B404BB">
              <w:t>Note 5:</w:t>
            </w:r>
            <w:r w:rsidRPr="00B404BB">
              <w:tab/>
              <w:t>Values are modified by -0.5dB when carrier channel BW is between 865MHz and 894MHz.</w:t>
            </w:r>
          </w:p>
        </w:tc>
      </w:tr>
    </w:tbl>
    <w:p w14:paraId="16EFACE9" w14:textId="77777777" w:rsidR="005D560C" w:rsidRPr="00B404BB" w:rsidRDefault="005D560C" w:rsidP="005D560C"/>
    <w:p w14:paraId="03C91208" w14:textId="77777777" w:rsidR="005D560C" w:rsidRPr="00B404BB" w:rsidRDefault="005D560C" w:rsidP="005D560C">
      <w:pPr>
        <w:pStyle w:val="TH"/>
      </w:pPr>
      <w:r w:rsidRPr="00B404BB">
        <w:lastRenderedPageBreak/>
        <w:t xml:space="preserve">Table 7.3A.1_1.5-2: Reference sensitivity requirement for </w:t>
      </w:r>
      <w:proofErr w:type="spellStart"/>
      <w:r w:rsidRPr="00B404BB">
        <w:t>intraband</w:t>
      </w:r>
      <w:proofErr w:type="spellEnd"/>
      <w:r w:rsidRPr="00B404BB">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D560C" w:rsidRPr="00B404BB" w14:paraId="4909B497" w14:textId="77777777" w:rsidTr="00DF4F3E">
        <w:tc>
          <w:tcPr>
            <w:tcW w:w="1334" w:type="dxa"/>
            <w:vMerge w:val="restart"/>
            <w:shd w:val="clear" w:color="auto" w:fill="auto"/>
          </w:tcPr>
          <w:p w14:paraId="53C576E6" w14:textId="77777777" w:rsidR="005D560C" w:rsidRPr="00B404BB" w:rsidRDefault="005D560C" w:rsidP="00DF4F3E">
            <w:pPr>
              <w:pStyle w:val="TAH"/>
              <w:rPr>
                <w:lang w:eastAsia="zh-CN"/>
              </w:rPr>
            </w:pPr>
            <w:r w:rsidRPr="00B404BB">
              <w:rPr>
                <w:lang w:eastAsia="zh-CN"/>
              </w:rPr>
              <w:t>CA configuration</w:t>
            </w:r>
          </w:p>
        </w:tc>
        <w:tc>
          <w:tcPr>
            <w:tcW w:w="576" w:type="dxa"/>
            <w:vMerge w:val="restart"/>
            <w:shd w:val="clear" w:color="auto" w:fill="auto"/>
          </w:tcPr>
          <w:p w14:paraId="596F4605" w14:textId="77777777" w:rsidR="005D560C" w:rsidRPr="00B404BB" w:rsidRDefault="005D560C" w:rsidP="00DF4F3E">
            <w:pPr>
              <w:pStyle w:val="TAH"/>
              <w:rPr>
                <w:lang w:eastAsia="zh-CN"/>
              </w:rPr>
            </w:pPr>
            <w:r w:rsidRPr="00B404BB">
              <w:rPr>
                <w:lang w:eastAsia="zh-CN"/>
              </w:rPr>
              <w:t>Test ID</w:t>
            </w:r>
          </w:p>
        </w:tc>
        <w:tc>
          <w:tcPr>
            <w:tcW w:w="634" w:type="dxa"/>
            <w:vMerge w:val="restart"/>
            <w:shd w:val="clear" w:color="auto" w:fill="auto"/>
          </w:tcPr>
          <w:p w14:paraId="1CDE204F" w14:textId="77777777" w:rsidR="005D560C" w:rsidRPr="00B404BB" w:rsidRDefault="005D560C" w:rsidP="00DF4F3E">
            <w:pPr>
              <w:pStyle w:val="TAH"/>
              <w:rPr>
                <w:lang w:eastAsia="zh-CN"/>
              </w:rPr>
            </w:pPr>
            <w:r w:rsidRPr="00B404BB">
              <w:rPr>
                <w:lang w:eastAsia="zh-CN"/>
              </w:rPr>
              <w:t>NR band</w:t>
            </w:r>
          </w:p>
        </w:tc>
        <w:tc>
          <w:tcPr>
            <w:tcW w:w="576" w:type="dxa"/>
            <w:vMerge w:val="restart"/>
            <w:shd w:val="clear" w:color="auto" w:fill="auto"/>
          </w:tcPr>
          <w:p w14:paraId="108A3F28" w14:textId="77777777" w:rsidR="005D560C" w:rsidRPr="00B404BB" w:rsidRDefault="005D560C" w:rsidP="00DF4F3E">
            <w:pPr>
              <w:pStyle w:val="TAH"/>
              <w:rPr>
                <w:lang w:eastAsia="zh-CN"/>
              </w:rPr>
            </w:pPr>
            <w:r w:rsidRPr="00B404BB">
              <w:rPr>
                <w:lang w:eastAsia="zh-CN"/>
              </w:rPr>
              <w:t>SCS kHz</w:t>
            </w:r>
          </w:p>
        </w:tc>
        <w:tc>
          <w:tcPr>
            <w:tcW w:w="11158" w:type="dxa"/>
            <w:gridSpan w:val="13"/>
            <w:shd w:val="clear" w:color="auto" w:fill="auto"/>
          </w:tcPr>
          <w:p w14:paraId="22A5ADCF" w14:textId="77777777" w:rsidR="005D560C" w:rsidRPr="00B404BB" w:rsidRDefault="005D560C" w:rsidP="00DF4F3E">
            <w:pPr>
              <w:pStyle w:val="TAH"/>
              <w:rPr>
                <w:lang w:eastAsia="zh-CN"/>
              </w:rPr>
            </w:pPr>
            <w:r w:rsidRPr="00B404BB">
              <w:rPr>
                <w:lang w:eastAsia="zh-CN"/>
              </w:rPr>
              <w:t>Channel Bandwidth</w:t>
            </w:r>
          </w:p>
        </w:tc>
      </w:tr>
      <w:tr w:rsidR="005D560C" w:rsidRPr="00B404BB" w14:paraId="67E1066B" w14:textId="77777777" w:rsidTr="00DF4F3E">
        <w:tc>
          <w:tcPr>
            <w:tcW w:w="1334" w:type="dxa"/>
            <w:vMerge/>
            <w:tcBorders>
              <w:bottom w:val="single" w:sz="4" w:space="0" w:color="auto"/>
            </w:tcBorders>
            <w:shd w:val="clear" w:color="auto" w:fill="auto"/>
          </w:tcPr>
          <w:p w14:paraId="1461EF42" w14:textId="77777777" w:rsidR="005D560C" w:rsidRPr="00B404BB" w:rsidRDefault="005D560C" w:rsidP="00DF4F3E">
            <w:pPr>
              <w:pStyle w:val="TAH"/>
            </w:pPr>
          </w:p>
        </w:tc>
        <w:tc>
          <w:tcPr>
            <w:tcW w:w="576" w:type="dxa"/>
            <w:vMerge/>
            <w:shd w:val="clear" w:color="auto" w:fill="auto"/>
          </w:tcPr>
          <w:p w14:paraId="0C2467C2" w14:textId="77777777" w:rsidR="005D560C" w:rsidRPr="00B404BB" w:rsidRDefault="005D560C" w:rsidP="00DF4F3E">
            <w:pPr>
              <w:pStyle w:val="TAH"/>
            </w:pPr>
          </w:p>
        </w:tc>
        <w:tc>
          <w:tcPr>
            <w:tcW w:w="634" w:type="dxa"/>
            <w:vMerge/>
            <w:shd w:val="clear" w:color="auto" w:fill="auto"/>
          </w:tcPr>
          <w:p w14:paraId="6BAD3A77" w14:textId="77777777" w:rsidR="005D560C" w:rsidRPr="00B404BB" w:rsidRDefault="005D560C" w:rsidP="00DF4F3E">
            <w:pPr>
              <w:pStyle w:val="TAH"/>
            </w:pPr>
          </w:p>
        </w:tc>
        <w:tc>
          <w:tcPr>
            <w:tcW w:w="576" w:type="dxa"/>
            <w:vMerge/>
            <w:shd w:val="clear" w:color="auto" w:fill="auto"/>
          </w:tcPr>
          <w:p w14:paraId="6FA8E1E3" w14:textId="77777777" w:rsidR="005D560C" w:rsidRPr="00B404BB" w:rsidRDefault="005D560C" w:rsidP="00DF4F3E">
            <w:pPr>
              <w:pStyle w:val="TAH"/>
            </w:pPr>
          </w:p>
        </w:tc>
        <w:tc>
          <w:tcPr>
            <w:tcW w:w="1270" w:type="dxa"/>
            <w:shd w:val="clear" w:color="auto" w:fill="auto"/>
          </w:tcPr>
          <w:p w14:paraId="3CEEA8A4" w14:textId="77777777" w:rsidR="005D560C" w:rsidRPr="00B404BB" w:rsidRDefault="005D560C" w:rsidP="00DF4F3E">
            <w:pPr>
              <w:pStyle w:val="TAH"/>
              <w:rPr>
                <w:lang w:eastAsia="zh-CN"/>
              </w:rPr>
            </w:pPr>
            <w:r w:rsidRPr="00B404BB">
              <w:rPr>
                <w:lang w:eastAsia="zh-CN"/>
              </w:rPr>
              <w:t>5 MHz (dBm)</w:t>
            </w:r>
          </w:p>
        </w:tc>
        <w:tc>
          <w:tcPr>
            <w:tcW w:w="931" w:type="dxa"/>
            <w:shd w:val="clear" w:color="auto" w:fill="auto"/>
          </w:tcPr>
          <w:p w14:paraId="2AC87A10" w14:textId="77777777" w:rsidR="005D560C" w:rsidRPr="00B404BB" w:rsidRDefault="005D560C" w:rsidP="00DF4F3E">
            <w:pPr>
              <w:pStyle w:val="TAH"/>
            </w:pPr>
            <w:r w:rsidRPr="00B404BB">
              <w:rPr>
                <w:lang w:eastAsia="zh-CN"/>
              </w:rPr>
              <w:t>10 MHz (dBm)</w:t>
            </w:r>
          </w:p>
        </w:tc>
        <w:tc>
          <w:tcPr>
            <w:tcW w:w="721" w:type="dxa"/>
            <w:shd w:val="clear" w:color="auto" w:fill="auto"/>
          </w:tcPr>
          <w:p w14:paraId="67FF9386" w14:textId="77777777" w:rsidR="005D560C" w:rsidRPr="00B404BB" w:rsidRDefault="005D560C" w:rsidP="00DF4F3E">
            <w:pPr>
              <w:pStyle w:val="TAH"/>
              <w:rPr>
                <w:lang w:eastAsia="zh-CN"/>
              </w:rPr>
            </w:pPr>
            <w:r w:rsidRPr="00B404BB">
              <w:rPr>
                <w:lang w:eastAsia="zh-CN"/>
              </w:rPr>
              <w:t>15 MHz (dBm)</w:t>
            </w:r>
          </w:p>
        </w:tc>
        <w:tc>
          <w:tcPr>
            <w:tcW w:w="1185" w:type="dxa"/>
            <w:shd w:val="clear" w:color="auto" w:fill="auto"/>
          </w:tcPr>
          <w:p w14:paraId="52CB621B" w14:textId="77777777" w:rsidR="005D560C" w:rsidRPr="00B404BB" w:rsidRDefault="005D560C" w:rsidP="00DF4F3E">
            <w:pPr>
              <w:pStyle w:val="TAH"/>
              <w:rPr>
                <w:lang w:eastAsia="zh-CN"/>
              </w:rPr>
            </w:pPr>
            <w:r w:rsidRPr="00B404BB">
              <w:rPr>
                <w:lang w:eastAsia="zh-CN"/>
              </w:rPr>
              <w:t>20 MHz (dBm)</w:t>
            </w:r>
          </w:p>
        </w:tc>
        <w:tc>
          <w:tcPr>
            <w:tcW w:w="721" w:type="dxa"/>
            <w:shd w:val="clear" w:color="auto" w:fill="auto"/>
          </w:tcPr>
          <w:p w14:paraId="5F7F8B43" w14:textId="77777777" w:rsidR="005D560C" w:rsidRPr="00B404BB" w:rsidRDefault="005D560C" w:rsidP="00DF4F3E">
            <w:pPr>
              <w:pStyle w:val="TAH"/>
              <w:rPr>
                <w:lang w:eastAsia="zh-CN"/>
              </w:rPr>
            </w:pPr>
            <w:r w:rsidRPr="00B404BB">
              <w:rPr>
                <w:lang w:eastAsia="zh-CN"/>
              </w:rPr>
              <w:t>25 MHz (dBm)</w:t>
            </w:r>
          </w:p>
        </w:tc>
        <w:tc>
          <w:tcPr>
            <w:tcW w:w="721" w:type="dxa"/>
            <w:shd w:val="clear" w:color="auto" w:fill="auto"/>
          </w:tcPr>
          <w:p w14:paraId="3B0E60EF" w14:textId="77777777" w:rsidR="005D560C" w:rsidRPr="00B404BB" w:rsidRDefault="005D560C" w:rsidP="00DF4F3E">
            <w:pPr>
              <w:pStyle w:val="TAH"/>
              <w:rPr>
                <w:lang w:eastAsia="zh-CN"/>
              </w:rPr>
            </w:pPr>
            <w:r w:rsidRPr="00B404BB">
              <w:rPr>
                <w:lang w:eastAsia="zh-CN"/>
              </w:rPr>
              <w:t>30 MHz (dBm)</w:t>
            </w:r>
          </w:p>
        </w:tc>
        <w:tc>
          <w:tcPr>
            <w:tcW w:w="721" w:type="dxa"/>
            <w:shd w:val="clear" w:color="auto" w:fill="auto"/>
          </w:tcPr>
          <w:p w14:paraId="31A97144" w14:textId="77777777" w:rsidR="005D560C" w:rsidRPr="00B404BB" w:rsidRDefault="005D560C" w:rsidP="00DF4F3E">
            <w:pPr>
              <w:pStyle w:val="TAH"/>
              <w:rPr>
                <w:lang w:eastAsia="zh-CN"/>
              </w:rPr>
            </w:pPr>
            <w:r w:rsidRPr="00B404BB">
              <w:rPr>
                <w:lang w:eastAsia="zh-CN"/>
              </w:rPr>
              <w:t>40 MHz (dBm)</w:t>
            </w:r>
          </w:p>
        </w:tc>
        <w:tc>
          <w:tcPr>
            <w:tcW w:w="721" w:type="dxa"/>
            <w:shd w:val="clear" w:color="auto" w:fill="auto"/>
          </w:tcPr>
          <w:p w14:paraId="4C6AF945" w14:textId="77777777" w:rsidR="005D560C" w:rsidRPr="00B404BB" w:rsidRDefault="005D560C" w:rsidP="00DF4F3E">
            <w:pPr>
              <w:pStyle w:val="TAH"/>
              <w:rPr>
                <w:lang w:eastAsia="zh-CN"/>
              </w:rPr>
            </w:pPr>
            <w:r w:rsidRPr="00B404BB">
              <w:rPr>
                <w:lang w:eastAsia="zh-CN"/>
              </w:rPr>
              <w:t>50 MHz (dBm)</w:t>
            </w:r>
          </w:p>
        </w:tc>
        <w:tc>
          <w:tcPr>
            <w:tcW w:w="721" w:type="dxa"/>
            <w:shd w:val="clear" w:color="auto" w:fill="auto"/>
          </w:tcPr>
          <w:p w14:paraId="3EE9B56A" w14:textId="77777777" w:rsidR="005D560C" w:rsidRPr="00B404BB" w:rsidRDefault="005D560C" w:rsidP="00DF4F3E">
            <w:pPr>
              <w:pStyle w:val="TAH"/>
              <w:rPr>
                <w:lang w:eastAsia="zh-CN"/>
              </w:rPr>
            </w:pPr>
            <w:r w:rsidRPr="00B404BB">
              <w:rPr>
                <w:lang w:eastAsia="zh-CN"/>
              </w:rPr>
              <w:t>60 MHz (dBm)</w:t>
            </w:r>
          </w:p>
        </w:tc>
        <w:tc>
          <w:tcPr>
            <w:tcW w:w="721" w:type="dxa"/>
            <w:shd w:val="clear" w:color="auto" w:fill="auto"/>
          </w:tcPr>
          <w:p w14:paraId="26E18C2F" w14:textId="77777777" w:rsidR="005D560C" w:rsidRPr="00B404BB" w:rsidRDefault="005D560C" w:rsidP="00DF4F3E">
            <w:pPr>
              <w:pStyle w:val="TAH"/>
              <w:rPr>
                <w:lang w:eastAsia="zh-CN"/>
              </w:rPr>
            </w:pPr>
            <w:r w:rsidRPr="00B404BB">
              <w:rPr>
                <w:lang w:eastAsia="zh-CN"/>
              </w:rPr>
              <w:t>70 MHz (dBm)</w:t>
            </w:r>
          </w:p>
        </w:tc>
        <w:tc>
          <w:tcPr>
            <w:tcW w:w="721" w:type="dxa"/>
            <w:shd w:val="clear" w:color="auto" w:fill="auto"/>
          </w:tcPr>
          <w:p w14:paraId="35CBB766" w14:textId="77777777" w:rsidR="005D560C" w:rsidRPr="00B404BB" w:rsidRDefault="005D560C" w:rsidP="00DF4F3E">
            <w:pPr>
              <w:pStyle w:val="TAH"/>
              <w:rPr>
                <w:lang w:eastAsia="zh-CN"/>
              </w:rPr>
            </w:pPr>
            <w:r w:rsidRPr="00B404BB">
              <w:rPr>
                <w:lang w:eastAsia="zh-CN"/>
              </w:rPr>
              <w:t>80 MHz (dBm)</w:t>
            </w:r>
          </w:p>
        </w:tc>
        <w:tc>
          <w:tcPr>
            <w:tcW w:w="721" w:type="dxa"/>
            <w:shd w:val="clear" w:color="auto" w:fill="auto"/>
          </w:tcPr>
          <w:p w14:paraId="6347931A" w14:textId="77777777" w:rsidR="005D560C" w:rsidRPr="00B404BB" w:rsidRDefault="005D560C" w:rsidP="00DF4F3E">
            <w:pPr>
              <w:pStyle w:val="TAH"/>
              <w:rPr>
                <w:lang w:eastAsia="zh-CN"/>
              </w:rPr>
            </w:pPr>
            <w:r w:rsidRPr="00B404BB">
              <w:rPr>
                <w:lang w:eastAsia="zh-CN"/>
              </w:rPr>
              <w:t>90 MHz (dBm)</w:t>
            </w:r>
          </w:p>
        </w:tc>
        <w:tc>
          <w:tcPr>
            <w:tcW w:w="1283" w:type="dxa"/>
            <w:shd w:val="clear" w:color="auto" w:fill="auto"/>
          </w:tcPr>
          <w:p w14:paraId="4BE33E7C" w14:textId="77777777" w:rsidR="005D560C" w:rsidRPr="00B404BB" w:rsidRDefault="005D560C" w:rsidP="00DF4F3E">
            <w:pPr>
              <w:pStyle w:val="TAH"/>
              <w:rPr>
                <w:lang w:eastAsia="zh-CN"/>
              </w:rPr>
            </w:pPr>
            <w:r w:rsidRPr="00B404BB">
              <w:rPr>
                <w:lang w:eastAsia="zh-CN"/>
              </w:rPr>
              <w:t>100 MHz (dBm)</w:t>
            </w:r>
          </w:p>
        </w:tc>
      </w:tr>
      <w:tr w:rsidR="005D560C" w:rsidRPr="00B404BB" w14:paraId="7E92527F" w14:textId="77777777" w:rsidTr="00DF4F3E">
        <w:trPr>
          <w:trHeight w:val="915"/>
        </w:trPr>
        <w:tc>
          <w:tcPr>
            <w:tcW w:w="1334" w:type="dxa"/>
            <w:vMerge w:val="restart"/>
            <w:shd w:val="clear" w:color="auto" w:fill="auto"/>
          </w:tcPr>
          <w:p w14:paraId="3EC01BE0" w14:textId="77777777" w:rsidR="005D560C" w:rsidRPr="00B404BB" w:rsidRDefault="005D560C" w:rsidP="00DF4F3E">
            <w:pPr>
              <w:pStyle w:val="TAC"/>
              <w:rPr>
                <w:lang w:eastAsia="zh-CN"/>
              </w:rPr>
            </w:pPr>
            <w:r w:rsidRPr="00B404BB">
              <w:rPr>
                <w:lang w:eastAsia="zh-CN"/>
              </w:rPr>
              <w:t>CA_n71(2A)</w:t>
            </w:r>
          </w:p>
        </w:tc>
        <w:tc>
          <w:tcPr>
            <w:tcW w:w="576" w:type="dxa"/>
            <w:shd w:val="clear" w:color="auto" w:fill="auto"/>
          </w:tcPr>
          <w:p w14:paraId="6AFA3484" w14:textId="77777777" w:rsidR="005D560C" w:rsidRPr="00B404BB" w:rsidRDefault="005D560C" w:rsidP="00DF4F3E">
            <w:pPr>
              <w:pStyle w:val="TAC"/>
              <w:rPr>
                <w:lang w:eastAsia="zh-CN"/>
              </w:rPr>
            </w:pPr>
            <w:r w:rsidRPr="00B404BB">
              <w:rPr>
                <w:lang w:eastAsia="zh-CN"/>
              </w:rPr>
              <w:t>1</w:t>
            </w:r>
          </w:p>
        </w:tc>
        <w:tc>
          <w:tcPr>
            <w:tcW w:w="634" w:type="dxa"/>
            <w:shd w:val="clear" w:color="auto" w:fill="auto"/>
          </w:tcPr>
          <w:p w14:paraId="1BBDAB7C" w14:textId="77777777" w:rsidR="005D560C" w:rsidRPr="00B404BB" w:rsidRDefault="005D560C" w:rsidP="00DF4F3E">
            <w:pPr>
              <w:pStyle w:val="TAC"/>
              <w:rPr>
                <w:lang w:eastAsia="zh-CN"/>
              </w:rPr>
            </w:pPr>
            <w:r w:rsidRPr="00B404BB">
              <w:rPr>
                <w:lang w:eastAsia="zh-CN"/>
              </w:rPr>
              <w:t>n71</w:t>
            </w:r>
          </w:p>
        </w:tc>
        <w:tc>
          <w:tcPr>
            <w:tcW w:w="576" w:type="dxa"/>
            <w:shd w:val="clear" w:color="auto" w:fill="auto"/>
          </w:tcPr>
          <w:p w14:paraId="56686D84"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7F3E4700" w14:textId="77777777" w:rsidR="005D560C" w:rsidRPr="00B404BB" w:rsidRDefault="005D560C" w:rsidP="00DF4F3E">
            <w:pPr>
              <w:pStyle w:val="TAC"/>
            </w:pPr>
            <w:r w:rsidRPr="00B404BB">
              <w:t>-97.2 +TT for PCC</w:t>
            </w:r>
          </w:p>
          <w:p w14:paraId="1336DA57" w14:textId="77777777" w:rsidR="005D560C" w:rsidRPr="00B404BB" w:rsidRDefault="005D560C" w:rsidP="00DF4F3E">
            <w:pPr>
              <w:pStyle w:val="TAC"/>
            </w:pPr>
          </w:p>
          <w:p w14:paraId="3A630184" w14:textId="77777777" w:rsidR="005D560C" w:rsidRPr="00B404BB" w:rsidRDefault="005D560C" w:rsidP="00DF4F3E">
            <w:pPr>
              <w:pStyle w:val="TAC"/>
            </w:pPr>
            <w:r w:rsidRPr="00B404BB">
              <w:t>-97.2 + 4.0 +TT for SCC</w:t>
            </w:r>
          </w:p>
          <w:p w14:paraId="033DEA7E" w14:textId="77777777" w:rsidR="005D560C" w:rsidRPr="00B404BB" w:rsidRDefault="005D560C" w:rsidP="00DF4F3E">
            <w:pPr>
              <w:pStyle w:val="TAC"/>
            </w:pPr>
          </w:p>
        </w:tc>
        <w:tc>
          <w:tcPr>
            <w:tcW w:w="931" w:type="dxa"/>
            <w:shd w:val="clear" w:color="auto" w:fill="auto"/>
          </w:tcPr>
          <w:p w14:paraId="79598676" w14:textId="77777777" w:rsidR="005D560C" w:rsidRPr="00B404BB" w:rsidRDefault="005D560C" w:rsidP="00DF4F3E">
            <w:pPr>
              <w:pStyle w:val="TAC"/>
            </w:pPr>
          </w:p>
        </w:tc>
        <w:tc>
          <w:tcPr>
            <w:tcW w:w="721" w:type="dxa"/>
            <w:shd w:val="clear" w:color="auto" w:fill="auto"/>
          </w:tcPr>
          <w:p w14:paraId="7A8860E4" w14:textId="77777777" w:rsidR="005D560C" w:rsidRPr="00B404BB" w:rsidRDefault="005D560C" w:rsidP="00DF4F3E">
            <w:pPr>
              <w:pStyle w:val="TAC"/>
            </w:pPr>
          </w:p>
        </w:tc>
        <w:tc>
          <w:tcPr>
            <w:tcW w:w="1185" w:type="dxa"/>
            <w:shd w:val="clear" w:color="auto" w:fill="auto"/>
            <w:vAlign w:val="center"/>
          </w:tcPr>
          <w:p w14:paraId="5CF9FDB1" w14:textId="77777777" w:rsidR="005D560C" w:rsidRPr="00B404BB" w:rsidRDefault="005D560C" w:rsidP="00DF4F3E">
            <w:pPr>
              <w:pStyle w:val="TAC"/>
            </w:pPr>
          </w:p>
        </w:tc>
        <w:tc>
          <w:tcPr>
            <w:tcW w:w="721" w:type="dxa"/>
            <w:shd w:val="clear" w:color="auto" w:fill="auto"/>
          </w:tcPr>
          <w:p w14:paraId="7D865AAB" w14:textId="77777777" w:rsidR="005D560C" w:rsidRPr="00B404BB" w:rsidRDefault="005D560C" w:rsidP="00DF4F3E">
            <w:pPr>
              <w:pStyle w:val="TAC"/>
            </w:pPr>
          </w:p>
        </w:tc>
        <w:tc>
          <w:tcPr>
            <w:tcW w:w="721" w:type="dxa"/>
            <w:shd w:val="clear" w:color="auto" w:fill="auto"/>
          </w:tcPr>
          <w:p w14:paraId="26515D7D" w14:textId="77777777" w:rsidR="005D560C" w:rsidRPr="00B404BB" w:rsidRDefault="005D560C" w:rsidP="00DF4F3E">
            <w:pPr>
              <w:pStyle w:val="TAC"/>
            </w:pPr>
          </w:p>
        </w:tc>
        <w:tc>
          <w:tcPr>
            <w:tcW w:w="721" w:type="dxa"/>
            <w:shd w:val="clear" w:color="auto" w:fill="auto"/>
          </w:tcPr>
          <w:p w14:paraId="1A7C588F" w14:textId="77777777" w:rsidR="005D560C" w:rsidRPr="00B404BB" w:rsidRDefault="005D560C" w:rsidP="00DF4F3E">
            <w:pPr>
              <w:pStyle w:val="TAC"/>
            </w:pPr>
          </w:p>
        </w:tc>
        <w:tc>
          <w:tcPr>
            <w:tcW w:w="721" w:type="dxa"/>
            <w:shd w:val="clear" w:color="auto" w:fill="auto"/>
          </w:tcPr>
          <w:p w14:paraId="2F5E18C0" w14:textId="77777777" w:rsidR="005D560C" w:rsidRPr="00B404BB" w:rsidRDefault="005D560C" w:rsidP="00DF4F3E">
            <w:pPr>
              <w:pStyle w:val="TAC"/>
            </w:pPr>
          </w:p>
        </w:tc>
        <w:tc>
          <w:tcPr>
            <w:tcW w:w="721" w:type="dxa"/>
            <w:shd w:val="clear" w:color="auto" w:fill="auto"/>
          </w:tcPr>
          <w:p w14:paraId="47E85D6F" w14:textId="77777777" w:rsidR="005D560C" w:rsidRPr="00B404BB" w:rsidRDefault="005D560C" w:rsidP="00DF4F3E">
            <w:pPr>
              <w:pStyle w:val="TAC"/>
            </w:pPr>
          </w:p>
        </w:tc>
        <w:tc>
          <w:tcPr>
            <w:tcW w:w="721" w:type="dxa"/>
            <w:shd w:val="clear" w:color="auto" w:fill="auto"/>
          </w:tcPr>
          <w:p w14:paraId="38554371" w14:textId="77777777" w:rsidR="005D560C" w:rsidRPr="00B404BB" w:rsidRDefault="005D560C" w:rsidP="00DF4F3E">
            <w:pPr>
              <w:pStyle w:val="TAC"/>
            </w:pPr>
          </w:p>
        </w:tc>
        <w:tc>
          <w:tcPr>
            <w:tcW w:w="721" w:type="dxa"/>
            <w:shd w:val="clear" w:color="auto" w:fill="auto"/>
          </w:tcPr>
          <w:p w14:paraId="3A0910E8" w14:textId="77777777" w:rsidR="005D560C" w:rsidRPr="00B404BB" w:rsidRDefault="005D560C" w:rsidP="00DF4F3E">
            <w:pPr>
              <w:pStyle w:val="TAC"/>
            </w:pPr>
          </w:p>
        </w:tc>
        <w:tc>
          <w:tcPr>
            <w:tcW w:w="721" w:type="dxa"/>
            <w:shd w:val="clear" w:color="auto" w:fill="auto"/>
          </w:tcPr>
          <w:p w14:paraId="08DA595E" w14:textId="77777777" w:rsidR="005D560C" w:rsidRPr="00B404BB" w:rsidRDefault="005D560C" w:rsidP="00DF4F3E">
            <w:pPr>
              <w:pStyle w:val="TAC"/>
            </w:pPr>
          </w:p>
        </w:tc>
        <w:tc>
          <w:tcPr>
            <w:tcW w:w="1283" w:type="dxa"/>
            <w:shd w:val="clear" w:color="auto" w:fill="auto"/>
          </w:tcPr>
          <w:p w14:paraId="3BA330C2" w14:textId="77777777" w:rsidR="005D560C" w:rsidRPr="00B404BB" w:rsidRDefault="005D560C" w:rsidP="00DF4F3E">
            <w:pPr>
              <w:pStyle w:val="TAC"/>
            </w:pPr>
          </w:p>
        </w:tc>
      </w:tr>
      <w:tr w:rsidR="005D560C" w:rsidRPr="00B404BB" w14:paraId="2FE4B41E" w14:textId="77777777" w:rsidTr="00DF4F3E">
        <w:trPr>
          <w:trHeight w:val="690"/>
        </w:trPr>
        <w:tc>
          <w:tcPr>
            <w:tcW w:w="1334" w:type="dxa"/>
            <w:vMerge/>
            <w:shd w:val="clear" w:color="auto" w:fill="auto"/>
          </w:tcPr>
          <w:p w14:paraId="4E73D20A" w14:textId="77777777" w:rsidR="005D560C" w:rsidRPr="00B404BB" w:rsidRDefault="005D560C" w:rsidP="00DF4F3E">
            <w:pPr>
              <w:pStyle w:val="TAC"/>
              <w:rPr>
                <w:lang w:eastAsia="zh-CN"/>
              </w:rPr>
            </w:pPr>
          </w:p>
        </w:tc>
        <w:tc>
          <w:tcPr>
            <w:tcW w:w="576" w:type="dxa"/>
            <w:shd w:val="clear" w:color="auto" w:fill="auto"/>
          </w:tcPr>
          <w:p w14:paraId="4C4DA5DE" w14:textId="77777777" w:rsidR="005D560C" w:rsidRPr="00B404BB" w:rsidRDefault="005D560C" w:rsidP="00DF4F3E">
            <w:pPr>
              <w:pStyle w:val="TAC"/>
            </w:pPr>
            <w:r w:rsidRPr="00B404BB">
              <w:rPr>
                <w:lang w:eastAsia="zh-CN"/>
              </w:rPr>
              <w:t>2</w:t>
            </w:r>
          </w:p>
        </w:tc>
        <w:tc>
          <w:tcPr>
            <w:tcW w:w="634" w:type="dxa"/>
            <w:shd w:val="clear" w:color="auto" w:fill="auto"/>
          </w:tcPr>
          <w:p w14:paraId="59E1267D" w14:textId="77777777" w:rsidR="005D560C" w:rsidRPr="00B404BB" w:rsidRDefault="005D560C" w:rsidP="00DF4F3E">
            <w:pPr>
              <w:pStyle w:val="TAC"/>
            </w:pPr>
            <w:r w:rsidRPr="00B404BB">
              <w:rPr>
                <w:lang w:eastAsia="zh-CN"/>
              </w:rPr>
              <w:t>n71</w:t>
            </w:r>
          </w:p>
        </w:tc>
        <w:tc>
          <w:tcPr>
            <w:tcW w:w="576" w:type="dxa"/>
            <w:shd w:val="clear" w:color="auto" w:fill="auto"/>
          </w:tcPr>
          <w:p w14:paraId="2D8E7861" w14:textId="77777777" w:rsidR="005D560C" w:rsidRPr="00B404BB" w:rsidRDefault="005D560C" w:rsidP="00DF4F3E">
            <w:pPr>
              <w:pStyle w:val="TAC"/>
            </w:pPr>
            <w:r w:rsidRPr="00B404BB">
              <w:rPr>
                <w:lang w:eastAsia="zh-CN"/>
              </w:rPr>
              <w:t>15</w:t>
            </w:r>
          </w:p>
        </w:tc>
        <w:tc>
          <w:tcPr>
            <w:tcW w:w="1270" w:type="dxa"/>
            <w:shd w:val="clear" w:color="auto" w:fill="auto"/>
          </w:tcPr>
          <w:p w14:paraId="4DACFB74" w14:textId="77777777" w:rsidR="005D560C" w:rsidRPr="00B404BB" w:rsidRDefault="005D560C" w:rsidP="00DF4F3E">
            <w:pPr>
              <w:pStyle w:val="TAC"/>
            </w:pPr>
          </w:p>
        </w:tc>
        <w:tc>
          <w:tcPr>
            <w:tcW w:w="931" w:type="dxa"/>
            <w:shd w:val="clear" w:color="auto" w:fill="auto"/>
          </w:tcPr>
          <w:p w14:paraId="00375F4C" w14:textId="77777777" w:rsidR="005D560C" w:rsidRPr="00B404BB" w:rsidRDefault="005D560C" w:rsidP="00DF4F3E">
            <w:pPr>
              <w:pStyle w:val="TAC"/>
            </w:pPr>
            <w:r w:rsidRPr="00B404BB">
              <w:rPr>
                <w:lang w:eastAsia="zh-CN"/>
              </w:rPr>
              <w:t>-94.0 +22.2 +TT</w:t>
            </w:r>
            <w:r w:rsidRPr="00B404BB">
              <w:t xml:space="preserve"> </w:t>
            </w:r>
          </w:p>
        </w:tc>
        <w:tc>
          <w:tcPr>
            <w:tcW w:w="721" w:type="dxa"/>
            <w:shd w:val="clear" w:color="auto" w:fill="auto"/>
          </w:tcPr>
          <w:p w14:paraId="674F8507" w14:textId="77777777" w:rsidR="005D560C" w:rsidRPr="00B404BB" w:rsidRDefault="005D560C" w:rsidP="00DF4F3E">
            <w:pPr>
              <w:pStyle w:val="TAC"/>
            </w:pPr>
            <w:r w:rsidRPr="00B404BB">
              <w:rPr>
                <w:lang w:eastAsia="zh-CN"/>
              </w:rPr>
              <w:t>-91.6 +TT</w:t>
            </w:r>
            <w:r w:rsidRPr="00B404BB">
              <w:t xml:space="preserve"> </w:t>
            </w:r>
          </w:p>
        </w:tc>
        <w:tc>
          <w:tcPr>
            <w:tcW w:w="1185" w:type="dxa"/>
            <w:shd w:val="clear" w:color="auto" w:fill="auto"/>
          </w:tcPr>
          <w:p w14:paraId="70AF5401" w14:textId="77777777" w:rsidR="005D560C" w:rsidRPr="00B404BB" w:rsidRDefault="005D560C" w:rsidP="00DF4F3E">
            <w:pPr>
              <w:pStyle w:val="TAC"/>
              <w:rPr>
                <w:vertAlign w:val="superscript"/>
                <w:lang w:eastAsia="zh-CN"/>
              </w:rPr>
            </w:pPr>
          </w:p>
        </w:tc>
        <w:tc>
          <w:tcPr>
            <w:tcW w:w="721" w:type="dxa"/>
            <w:shd w:val="clear" w:color="auto" w:fill="auto"/>
          </w:tcPr>
          <w:p w14:paraId="11369943" w14:textId="77777777" w:rsidR="005D560C" w:rsidRPr="00B404BB" w:rsidRDefault="005D560C" w:rsidP="00DF4F3E">
            <w:pPr>
              <w:pStyle w:val="TAC"/>
            </w:pPr>
          </w:p>
        </w:tc>
        <w:tc>
          <w:tcPr>
            <w:tcW w:w="721" w:type="dxa"/>
            <w:shd w:val="clear" w:color="auto" w:fill="auto"/>
          </w:tcPr>
          <w:p w14:paraId="76A24C38" w14:textId="77777777" w:rsidR="005D560C" w:rsidRPr="00B404BB" w:rsidRDefault="005D560C" w:rsidP="00DF4F3E">
            <w:pPr>
              <w:pStyle w:val="TAC"/>
            </w:pPr>
          </w:p>
        </w:tc>
        <w:tc>
          <w:tcPr>
            <w:tcW w:w="721" w:type="dxa"/>
            <w:shd w:val="clear" w:color="auto" w:fill="auto"/>
          </w:tcPr>
          <w:p w14:paraId="4B52F8FA" w14:textId="77777777" w:rsidR="005D560C" w:rsidRPr="00B404BB" w:rsidRDefault="005D560C" w:rsidP="00DF4F3E">
            <w:pPr>
              <w:pStyle w:val="TAC"/>
            </w:pPr>
          </w:p>
        </w:tc>
        <w:tc>
          <w:tcPr>
            <w:tcW w:w="721" w:type="dxa"/>
            <w:shd w:val="clear" w:color="auto" w:fill="auto"/>
          </w:tcPr>
          <w:p w14:paraId="492679BE" w14:textId="77777777" w:rsidR="005D560C" w:rsidRPr="00B404BB" w:rsidRDefault="005D560C" w:rsidP="00DF4F3E">
            <w:pPr>
              <w:pStyle w:val="TAC"/>
            </w:pPr>
          </w:p>
        </w:tc>
        <w:tc>
          <w:tcPr>
            <w:tcW w:w="721" w:type="dxa"/>
            <w:shd w:val="clear" w:color="auto" w:fill="auto"/>
          </w:tcPr>
          <w:p w14:paraId="64194F94" w14:textId="77777777" w:rsidR="005D560C" w:rsidRPr="00B404BB" w:rsidRDefault="005D560C" w:rsidP="00DF4F3E">
            <w:pPr>
              <w:pStyle w:val="TAC"/>
            </w:pPr>
          </w:p>
        </w:tc>
        <w:tc>
          <w:tcPr>
            <w:tcW w:w="721" w:type="dxa"/>
            <w:shd w:val="clear" w:color="auto" w:fill="auto"/>
          </w:tcPr>
          <w:p w14:paraId="3A0ECDA3" w14:textId="77777777" w:rsidR="005D560C" w:rsidRPr="00B404BB" w:rsidRDefault="005D560C" w:rsidP="00DF4F3E">
            <w:pPr>
              <w:pStyle w:val="TAC"/>
            </w:pPr>
          </w:p>
        </w:tc>
        <w:tc>
          <w:tcPr>
            <w:tcW w:w="721" w:type="dxa"/>
            <w:shd w:val="clear" w:color="auto" w:fill="auto"/>
          </w:tcPr>
          <w:p w14:paraId="64F3BD21" w14:textId="77777777" w:rsidR="005D560C" w:rsidRPr="00B404BB" w:rsidRDefault="005D560C" w:rsidP="00DF4F3E">
            <w:pPr>
              <w:pStyle w:val="TAC"/>
            </w:pPr>
          </w:p>
        </w:tc>
        <w:tc>
          <w:tcPr>
            <w:tcW w:w="721" w:type="dxa"/>
            <w:shd w:val="clear" w:color="auto" w:fill="auto"/>
          </w:tcPr>
          <w:p w14:paraId="75AB8FCC" w14:textId="77777777" w:rsidR="005D560C" w:rsidRPr="00B404BB" w:rsidRDefault="005D560C" w:rsidP="00DF4F3E">
            <w:pPr>
              <w:pStyle w:val="TAC"/>
            </w:pPr>
          </w:p>
        </w:tc>
        <w:tc>
          <w:tcPr>
            <w:tcW w:w="1283" w:type="dxa"/>
            <w:shd w:val="clear" w:color="auto" w:fill="auto"/>
          </w:tcPr>
          <w:p w14:paraId="51B88C21" w14:textId="77777777" w:rsidR="005D560C" w:rsidRPr="00B404BB" w:rsidRDefault="005D560C" w:rsidP="00DF4F3E">
            <w:pPr>
              <w:pStyle w:val="TAC"/>
            </w:pPr>
          </w:p>
        </w:tc>
      </w:tr>
      <w:tr w:rsidR="005D560C" w:rsidRPr="00B404BB" w14:paraId="3DFE544E" w14:textId="77777777" w:rsidTr="00DF4F3E">
        <w:trPr>
          <w:trHeight w:val="690"/>
        </w:trPr>
        <w:tc>
          <w:tcPr>
            <w:tcW w:w="1334" w:type="dxa"/>
            <w:vMerge/>
            <w:shd w:val="clear" w:color="auto" w:fill="auto"/>
          </w:tcPr>
          <w:p w14:paraId="73DEAC7A" w14:textId="77777777" w:rsidR="005D560C" w:rsidRPr="00B404BB" w:rsidRDefault="005D560C" w:rsidP="00DF4F3E">
            <w:pPr>
              <w:pStyle w:val="TAC"/>
            </w:pPr>
          </w:p>
        </w:tc>
        <w:tc>
          <w:tcPr>
            <w:tcW w:w="576" w:type="dxa"/>
            <w:shd w:val="clear" w:color="auto" w:fill="auto"/>
          </w:tcPr>
          <w:p w14:paraId="408BAC65" w14:textId="77777777" w:rsidR="005D560C" w:rsidRPr="00B404BB" w:rsidRDefault="005D560C" w:rsidP="00DF4F3E">
            <w:pPr>
              <w:pStyle w:val="TAC"/>
              <w:rPr>
                <w:lang w:eastAsia="zh-CN"/>
              </w:rPr>
            </w:pPr>
            <w:r w:rsidRPr="00B404BB">
              <w:rPr>
                <w:lang w:eastAsia="zh-CN"/>
              </w:rPr>
              <w:t>3</w:t>
            </w:r>
          </w:p>
        </w:tc>
        <w:tc>
          <w:tcPr>
            <w:tcW w:w="634" w:type="dxa"/>
            <w:shd w:val="clear" w:color="auto" w:fill="auto"/>
          </w:tcPr>
          <w:p w14:paraId="49618412" w14:textId="77777777" w:rsidR="005D560C" w:rsidRPr="00B404BB" w:rsidRDefault="005D560C" w:rsidP="00DF4F3E">
            <w:pPr>
              <w:pStyle w:val="TAC"/>
              <w:rPr>
                <w:lang w:eastAsia="zh-CN"/>
              </w:rPr>
            </w:pPr>
            <w:r w:rsidRPr="00B404BB">
              <w:rPr>
                <w:lang w:eastAsia="zh-CN"/>
              </w:rPr>
              <w:t>n71</w:t>
            </w:r>
          </w:p>
        </w:tc>
        <w:tc>
          <w:tcPr>
            <w:tcW w:w="576" w:type="dxa"/>
            <w:shd w:val="clear" w:color="auto" w:fill="auto"/>
          </w:tcPr>
          <w:p w14:paraId="3D14772A" w14:textId="77777777" w:rsidR="005D560C" w:rsidRPr="00B404BB" w:rsidRDefault="005D560C" w:rsidP="00DF4F3E">
            <w:pPr>
              <w:pStyle w:val="TAC"/>
              <w:rPr>
                <w:lang w:eastAsia="zh-CN"/>
              </w:rPr>
            </w:pPr>
            <w:r w:rsidRPr="00B404BB">
              <w:rPr>
                <w:lang w:eastAsia="zh-CN"/>
              </w:rPr>
              <w:t>15</w:t>
            </w:r>
          </w:p>
        </w:tc>
        <w:tc>
          <w:tcPr>
            <w:tcW w:w="1270" w:type="dxa"/>
            <w:shd w:val="clear" w:color="auto" w:fill="auto"/>
          </w:tcPr>
          <w:p w14:paraId="552C4AD1" w14:textId="77777777" w:rsidR="005D560C" w:rsidRPr="00B404BB" w:rsidRDefault="005D560C" w:rsidP="00DF4F3E">
            <w:pPr>
              <w:pStyle w:val="TAC"/>
            </w:pPr>
          </w:p>
        </w:tc>
        <w:tc>
          <w:tcPr>
            <w:tcW w:w="931" w:type="dxa"/>
            <w:shd w:val="clear" w:color="auto" w:fill="auto"/>
          </w:tcPr>
          <w:p w14:paraId="1F3F157C" w14:textId="77777777" w:rsidR="005D560C" w:rsidRPr="00B404BB" w:rsidRDefault="005D560C" w:rsidP="00DF4F3E">
            <w:pPr>
              <w:pStyle w:val="TAC"/>
            </w:pPr>
            <w:r w:rsidRPr="00B404BB">
              <w:t xml:space="preserve">-94.0 +5.2 +TT </w:t>
            </w:r>
          </w:p>
        </w:tc>
        <w:tc>
          <w:tcPr>
            <w:tcW w:w="721" w:type="dxa"/>
            <w:shd w:val="clear" w:color="auto" w:fill="auto"/>
          </w:tcPr>
          <w:p w14:paraId="5227FC8E" w14:textId="77777777" w:rsidR="005D560C" w:rsidRPr="00B404BB" w:rsidRDefault="005D560C" w:rsidP="00DF4F3E">
            <w:pPr>
              <w:pStyle w:val="TAC"/>
            </w:pPr>
            <w:r w:rsidRPr="00B404BB">
              <w:t xml:space="preserve">-91.6 +TT </w:t>
            </w:r>
          </w:p>
        </w:tc>
        <w:tc>
          <w:tcPr>
            <w:tcW w:w="1185" w:type="dxa"/>
            <w:shd w:val="clear" w:color="auto" w:fill="auto"/>
          </w:tcPr>
          <w:p w14:paraId="6310AA80" w14:textId="77777777" w:rsidR="005D560C" w:rsidRPr="00B404BB" w:rsidRDefault="005D560C" w:rsidP="00DF4F3E">
            <w:pPr>
              <w:pStyle w:val="TAC"/>
            </w:pPr>
          </w:p>
        </w:tc>
        <w:tc>
          <w:tcPr>
            <w:tcW w:w="721" w:type="dxa"/>
            <w:shd w:val="clear" w:color="auto" w:fill="auto"/>
          </w:tcPr>
          <w:p w14:paraId="1169E551" w14:textId="77777777" w:rsidR="005D560C" w:rsidRPr="00B404BB" w:rsidRDefault="005D560C" w:rsidP="00DF4F3E">
            <w:pPr>
              <w:pStyle w:val="TAC"/>
            </w:pPr>
          </w:p>
        </w:tc>
        <w:tc>
          <w:tcPr>
            <w:tcW w:w="721" w:type="dxa"/>
            <w:shd w:val="clear" w:color="auto" w:fill="auto"/>
          </w:tcPr>
          <w:p w14:paraId="268F0EB9" w14:textId="77777777" w:rsidR="005D560C" w:rsidRPr="00B404BB" w:rsidRDefault="005D560C" w:rsidP="00DF4F3E">
            <w:pPr>
              <w:pStyle w:val="TAC"/>
            </w:pPr>
          </w:p>
        </w:tc>
        <w:tc>
          <w:tcPr>
            <w:tcW w:w="721" w:type="dxa"/>
            <w:shd w:val="clear" w:color="auto" w:fill="auto"/>
          </w:tcPr>
          <w:p w14:paraId="59348ED2" w14:textId="77777777" w:rsidR="005D560C" w:rsidRPr="00B404BB" w:rsidRDefault="005D560C" w:rsidP="00DF4F3E">
            <w:pPr>
              <w:pStyle w:val="TAC"/>
            </w:pPr>
          </w:p>
        </w:tc>
        <w:tc>
          <w:tcPr>
            <w:tcW w:w="721" w:type="dxa"/>
            <w:shd w:val="clear" w:color="auto" w:fill="auto"/>
          </w:tcPr>
          <w:p w14:paraId="5057F04B" w14:textId="77777777" w:rsidR="005D560C" w:rsidRPr="00B404BB" w:rsidRDefault="005D560C" w:rsidP="00DF4F3E">
            <w:pPr>
              <w:pStyle w:val="TAC"/>
            </w:pPr>
          </w:p>
        </w:tc>
        <w:tc>
          <w:tcPr>
            <w:tcW w:w="721" w:type="dxa"/>
            <w:shd w:val="clear" w:color="auto" w:fill="auto"/>
          </w:tcPr>
          <w:p w14:paraId="58AA5D90" w14:textId="77777777" w:rsidR="005D560C" w:rsidRPr="00B404BB" w:rsidRDefault="005D560C" w:rsidP="00DF4F3E">
            <w:pPr>
              <w:pStyle w:val="TAC"/>
            </w:pPr>
          </w:p>
        </w:tc>
        <w:tc>
          <w:tcPr>
            <w:tcW w:w="721" w:type="dxa"/>
            <w:shd w:val="clear" w:color="auto" w:fill="auto"/>
          </w:tcPr>
          <w:p w14:paraId="1AD441DE" w14:textId="77777777" w:rsidR="005D560C" w:rsidRPr="00B404BB" w:rsidRDefault="005D560C" w:rsidP="00DF4F3E">
            <w:pPr>
              <w:pStyle w:val="TAC"/>
            </w:pPr>
          </w:p>
        </w:tc>
        <w:tc>
          <w:tcPr>
            <w:tcW w:w="721" w:type="dxa"/>
            <w:shd w:val="clear" w:color="auto" w:fill="auto"/>
          </w:tcPr>
          <w:p w14:paraId="5BEFB258" w14:textId="77777777" w:rsidR="005D560C" w:rsidRPr="00B404BB" w:rsidRDefault="005D560C" w:rsidP="00DF4F3E">
            <w:pPr>
              <w:pStyle w:val="TAC"/>
            </w:pPr>
          </w:p>
        </w:tc>
        <w:tc>
          <w:tcPr>
            <w:tcW w:w="721" w:type="dxa"/>
            <w:shd w:val="clear" w:color="auto" w:fill="auto"/>
          </w:tcPr>
          <w:p w14:paraId="1599CBDD" w14:textId="77777777" w:rsidR="005D560C" w:rsidRPr="00B404BB" w:rsidRDefault="005D560C" w:rsidP="00DF4F3E">
            <w:pPr>
              <w:pStyle w:val="TAC"/>
            </w:pPr>
          </w:p>
        </w:tc>
        <w:tc>
          <w:tcPr>
            <w:tcW w:w="1283" w:type="dxa"/>
            <w:shd w:val="clear" w:color="auto" w:fill="auto"/>
          </w:tcPr>
          <w:p w14:paraId="482E945B" w14:textId="77777777" w:rsidR="005D560C" w:rsidRPr="00B404BB" w:rsidRDefault="005D560C" w:rsidP="00DF4F3E">
            <w:pPr>
              <w:pStyle w:val="TAC"/>
              <w:rPr>
                <w:lang w:eastAsia="zh-CN"/>
              </w:rPr>
            </w:pPr>
          </w:p>
        </w:tc>
      </w:tr>
      <w:tr w:rsidR="005D560C" w:rsidRPr="00B404BB" w14:paraId="5D7DB90A" w14:textId="77777777" w:rsidTr="00DF4F3E">
        <w:tc>
          <w:tcPr>
            <w:tcW w:w="14278" w:type="dxa"/>
            <w:gridSpan w:val="17"/>
            <w:shd w:val="clear" w:color="auto" w:fill="auto"/>
          </w:tcPr>
          <w:p w14:paraId="60F507BB" w14:textId="77777777" w:rsidR="005D560C" w:rsidRPr="00B404BB" w:rsidRDefault="005D560C" w:rsidP="00DF4F3E">
            <w:pPr>
              <w:pStyle w:val="TAN"/>
            </w:pPr>
            <w:r w:rsidRPr="00B404BB">
              <w:t>Note 1:</w:t>
            </w:r>
            <w:r w:rsidRPr="00B404BB">
              <w:tab/>
              <w:t>The transmitter shall be set to maximum output power level (Table 7.3A.3.5-2)</w:t>
            </w:r>
          </w:p>
          <w:p w14:paraId="33367125" w14:textId="77777777" w:rsidR="005D560C" w:rsidRPr="00B404BB" w:rsidRDefault="005D560C" w:rsidP="00DF4F3E">
            <w:pPr>
              <w:pStyle w:val="TAN"/>
            </w:pPr>
            <w:r w:rsidRPr="00B404BB">
              <w:t>Note 2:</w:t>
            </w:r>
            <w:r w:rsidRPr="00B404BB">
              <w:tab/>
              <w:t>The reference measurement channel is specified in Annexe A2.2. Configurations of PDSCH and PDCCH before measurement are specified in Annex C.2.</w:t>
            </w:r>
          </w:p>
          <w:p w14:paraId="4A9F549C" w14:textId="77777777" w:rsidR="005D560C" w:rsidRPr="00B404BB" w:rsidRDefault="005D560C" w:rsidP="00DF4F3E">
            <w:pPr>
              <w:pStyle w:val="TAN"/>
            </w:pPr>
            <w:r w:rsidRPr="00B404BB">
              <w:t>Note 3:</w:t>
            </w:r>
            <w:r w:rsidRPr="00B404BB">
              <w:tab/>
              <w:t>TT for each frequency and channel bandwidth is specified in Table 7.3.2.5-3.</w:t>
            </w:r>
          </w:p>
        </w:tc>
      </w:tr>
      <w:bookmarkEnd w:id="71"/>
      <w:bookmarkEnd w:id="72"/>
    </w:tbl>
    <w:p w14:paraId="3B30A2B4" w14:textId="77777777" w:rsidR="005D560C" w:rsidRPr="00B404BB" w:rsidRDefault="005D560C" w:rsidP="005D560C">
      <w:pPr>
        <w:pStyle w:val="CRCoverPage"/>
        <w:spacing w:after="0"/>
        <w:rPr>
          <w:noProof/>
          <w:sz w:val="8"/>
          <w:szCs w:val="8"/>
        </w:rPr>
      </w:pPr>
    </w:p>
    <w:p w14:paraId="53DEA6B6" w14:textId="77777777" w:rsidR="005D560C" w:rsidRPr="00B404BB" w:rsidRDefault="005D560C" w:rsidP="005D560C"/>
    <w:p w14:paraId="1FAE6D5C" w14:textId="77777777" w:rsidR="005D560C" w:rsidRPr="00B404BB" w:rsidRDefault="005D560C" w:rsidP="005D560C"/>
    <w:p w14:paraId="01A622B7" w14:textId="77777777" w:rsidR="005D560C" w:rsidRPr="00B404BB" w:rsidRDefault="005D560C" w:rsidP="005D560C">
      <w:pPr>
        <w:spacing w:after="0"/>
        <w:rPr>
          <w:rFonts w:ascii="Arial" w:hAnsi="Arial"/>
          <w:b/>
        </w:rPr>
        <w:sectPr w:rsidR="005D560C" w:rsidRPr="00B404BB" w:rsidSect="00B55E58">
          <w:headerReference w:type="default" r:id="rId15"/>
          <w:footerReference w:type="default" r:id="rId16"/>
          <w:footnotePr>
            <w:numRestart w:val="eachSect"/>
          </w:footnotePr>
          <w:pgSz w:w="16840" w:h="11907" w:orient="landscape"/>
          <w:pgMar w:top="1134" w:right="1418" w:bottom="1134" w:left="1134" w:header="680" w:footer="567" w:gutter="0"/>
          <w:cols w:space="720"/>
          <w:docGrid w:linePitch="272"/>
        </w:sectPr>
      </w:pPr>
    </w:p>
    <w:p w14:paraId="5D8E741C" w14:textId="77777777" w:rsidR="005D560C" w:rsidRDefault="005D560C" w:rsidP="005D560C">
      <w:pPr>
        <w:pStyle w:val="Heading2"/>
        <w:rPr>
          <w:rFonts w:cs="Arial"/>
          <w:color w:val="0033CC"/>
          <w:sz w:val="28"/>
          <w:szCs w:val="28"/>
          <w:lang w:val="en-US"/>
        </w:rPr>
      </w:pPr>
      <w:r w:rsidRPr="00B404BB">
        <w:rPr>
          <w:rFonts w:cs="Arial"/>
          <w:color w:val="0033CC"/>
          <w:sz w:val="28"/>
          <w:szCs w:val="28"/>
          <w:lang w:val="en-US"/>
        </w:rPr>
        <w:lastRenderedPageBreak/>
        <w:t xml:space="preserve"> [</w:t>
      </w:r>
      <w:r>
        <w:rPr>
          <w:rFonts w:cs="Arial"/>
          <w:color w:val="0033CC"/>
          <w:sz w:val="28"/>
          <w:szCs w:val="28"/>
          <w:lang w:val="en-US"/>
        </w:rPr>
        <w:t xml:space="preserve">End </w:t>
      </w:r>
      <w:r w:rsidRPr="00B404BB">
        <w:rPr>
          <w:rFonts w:cs="Arial"/>
          <w:color w:val="0033CC"/>
          <w:sz w:val="28"/>
          <w:szCs w:val="28"/>
          <w:lang w:val="en-US"/>
        </w:rPr>
        <w:t>of changes]</w:t>
      </w:r>
    </w:p>
    <w:p w14:paraId="3D0947C4" w14:textId="77777777" w:rsidR="005D560C" w:rsidRDefault="005D560C" w:rsidP="005D560C">
      <w:pPr>
        <w:rPr>
          <w:noProof/>
        </w:rPr>
      </w:pPr>
    </w:p>
    <w:p w14:paraId="68C9CD36" w14:textId="77777777" w:rsidR="001E41F3" w:rsidRDefault="001E41F3">
      <w:pPr>
        <w:rPr>
          <w:noProof/>
        </w:rPr>
      </w:pPr>
    </w:p>
    <w:sectPr w:rsidR="001E41F3" w:rsidSect="00B55E58">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B4CD" w14:textId="77777777" w:rsidR="008E65E2" w:rsidRDefault="008E65E2">
      <w:r>
        <w:separator/>
      </w:r>
    </w:p>
  </w:endnote>
  <w:endnote w:type="continuationSeparator" w:id="0">
    <w:p w14:paraId="4599EEBB" w14:textId="77777777" w:rsidR="008E65E2" w:rsidRDefault="008E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447A" w14:textId="77777777" w:rsidR="005D560C" w:rsidRPr="00704FA5" w:rsidRDefault="005D560C"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E197A" w14:textId="77777777" w:rsidR="005D560C" w:rsidRPr="00704FA5" w:rsidRDefault="005D560C" w:rsidP="00610D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70CB" w14:textId="77777777" w:rsidR="00282541" w:rsidRDefault="003E51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6AD5" w14:textId="77777777" w:rsidR="008E65E2" w:rsidRDefault="008E65E2">
      <w:r>
        <w:separator/>
      </w:r>
    </w:p>
  </w:footnote>
  <w:footnote w:type="continuationSeparator" w:id="0">
    <w:p w14:paraId="083C095A" w14:textId="77777777" w:rsidR="008E65E2" w:rsidRDefault="008E6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AA350" w14:textId="77777777" w:rsidR="005D560C" w:rsidRDefault="005D560C"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163FF6F5" w14:textId="77777777" w:rsidR="005D560C" w:rsidRDefault="005D560C"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2EF1C03D" w14:textId="77777777" w:rsidR="005D560C" w:rsidRPr="000A49D4" w:rsidRDefault="005D560C"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5ED87" w14:textId="77777777" w:rsidR="005D560C" w:rsidRDefault="005D560C"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34081432" w14:textId="77777777" w:rsidR="005D560C" w:rsidRDefault="005D560C"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34FB9DBA" w14:textId="77777777" w:rsidR="005D560C" w:rsidRPr="000A49D4" w:rsidRDefault="005D560C" w:rsidP="003A065E">
    <w:pPr>
      <w:pStyle w:val="Header"/>
      <w:jc w:val="right"/>
      <w:rPr>
        <w:rFonts w:cs="Arial"/>
        <w:b w:val="0"/>
      </w:rPr>
    </w:pPr>
    <w:r>
      <w:t>3GPP TS 38.521-1 V17.3.0 (2021-12)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20C6" w14:textId="77777777" w:rsidR="00282541" w:rsidRDefault="003E5175">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2E8857E6" w14:textId="77777777" w:rsidR="00282541" w:rsidRDefault="003E51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3FA0D1B8" w14:textId="77777777" w:rsidR="00282541" w:rsidRDefault="003E5175">
    <w:pPr>
      <w:framePr w:h="284" w:hRule="exact" w:wrap="around" w:vAnchor="text" w:hAnchor="margin" w:y="7"/>
      <w:rPr>
        <w:rFonts w:ascii="Arial" w:hAnsi="Arial" w:cs="Arial"/>
        <w:b/>
        <w:sz w:val="18"/>
        <w:szCs w:val="18"/>
      </w:rPr>
    </w:pPr>
    <w:r>
      <w:rPr>
        <w:rFonts w:ascii="Arial" w:hAnsi="Arial" w:cs="Arial"/>
        <w:b/>
        <w:sz w:val="18"/>
        <w:szCs w:val="18"/>
      </w:rPr>
      <w:t>Release 16</w:t>
    </w:r>
  </w:p>
  <w:p w14:paraId="179A5E68" w14:textId="77777777" w:rsidR="00282541" w:rsidRDefault="008E65E2">
    <w:pPr>
      <w:pStyle w:val="Header"/>
    </w:pPr>
  </w:p>
  <w:p w14:paraId="1824781A" w14:textId="77777777" w:rsidR="00282541" w:rsidRDefault="008E65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EF234CD"/>
    <w:multiLevelType w:val="hybridMultilevel"/>
    <w:tmpl w:val="AF980CC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38"/>
  </w:num>
  <w:num w:numId="4">
    <w:abstractNumId w:val="6"/>
  </w:num>
  <w:num w:numId="5">
    <w:abstractNumId w:val="22"/>
  </w:num>
  <w:num w:numId="6">
    <w:abstractNumId w:val="15"/>
  </w:num>
  <w:num w:numId="7">
    <w:abstractNumId w:val="33"/>
  </w:num>
  <w:num w:numId="8">
    <w:abstractNumId w:val="39"/>
  </w:num>
  <w:num w:numId="9">
    <w:abstractNumId w:val="40"/>
  </w:num>
  <w:num w:numId="10">
    <w:abstractNumId w:val="13"/>
  </w:num>
  <w:num w:numId="11">
    <w:abstractNumId w:val="7"/>
  </w:num>
  <w:num w:numId="12">
    <w:abstractNumId w:val="18"/>
  </w:num>
  <w:num w:numId="13">
    <w:abstractNumId w:val="20"/>
  </w:num>
  <w:num w:numId="14">
    <w:abstractNumId w:val="14"/>
  </w:num>
  <w:num w:numId="15">
    <w:abstractNumId w:val="31"/>
  </w:num>
  <w:num w:numId="16">
    <w:abstractNumId w:val="1"/>
  </w:num>
  <w:num w:numId="17">
    <w:abstractNumId w:val="5"/>
  </w:num>
  <w:num w:numId="18">
    <w:abstractNumId w:val="3"/>
  </w:num>
  <w:num w:numId="19">
    <w:abstractNumId w:val="12"/>
  </w:num>
  <w:num w:numId="20">
    <w:abstractNumId w:val="4"/>
  </w:num>
  <w:num w:numId="21">
    <w:abstractNumId w:val="30"/>
  </w:num>
  <w:num w:numId="22">
    <w:abstractNumId w:val="24"/>
  </w:num>
  <w:num w:numId="23">
    <w:abstractNumId w:val="29"/>
  </w:num>
  <w:num w:numId="24">
    <w:abstractNumId w:val="34"/>
  </w:num>
  <w:num w:numId="25">
    <w:abstractNumId w:val="8"/>
  </w:num>
  <w:num w:numId="26">
    <w:abstractNumId w:val="28"/>
  </w:num>
  <w:num w:numId="27">
    <w:abstractNumId w:val="27"/>
  </w:num>
  <w:num w:numId="28">
    <w:abstractNumId w:val="36"/>
  </w:num>
  <w:num w:numId="29">
    <w:abstractNumId w:val="16"/>
  </w:num>
  <w:num w:numId="30">
    <w:abstractNumId w:val="23"/>
  </w:num>
  <w:num w:numId="31">
    <w:abstractNumId w:val="19"/>
  </w:num>
  <w:num w:numId="32">
    <w:abstractNumId w:val="25"/>
  </w:num>
  <w:num w:numId="33">
    <w:abstractNumId w:val="10"/>
  </w:num>
  <w:num w:numId="34">
    <w:abstractNumId w:val="35"/>
  </w:num>
  <w:num w:numId="35">
    <w:abstractNumId w:val="9"/>
  </w:num>
  <w:num w:numId="36">
    <w:abstractNumId w:val="21"/>
  </w:num>
  <w:num w:numId="37">
    <w:abstractNumId w:val="17"/>
  </w:num>
  <w:num w:numId="38">
    <w:abstractNumId w:val="37"/>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num>
  <w:num w:numId="4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1AFC"/>
    <w:rsid w:val="0026004D"/>
    <w:rsid w:val="002640DD"/>
    <w:rsid w:val="00275D12"/>
    <w:rsid w:val="00284FEB"/>
    <w:rsid w:val="002860C4"/>
    <w:rsid w:val="00290CF3"/>
    <w:rsid w:val="002B5741"/>
    <w:rsid w:val="002E472E"/>
    <w:rsid w:val="00305409"/>
    <w:rsid w:val="003609EF"/>
    <w:rsid w:val="0036231A"/>
    <w:rsid w:val="00374DD4"/>
    <w:rsid w:val="003E1A36"/>
    <w:rsid w:val="003E5175"/>
    <w:rsid w:val="00410371"/>
    <w:rsid w:val="004242F1"/>
    <w:rsid w:val="004B75B7"/>
    <w:rsid w:val="0051580D"/>
    <w:rsid w:val="00547111"/>
    <w:rsid w:val="00592D74"/>
    <w:rsid w:val="005D560C"/>
    <w:rsid w:val="005E2C44"/>
    <w:rsid w:val="0060033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65E2"/>
    <w:rsid w:val="008F3789"/>
    <w:rsid w:val="008F686C"/>
    <w:rsid w:val="009148DE"/>
    <w:rsid w:val="00941E30"/>
    <w:rsid w:val="009777D9"/>
    <w:rsid w:val="00991B88"/>
    <w:rsid w:val="009A5753"/>
    <w:rsid w:val="009A579D"/>
    <w:rsid w:val="009E3297"/>
    <w:rsid w:val="009F26D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5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D560C"/>
    <w:rPr>
      <w:rFonts w:ascii="Arial" w:hAnsi="Arial"/>
      <w:lang w:val="en-GB" w:eastAsia="en-US"/>
    </w:rPr>
  </w:style>
  <w:style w:type="character" w:customStyle="1" w:styleId="TALCar">
    <w:name w:val="TAL Car"/>
    <w:link w:val="TAL"/>
    <w:qFormat/>
    <w:rsid w:val="005D560C"/>
    <w:rPr>
      <w:rFonts w:ascii="Arial" w:hAnsi="Arial"/>
      <w:sz w:val="18"/>
      <w:lang w:val="en-GB" w:eastAsia="en-US"/>
    </w:rPr>
  </w:style>
  <w:style w:type="paragraph" w:customStyle="1" w:styleId="TAJ">
    <w:name w:val="TAJ"/>
    <w:basedOn w:val="TH"/>
    <w:qFormat/>
    <w:rsid w:val="005D560C"/>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5D560C"/>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5D560C"/>
    <w:rPr>
      <w:rFonts w:ascii="Tahoma" w:hAnsi="Tahoma" w:cs="Tahoma"/>
      <w:shd w:val="clear" w:color="auto" w:fill="000080"/>
      <w:lang w:val="en-GB" w:eastAsia="en-US"/>
    </w:rPr>
  </w:style>
  <w:style w:type="character" w:customStyle="1" w:styleId="ListBullet2Char">
    <w:name w:val="List Bullet 2 Char"/>
    <w:link w:val="ListBullet2"/>
    <w:qFormat/>
    <w:rsid w:val="005D560C"/>
    <w:rPr>
      <w:rFonts w:ascii="Times New Roman" w:hAnsi="Times New Roman"/>
      <w:lang w:val="en-GB" w:eastAsia="en-US"/>
    </w:rPr>
  </w:style>
  <w:style w:type="character" w:customStyle="1" w:styleId="B1Char">
    <w:name w:val="B1 Char"/>
    <w:link w:val="B10"/>
    <w:qFormat/>
    <w:rsid w:val="005D560C"/>
    <w:rPr>
      <w:rFonts w:ascii="Times New Roman" w:hAnsi="Times New Roman"/>
      <w:lang w:val="en-GB" w:eastAsia="en-US"/>
    </w:rPr>
  </w:style>
  <w:style w:type="character" w:customStyle="1" w:styleId="EXChar">
    <w:name w:val="EX Char"/>
    <w:link w:val="EX"/>
    <w:qFormat/>
    <w:rsid w:val="005D560C"/>
    <w:rPr>
      <w:rFonts w:ascii="Times New Roman" w:hAnsi="Times New Roman"/>
      <w:lang w:val="en-GB" w:eastAsia="en-US"/>
    </w:rPr>
  </w:style>
  <w:style w:type="character" w:customStyle="1" w:styleId="EditorsNoteCarCar">
    <w:name w:val="Editor's Note Car Car"/>
    <w:link w:val="EditorsNote"/>
    <w:qFormat/>
    <w:rsid w:val="005D560C"/>
    <w:rPr>
      <w:rFonts w:ascii="Times New Roman" w:hAnsi="Times New Roman"/>
      <w:color w:val="FF0000"/>
      <w:lang w:val="en-GB" w:eastAsia="en-US"/>
    </w:rPr>
  </w:style>
  <w:style w:type="character" w:styleId="PageNumber">
    <w:name w:val="page number"/>
    <w:basedOn w:val="DefaultParagraphFont"/>
    <w:qFormat/>
    <w:rsid w:val="005D560C"/>
  </w:style>
  <w:style w:type="character" w:customStyle="1" w:styleId="NOChar">
    <w:name w:val="NO Char"/>
    <w:link w:val="NO"/>
    <w:qFormat/>
    <w:rsid w:val="005D560C"/>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5D560C"/>
    <w:rPr>
      <w:rFonts w:ascii="Arial" w:hAnsi="Arial"/>
      <w:b/>
      <w:i/>
      <w:noProof/>
      <w:sz w:val="18"/>
      <w:lang w:val="en-GB" w:eastAsia="en-US"/>
    </w:rPr>
  </w:style>
  <w:style w:type="character" w:customStyle="1" w:styleId="H6Char">
    <w:name w:val="H6 Char"/>
    <w:link w:val="H6"/>
    <w:qFormat/>
    <w:rsid w:val="005D560C"/>
    <w:rPr>
      <w:rFonts w:ascii="Arial" w:hAnsi="Arial"/>
      <w:lang w:val="en-GB" w:eastAsia="en-US"/>
    </w:rPr>
  </w:style>
  <w:style w:type="character" w:customStyle="1" w:styleId="THChar">
    <w:name w:val="TH Char"/>
    <w:link w:val="TH"/>
    <w:qFormat/>
    <w:rsid w:val="005D560C"/>
    <w:rPr>
      <w:rFonts w:ascii="Arial" w:hAnsi="Arial"/>
      <w:b/>
      <w:lang w:val="en-GB" w:eastAsia="en-US"/>
    </w:rPr>
  </w:style>
  <w:style w:type="character" w:customStyle="1" w:styleId="TACChar">
    <w:name w:val="TAC Char"/>
    <w:link w:val="TAC"/>
    <w:qFormat/>
    <w:rsid w:val="005D560C"/>
    <w:rPr>
      <w:rFonts w:ascii="Arial" w:hAnsi="Arial"/>
      <w:sz w:val="18"/>
      <w:lang w:val="en-GB" w:eastAsia="en-US"/>
    </w:rPr>
  </w:style>
  <w:style w:type="character" w:customStyle="1" w:styleId="TAHCar">
    <w:name w:val="TAH Car"/>
    <w:link w:val="TAH"/>
    <w:qFormat/>
    <w:rsid w:val="005D560C"/>
    <w:rPr>
      <w:rFonts w:ascii="Arial" w:hAnsi="Arial"/>
      <w:b/>
      <w:sz w:val="18"/>
      <w:lang w:val="en-GB" w:eastAsia="en-US"/>
    </w:rPr>
  </w:style>
  <w:style w:type="character" w:customStyle="1" w:styleId="TANChar">
    <w:name w:val="TAN Char"/>
    <w:link w:val="TAN"/>
    <w:qFormat/>
    <w:rsid w:val="005D560C"/>
    <w:rPr>
      <w:rFonts w:ascii="Arial" w:hAnsi="Arial"/>
      <w:sz w:val="18"/>
      <w:lang w:val="en-GB" w:eastAsia="en-US"/>
    </w:rPr>
  </w:style>
  <w:style w:type="character" w:customStyle="1" w:styleId="BalloonTextChar">
    <w:name w:val="Balloon Text Char"/>
    <w:link w:val="BalloonText"/>
    <w:qFormat/>
    <w:rsid w:val="005D560C"/>
    <w:rPr>
      <w:rFonts w:ascii="Tahoma" w:hAnsi="Tahoma" w:cs="Tahoma"/>
      <w:sz w:val="16"/>
      <w:szCs w:val="16"/>
      <w:lang w:val="en-GB" w:eastAsia="en-US"/>
    </w:rPr>
  </w:style>
  <w:style w:type="character" w:customStyle="1" w:styleId="B1Zchn">
    <w:name w:val="B1 Zchn"/>
    <w:qFormat/>
    <w:rsid w:val="005D560C"/>
    <w:rPr>
      <w:noProof/>
      <w:lang w:val="x-none" w:eastAsia="en-US"/>
    </w:rPr>
  </w:style>
  <w:style w:type="character" w:customStyle="1" w:styleId="EditorsNoteChar">
    <w:name w:val="Editor's Note Char"/>
    <w:qFormat/>
    <w:rsid w:val="005D560C"/>
    <w:rPr>
      <w:color w:val="FF0000"/>
      <w:lang w:val="en-GB" w:eastAsia="en-US"/>
    </w:rPr>
  </w:style>
  <w:style w:type="character" w:customStyle="1" w:styleId="TALChar">
    <w:name w:val="TAL Char"/>
    <w:qFormat/>
    <w:rsid w:val="005D560C"/>
    <w:rPr>
      <w:rFonts w:ascii="Arial" w:hAnsi="Arial"/>
      <w:sz w:val="18"/>
      <w:lang w:val="en-GB" w:eastAsia="en-US"/>
    </w:rPr>
  </w:style>
  <w:style w:type="character" w:customStyle="1" w:styleId="TACCar">
    <w:name w:val="TAC Car"/>
    <w:qFormat/>
    <w:rsid w:val="005D560C"/>
    <w:rPr>
      <w:rFonts w:ascii="Arial" w:hAnsi="Arial"/>
      <w:sz w:val="18"/>
      <w:lang w:val="en-GB" w:eastAsia="en-US"/>
    </w:rPr>
  </w:style>
  <w:style w:type="character" w:customStyle="1" w:styleId="B2Char">
    <w:name w:val="B2 Char"/>
    <w:link w:val="B20"/>
    <w:qFormat/>
    <w:rsid w:val="005D560C"/>
    <w:rPr>
      <w:rFonts w:ascii="Times New Roman" w:hAnsi="Times New Roman"/>
      <w:lang w:val="en-GB" w:eastAsia="en-US"/>
    </w:rPr>
  </w:style>
  <w:style w:type="character" w:customStyle="1" w:styleId="B2Car">
    <w:name w:val="B2 Car"/>
    <w:rsid w:val="005D560C"/>
    <w:rPr>
      <w:lang w:val="en-GB" w:eastAsia="en-US"/>
    </w:rPr>
  </w:style>
  <w:style w:type="character" w:customStyle="1" w:styleId="CommentTextChar">
    <w:name w:val="Comment Text Char"/>
    <w:link w:val="CommentText"/>
    <w:uiPriority w:val="99"/>
    <w:qFormat/>
    <w:rsid w:val="005D560C"/>
    <w:rPr>
      <w:rFonts w:ascii="Times New Roman" w:hAnsi="Times New Roman"/>
      <w:lang w:val="en-GB" w:eastAsia="en-US"/>
    </w:rPr>
  </w:style>
  <w:style w:type="character" w:customStyle="1" w:styleId="CommentSubjectChar">
    <w:name w:val="Comment Subject Char"/>
    <w:link w:val="CommentSubject"/>
    <w:qFormat/>
    <w:rsid w:val="005D560C"/>
    <w:rPr>
      <w:rFonts w:ascii="Times New Roman" w:hAnsi="Times New Roman"/>
      <w:b/>
      <w:bCs/>
      <w:lang w:val="en-GB" w:eastAsia="en-US"/>
    </w:rPr>
  </w:style>
  <w:style w:type="paragraph" w:customStyle="1" w:styleId="-31">
    <w:name w:val="深色列表 - 着色 31"/>
    <w:hidden/>
    <w:uiPriority w:val="99"/>
    <w:semiHidden/>
    <w:qFormat/>
    <w:rsid w:val="005D560C"/>
    <w:rPr>
      <w:rFonts w:ascii="Times New Roman" w:eastAsia="MS Mincho" w:hAnsi="Times New Roman"/>
      <w:lang w:val="en-GB" w:eastAsia="en-US"/>
    </w:rPr>
  </w:style>
  <w:style w:type="character" w:customStyle="1" w:styleId="TAL0">
    <w:name w:val="TAL (文字)"/>
    <w:qFormat/>
    <w:rsid w:val="005D560C"/>
    <w:rPr>
      <w:rFonts w:ascii="Arial" w:hAnsi="Arial"/>
      <w:sz w:val="18"/>
      <w:lang w:val="en-GB" w:eastAsia="en-US"/>
    </w:rPr>
  </w:style>
  <w:style w:type="character" w:customStyle="1" w:styleId="B2Char1">
    <w:name w:val="B2 Char1"/>
    <w:rsid w:val="005D560C"/>
    <w:rPr>
      <w:rFonts w:ascii="Times New Roman" w:hAnsi="Times New Roman"/>
      <w:lang w:val="en-GB" w:eastAsia="en-US"/>
    </w:rPr>
  </w:style>
  <w:style w:type="character" w:customStyle="1" w:styleId="msoins0">
    <w:name w:val="msoins0"/>
    <w:qFormat/>
    <w:rsid w:val="005D560C"/>
  </w:style>
  <w:style w:type="character" w:customStyle="1" w:styleId="Heading6Char3">
    <w:name w:val="Heading 6 Char3"/>
    <w:aliases w:val="T1 Char10,Header 6 Char1"/>
    <w:rsid w:val="005D560C"/>
    <w:rPr>
      <w:rFonts w:ascii="Arial" w:hAnsi="Arial"/>
      <w:lang w:val="en-GB"/>
    </w:rPr>
  </w:style>
  <w:style w:type="character" w:customStyle="1" w:styleId="TF0">
    <w:name w:val="TF字符"/>
    <w:aliases w:val="left字符"/>
    <w:link w:val="TF"/>
    <w:rsid w:val="005D560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5D560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D560C"/>
    <w:rPr>
      <w:rFonts w:ascii="Times New Roman" w:hAnsi="Times New Roman"/>
      <w:sz w:val="16"/>
      <w:lang w:val="en-GB" w:eastAsia="en-US"/>
    </w:rPr>
  </w:style>
  <w:style w:type="paragraph" w:customStyle="1" w:styleId="Default">
    <w:name w:val="Default"/>
    <w:qFormat/>
    <w:rsid w:val="005D56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D560C"/>
  </w:style>
  <w:style w:type="paragraph" w:customStyle="1" w:styleId="TableText">
    <w:name w:val="TableText"/>
    <w:basedOn w:val="BodyTextIndent"/>
    <w:qFormat/>
    <w:rsid w:val="005D56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D560C"/>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5D560C"/>
    <w:rPr>
      <w:rFonts w:ascii="Times New Roman" w:eastAsia="MS Mincho" w:hAnsi="Times New Roman"/>
      <w:lang w:val="en-GB" w:eastAsia="ko-KR"/>
    </w:rPr>
  </w:style>
  <w:style w:type="paragraph" w:customStyle="1" w:styleId="B1">
    <w:name w:val="B1+"/>
    <w:basedOn w:val="B10"/>
    <w:link w:val="B1Car"/>
    <w:qFormat/>
    <w:rsid w:val="005D560C"/>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5D560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5D560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5D560C"/>
    <w:rPr>
      <w:rFonts w:ascii="Arial" w:hAnsi="Arial"/>
      <w:sz w:val="22"/>
      <w:lang w:val="en-GB" w:eastAsia="en-US"/>
    </w:rPr>
  </w:style>
  <w:style w:type="character" w:customStyle="1" w:styleId="1-11">
    <w:name w:val="网格表 1 浅色 - 着色 11"/>
    <w:uiPriority w:val="31"/>
    <w:qFormat/>
    <w:rsid w:val="005D560C"/>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D560C"/>
    <w:rPr>
      <w:rFonts w:ascii="Arial" w:hAnsi="Arial"/>
      <w:sz w:val="32"/>
      <w:lang w:val="en-GB" w:eastAsia="en-US"/>
    </w:rPr>
  </w:style>
  <w:style w:type="paragraph" w:customStyle="1" w:styleId="B2">
    <w:name w:val="B2+"/>
    <w:basedOn w:val="B20"/>
    <w:qFormat/>
    <w:rsid w:val="005D560C"/>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5D560C"/>
    <w:pPr>
      <w:numPr>
        <w:numId w:val="4"/>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5D560C"/>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5D560C"/>
    <w:pPr>
      <w:numPr>
        <w:numId w:val="6"/>
      </w:numPr>
      <w:overflowPunct w:val="0"/>
      <w:autoSpaceDE w:val="0"/>
      <w:autoSpaceDN w:val="0"/>
      <w:adjustRightInd w:val="0"/>
      <w:textAlignment w:val="baseline"/>
    </w:pPr>
    <w:rPr>
      <w:lang w:eastAsia="ko-KR"/>
    </w:rPr>
  </w:style>
  <w:style w:type="paragraph" w:customStyle="1" w:styleId="FL">
    <w:name w:val="FL"/>
    <w:basedOn w:val="Normal"/>
    <w:qFormat/>
    <w:rsid w:val="005D560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5D560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D560C"/>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5D560C"/>
    <w:rPr>
      <w:color w:val="808080"/>
      <w:shd w:val="clear" w:color="auto" w:fill="E6E6E6"/>
    </w:rPr>
  </w:style>
  <w:style w:type="character" w:customStyle="1" w:styleId="TFChar">
    <w:name w:val="TF Char"/>
    <w:qFormat/>
    <w:rsid w:val="005D560C"/>
    <w:rPr>
      <w:rFonts w:ascii="Arial" w:hAnsi="Arial"/>
      <w:b/>
      <w:lang w:val="en-GB" w:eastAsia="en-US"/>
    </w:rPr>
  </w:style>
  <w:style w:type="table" w:styleId="TableGrid">
    <w:name w:val="Table Grid"/>
    <w:aliases w:val="SGS Table Basic 1"/>
    <w:basedOn w:val="TableNormal"/>
    <w:uiPriority w:val="39"/>
    <w:qFormat/>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D560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D560C"/>
    <w:rPr>
      <w:rFonts w:ascii="Arial" w:eastAsia="Arial" w:hAnsi="Arial"/>
      <w:b/>
      <w:bCs/>
      <w:noProof/>
      <w:sz w:val="22"/>
      <w:lang w:val="en-GB" w:eastAsia="en-US"/>
    </w:rPr>
  </w:style>
  <w:style w:type="character" w:customStyle="1" w:styleId="B1Char1">
    <w:name w:val="B1 Char1"/>
    <w:qFormat/>
    <w:rsid w:val="005D560C"/>
    <w:rPr>
      <w:lang w:val="en-GB"/>
    </w:rPr>
  </w:style>
  <w:style w:type="character" w:customStyle="1" w:styleId="Heading6Char">
    <w:name w:val="Heading 6 Char"/>
    <w:aliases w:val="T1 Char4,Header 6 Char"/>
    <w:link w:val="Heading6"/>
    <w:qFormat/>
    <w:rsid w:val="005D560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D560C"/>
    <w:rPr>
      <w:rFonts w:ascii="Arial" w:hAnsi="Arial"/>
      <w:b/>
      <w:noProof/>
      <w:sz w:val="18"/>
      <w:lang w:val="en-GB" w:eastAsia="en-US"/>
    </w:rPr>
  </w:style>
  <w:style w:type="paragraph" w:styleId="IndexHeading">
    <w:name w:val="index heading"/>
    <w:basedOn w:val="Normal"/>
    <w:next w:val="Normal"/>
    <w:qFormat/>
    <w:rsid w:val="005D560C"/>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5D560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D560C"/>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D560C"/>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D560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D560C"/>
    <w:rPr>
      <w:rFonts w:ascii="Times New Roman" w:hAnsi="Times New Roman"/>
      <w:lang w:val="en-GB" w:eastAsia="ja-JP"/>
    </w:rPr>
  </w:style>
  <w:style w:type="paragraph" w:styleId="BodyText2">
    <w:name w:val="Body Text 2"/>
    <w:basedOn w:val="Normal"/>
    <w:link w:val="BodyText2Char"/>
    <w:qFormat/>
    <w:rsid w:val="005D560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5D560C"/>
    <w:rPr>
      <w:rFonts w:ascii="Times New Roman" w:hAnsi="Times New Roman"/>
      <w:i/>
      <w:lang w:val="en-GB" w:eastAsia="x-none"/>
    </w:rPr>
  </w:style>
  <w:style w:type="paragraph" w:styleId="BodyText3">
    <w:name w:val="Body Text 3"/>
    <w:basedOn w:val="Normal"/>
    <w:link w:val="BodyText3Char"/>
    <w:qFormat/>
    <w:rsid w:val="005D560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D560C"/>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D560C"/>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D560C"/>
  </w:style>
  <w:style w:type="paragraph" w:customStyle="1" w:styleId="CharChar">
    <w:name w:val="Char Ch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560C"/>
    <w:rPr>
      <w:lang w:val="en-GB" w:eastAsia="ja-JP" w:bidi="ar-SA"/>
    </w:rPr>
  </w:style>
  <w:style w:type="paragraph" w:customStyle="1" w:styleId="1Char">
    <w:name w:val="(文字) (文字)1 Char (文字) (文字)"/>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560C"/>
    <w:rPr>
      <w:rFonts w:eastAsia="MS Mincho"/>
      <w:lang w:val="en-GB" w:eastAsia="en-US" w:bidi="ar-SA"/>
    </w:rPr>
  </w:style>
  <w:style w:type="paragraph" w:customStyle="1" w:styleId="1CharChar">
    <w:name w:val="(文字) (文字)1 Char (文字) (文字) Ch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56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560C"/>
    <w:rPr>
      <w:lang w:val="en-GB" w:eastAsia="ja-JP" w:bidi="ar-SA"/>
    </w:rPr>
  </w:style>
  <w:style w:type="paragraph" w:customStyle="1" w:styleId="-310">
    <w:name w:val="彩色底纹 - 着色 31"/>
    <w:basedOn w:val="Normal"/>
    <w:uiPriority w:val="34"/>
    <w:qFormat/>
    <w:rsid w:val="005D560C"/>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5D56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56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560C"/>
    <w:rPr>
      <w:rFonts w:ascii="Arial" w:hAnsi="Arial"/>
      <w:sz w:val="32"/>
      <w:lang w:val="en-GB" w:eastAsia="ja-JP" w:bidi="ar-SA"/>
    </w:rPr>
  </w:style>
  <w:style w:type="character" w:customStyle="1" w:styleId="CharChar4">
    <w:name w:val="Char Char4"/>
    <w:rsid w:val="005D560C"/>
    <w:rPr>
      <w:rFonts w:ascii="Courier New" w:hAnsi="Courier New"/>
      <w:lang w:val="nb-NO" w:eastAsia="ja-JP" w:bidi="ar-SA"/>
    </w:rPr>
  </w:style>
  <w:style w:type="character" w:customStyle="1" w:styleId="AndreaLeonardi">
    <w:name w:val="Andrea Leonardi"/>
    <w:semiHidden/>
    <w:qFormat/>
    <w:rsid w:val="005D560C"/>
    <w:rPr>
      <w:rFonts w:ascii="Arial" w:hAnsi="Arial" w:cs="Arial"/>
      <w:color w:val="auto"/>
      <w:sz w:val="20"/>
      <w:szCs w:val="20"/>
    </w:rPr>
  </w:style>
  <w:style w:type="character" w:customStyle="1" w:styleId="NOCharChar">
    <w:name w:val="NO Char Char"/>
    <w:qFormat/>
    <w:rsid w:val="005D560C"/>
    <w:rPr>
      <w:lang w:val="en-GB" w:eastAsia="en-US" w:bidi="ar-SA"/>
    </w:rPr>
  </w:style>
  <w:style w:type="paragraph" w:styleId="NormalWeb">
    <w:name w:val="Normal (Web)"/>
    <w:basedOn w:val="Normal"/>
    <w:uiPriority w:val="99"/>
    <w:qFormat/>
    <w:rsid w:val="005D560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5D560C"/>
    <w:rPr>
      <w:lang w:val="en-GB" w:eastAsia="en-US" w:bidi="ar-SA"/>
    </w:rPr>
  </w:style>
  <w:style w:type="character" w:customStyle="1" w:styleId="Heading1Char">
    <w:name w:val="Heading 1 Char"/>
    <w:rsid w:val="005D560C"/>
    <w:rPr>
      <w:rFonts w:ascii="Arial" w:hAnsi="Arial"/>
      <w:sz w:val="36"/>
      <w:lang w:val="en-GB" w:eastAsia="en-US" w:bidi="ar-SA"/>
    </w:rPr>
  </w:style>
  <w:style w:type="paragraph" w:customStyle="1" w:styleId="CharCharCharCharCharChar">
    <w:name w:val="Char Char Char Char Char Char"/>
    <w:semiHidden/>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D560C"/>
    <w:rPr>
      <w:rFonts w:ascii="Arial" w:hAnsi="Arial" w:cs="Arial"/>
      <w:lang w:val="en-GB" w:eastAsia="en-US"/>
    </w:rPr>
  </w:style>
  <w:style w:type="character" w:customStyle="1" w:styleId="T1Char1">
    <w:name w:val="T1 Char1"/>
    <w:aliases w:val="Header 6 Char Char1,Heading 6 Char1"/>
    <w:qFormat/>
    <w:rsid w:val="005D560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D560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D560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D560C"/>
    <w:rPr>
      <w:rFonts w:ascii="Arial" w:eastAsia="MS Mincho" w:hAnsi="Arial"/>
      <w:sz w:val="22"/>
      <w:lang w:val="en-GB" w:eastAsia="en-US" w:bidi="ar-SA"/>
    </w:rPr>
  </w:style>
  <w:style w:type="paragraph" w:customStyle="1" w:styleId="CarCar">
    <w:name w:val="Car C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560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D560C"/>
    <w:rPr>
      <w:rFonts w:ascii="Arial" w:hAnsi="Arial"/>
      <w:sz w:val="36"/>
      <w:lang w:val="en-GB" w:eastAsia="en-US" w:bidi="ar-SA"/>
    </w:rPr>
  </w:style>
  <w:style w:type="paragraph" w:customStyle="1" w:styleId="ZchnZchn1">
    <w:name w:val="Zchn Zchn1"/>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56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560C"/>
    <w:rPr>
      <w:rFonts w:ascii="Arial" w:hAnsi="Arial"/>
      <w:sz w:val="32"/>
      <w:lang w:val="en-GB" w:eastAsia="en-US" w:bidi="ar-SA"/>
    </w:rPr>
  </w:style>
  <w:style w:type="paragraph" w:customStyle="1" w:styleId="2">
    <w:name w:val="(文字) (文字)2"/>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56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56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D560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D560C"/>
    <w:rPr>
      <w:rFonts w:ascii="Arial" w:eastAsia="Batang" w:hAnsi="Arial" w:cs="Times New Roman"/>
      <w:b/>
      <w:bCs/>
      <w:i/>
      <w:iCs/>
      <w:sz w:val="28"/>
      <w:szCs w:val="28"/>
      <w:lang w:val="en-GB" w:eastAsia="en-US" w:bidi="ar-SA"/>
    </w:rPr>
  </w:style>
  <w:style w:type="paragraph" w:customStyle="1" w:styleId="3">
    <w:name w:val="(文字) (文字)3"/>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560C"/>
    <w:rPr>
      <w:rFonts w:ascii="Arial" w:hAnsi="Arial" w:cs="Arial"/>
      <w:lang w:val="en-GB" w:eastAsia="en-US"/>
    </w:rPr>
  </w:style>
  <w:style w:type="paragraph" w:customStyle="1" w:styleId="10">
    <w:name w:val="(文字) (文字)1"/>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D560C"/>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5D560C"/>
    <w:rPr>
      <w:rFonts w:ascii="Times New Roman" w:eastAsia="MS Mincho" w:hAnsi="Times New Roman"/>
      <w:lang w:val="en-GB" w:eastAsia="ko-KR"/>
    </w:rPr>
  </w:style>
  <w:style w:type="paragraph" w:styleId="NormalIndent">
    <w:name w:val="Normal Indent"/>
    <w:aliases w:val="d"/>
    <w:basedOn w:val="Normal"/>
    <w:qFormat/>
    <w:rsid w:val="005D560C"/>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5D560C"/>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5D560C"/>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5D560C"/>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5D560C"/>
    <w:rPr>
      <w:b/>
      <w:bCs/>
    </w:rPr>
  </w:style>
  <w:style w:type="character" w:customStyle="1" w:styleId="CharChar7">
    <w:name w:val="Char Char7"/>
    <w:rsid w:val="005D560C"/>
    <w:rPr>
      <w:rFonts w:ascii="Tahoma" w:hAnsi="Tahoma" w:cs="Tahoma"/>
      <w:shd w:val="clear" w:color="auto" w:fill="000080"/>
      <w:lang w:val="en-GB" w:eastAsia="en-US"/>
    </w:rPr>
  </w:style>
  <w:style w:type="character" w:customStyle="1" w:styleId="ZchnZchn5">
    <w:name w:val="Zchn Zchn5"/>
    <w:rsid w:val="005D560C"/>
    <w:rPr>
      <w:rFonts w:ascii="Courier New" w:eastAsia="Batang" w:hAnsi="Courier New"/>
      <w:lang w:val="nb-NO" w:eastAsia="en-US" w:bidi="ar-SA"/>
    </w:rPr>
  </w:style>
  <w:style w:type="character" w:customStyle="1" w:styleId="CharChar10">
    <w:name w:val="Char Char10"/>
    <w:semiHidden/>
    <w:rsid w:val="005D560C"/>
    <w:rPr>
      <w:rFonts w:ascii="Times New Roman" w:hAnsi="Times New Roman"/>
      <w:lang w:val="en-GB" w:eastAsia="en-US"/>
    </w:rPr>
  </w:style>
  <w:style w:type="character" w:customStyle="1" w:styleId="CharChar9">
    <w:name w:val="Char Char9"/>
    <w:rsid w:val="005D560C"/>
    <w:rPr>
      <w:rFonts w:ascii="Tahoma" w:hAnsi="Tahoma" w:cs="Tahoma"/>
      <w:sz w:val="16"/>
      <w:szCs w:val="16"/>
      <w:lang w:val="en-GB" w:eastAsia="en-US"/>
    </w:rPr>
  </w:style>
  <w:style w:type="character" w:customStyle="1" w:styleId="CharChar8">
    <w:name w:val="Char Char8"/>
    <w:semiHidden/>
    <w:rsid w:val="005D560C"/>
    <w:rPr>
      <w:rFonts w:ascii="Times New Roman" w:hAnsi="Times New Roman"/>
      <w:b/>
      <w:bCs/>
      <w:lang w:val="en-GB" w:eastAsia="en-US"/>
    </w:rPr>
  </w:style>
  <w:style w:type="paragraph" w:customStyle="1" w:styleId="11">
    <w:name w:val="修订1"/>
    <w:hidden/>
    <w:semiHidden/>
    <w:qFormat/>
    <w:rsid w:val="005D560C"/>
    <w:rPr>
      <w:rFonts w:ascii="Times New Roman" w:eastAsia="Batang" w:hAnsi="Times New Roman"/>
      <w:lang w:val="en-GB" w:eastAsia="en-US"/>
    </w:rPr>
  </w:style>
  <w:style w:type="paragraph" w:styleId="EndnoteText">
    <w:name w:val="endnote text"/>
    <w:basedOn w:val="Normal"/>
    <w:link w:val="EndnoteTextChar"/>
    <w:qFormat/>
    <w:rsid w:val="005D560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5D560C"/>
    <w:rPr>
      <w:rFonts w:ascii="Times New Roman" w:hAnsi="Times New Roman"/>
      <w:lang w:val="en-GB" w:eastAsia="x-none"/>
    </w:rPr>
  </w:style>
  <w:style w:type="character" w:styleId="EndnoteReference">
    <w:name w:val="endnote reference"/>
    <w:qFormat/>
    <w:rsid w:val="005D560C"/>
    <w:rPr>
      <w:vertAlign w:val="superscript"/>
    </w:rPr>
  </w:style>
  <w:style w:type="character" w:customStyle="1" w:styleId="btChar3">
    <w:name w:val="bt Char3"/>
    <w:aliases w:val="bt Car Char Char3"/>
    <w:qFormat/>
    <w:rsid w:val="005D560C"/>
    <w:rPr>
      <w:lang w:val="en-GB" w:eastAsia="ja-JP" w:bidi="ar-SA"/>
    </w:rPr>
  </w:style>
  <w:style w:type="paragraph" w:styleId="Title">
    <w:name w:val="Title"/>
    <w:aliases w:val="Section Header"/>
    <w:basedOn w:val="Normal"/>
    <w:next w:val="Normal"/>
    <w:link w:val="TitleChar"/>
    <w:qFormat/>
    <w:rsid w:val="005D560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D560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5D560C"/>
    <w:rPr>
      <w:rFonts w:ascii="Arial" w:hAnsi="Arial"/>
      <w:sz w:val="22"/>
      <w:lang w:val="en-GB" w:eastAsia="ja-JP" w:bidi="ar-SA"/>
    </w:rPr>
  </w:style>
  <w:style w:type="paragraph" w:styleId="Date">
    <w:name w:val="Date"/>
    <w:basedOn w:val="Normal"/>
    <w:next w:val="Normal"/>
    <w:link w:val="DateChar"/>
    <w:qFormat/>
    <w:rsid w:val="005D560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5D560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D560C"/>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D560C"/>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560C"/>
    <w:rPr>
      <w:rFonts w:ascii="Arial" w:hAnsi="Arial"/>
      <w:sz w:val="24"/>
      <w:lang w:val="en-GB"/>
    </w:rPr>
  </w:style>
  <w:style w:type="paragraph" w:customStyle="1" w:styleId="AutoCorrect">
    <w:name w:val="AutoCorrect"/>
    <w:qFormat/>
    <w:rsid w:val="005D560C"/>
    <w:rPr>
      <w:rFonts w:ascii="Times New Roman" w:eastAsia="SimSun" w:hAnsi="Times New Roman"/>
      <w:sz w:val="24"/>
      <w:szCs w:val="24"/>
      <w:lang w:val="en-GB" w:eastAsia="ko-KR"/>
    </w:rPr>
  </w:style>
  <w:style w:type="paragraph" w:customStyle="1" w:styleId="-PAGE-">
    <w:name w:val="- PAGE -"/>
    <w:qFormat/>
    <w:rsid w:val="005D560C"/>
    <w:rPr>
      <w:rFonts w:ascii="Times New Roman" w:eastAsia="SimSun" w:hAnsi="Times New Roman"/>
      <w:sz w:val="24"/>
      <w:szCs w:val="24"/>
      <w:lang w:val="en-GB" w:eastAsia="ko-KR"/>
    </w:rPr>
  </w:style>
  <w:style w:type="paragraph" w:customStyle="1" w:styleId="PageXofY">
    <w:name w:val="Page X of Y"/>
    <w:qFormat/>
    <w:rsid w:val="005D560C"/>
    <w:rPr>
      <w:rFonts w:ascii="Times New Roman" w:eastAsia="SimSun" w:hAnsi="Times New Roman"/>
      <w:sz w:val="24"/>
      <w:szCs w:val="24"/>
      <w:lang w:val="en-GB" w:eastAsia="ko-KR"/>
    </w:rPr>
  </w:style>
  <w:style w:type="paragraph" w:customStyle="1" w:styleId="Createdby">
    <w:name w:val="Created by"/>
    <w:qFormat/>
    <w:rsid w:val="005D560C"/>
    <w:rPr>
      <w:rFonts w:ascii="Times New Roman" w:eastAsia="SimSun" w:hAnsi="Times New Roman"/>
      <w:sz w:val="24"/>
      <w:szCs w:val="24"/>
      <w:lang w:val="en-GB" w:eastAsia="ko-KR"/>
    </w:rPr>
  </w:style>
  <w:style w:type="paragraph" w:customStyle="1" w:styleId="Createdon">
    <w:name w:val="Created on"/>
    <w:qFormat/>
    <w:rsid w:val="005D560C"/>
    <w:rPr>
      <w:rFonts w:ascii="Times New Roman" w:eastAsia="SimSun" w:hAnsi="Times New Roman"/>
      <w:sz w:val="24"/>
      <w:szCs w:val="24"/>
      <w:lang w:val="en-GB" w:eastAsia="ko-KR"/>
    </w:rPr>
  </w:style>
  <w:style w:type="paragraph" w:customStyle="1" w:styleId="Lastprinted">
    <w:name w:val="Last printed"/>
    <w:qFormat/>
    <w:rsid w:val="005D560C"/>
    <w:rPr>
      <w:rFonts w:ascii="Times New Roman" w:eastAsia="SimSun" w:hAnsi="Times New Roman"/>
      <w:sz w:val="24"/>
      <w:szCs w:val="24"/>
      <w:lang w:val="en-GB" w:eastAsia="ko-KR"/>
    </w:rPr>
  </w:style>
  <w:style w:type="paragraph" w:customStyle="1" w:styleId="Lastsavedby">
    <w:name w:val="Last saved by"/>
    <w:qFormat/>
    <w:rsid w:val="005D560C"/>
    <w:rPr>
      <w:rFonts w:ascii="Times New Roman" w:eastAsia="SimSun" w:hAnsi="Times New Roman"/>
      <w:sz w:val="24"/>
      <w:szCs w:val="24"/>
      <w:lang w:val="en-GB" w:eastAsia="ko-KR"/>
    </w:rPr>
  </w:style>
  <w:style w:type="paragraph" w:customStyle="1" w:styleId="Filename">
    <w:name w:val="Filename"/>
    <w:qFormat/>
    <w:rsid w:val="005D560C"/>
    <w:rPr>
      <w:rFonts w:ascii="Times New Roman" w:eastAsia="SimSun" w:hAnsi="Times New Roman"/>
      <w:sz w:val="24"/>
      <w:szCs w:val="24"/>
      <w:lang w:val="en-GB" w:eastAsia="ko-KR"/>
    </w:rPr>
  </w:style>
  <w:style w:type="paragraph" w:customStyle="1" w:styleId="Filenameandpath">
    <w:name w:val="Filename and path"/>
    <w:qFormat/>
    <w:rsid w:val="005D560C"/>
    <w:rPr>
      <w:rFonts w:ascii="Times New Roman" w:eastAsia="SimSun" w:hAnsi="Times New Roman"/>
      <w:sz w:val="24"/>
      <w:szCs w:val="24"/>
      <w:lang w:val="en-GB" w:eastAsia="ko-KR"/>
    </w:rPr>
  </w:style>
  <w:style w:type="paragraph" w:customStyle="1" w:styleId="AuthorPageDate">
    <w:name w:val="Author  Page #  Date"/>
    <w:qFormat/>
    <w:rsid w:val="005D560C"/>
    <w:rPr>
      <w:rFonts w:ascii="Times New Roman" w:eastAsia="SimSun" w:hAnsi="Times New Roman"/>
      <w:sz w:val="24"/>
      <w:szCs w:val="24"/>
      <w:lang w:val="en-GB" w:eastAsia="ko-KR"/>
    </w:rPr>
  </w:style>
  <w:style w:type="paragraph" w:customStyle="1" w:styleId="ConfidentialPageDate">
    <w:name w:val="Confidential  Page #  Date"/>
    <w:qFormat/>
    <w:rsid w:val="005D560C"/>
    <w:rPr>
      <w:rFonts w:ascii="Times New Roman" w:eastAsia="SimSun" w:hAnsi="Times New Roman"/>
      <w:sz w:val="24"/>
      <w:szCs w:val="24"/>
      <w:lang w:val="en-GB" w:eastAsia="ko-KR"/>
    </w:rPr>
  </w:style>
  <w:style w:type="paragraph" w:customStyle="1" w:styleId="INDENT1">
    <w:name w:val="INDENT1"/>
    <w:basedOn w:val="Normal"/>
    <w:qFormat/>
    <w:rsid w:val="005D560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5D560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5D560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5D56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5D560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5D56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5D560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5D560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5D560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D56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D560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D560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5D560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560C"/>
    <w:rPr>
      <w:rFonts w:ascii="Arial" w:hAnsi="Arial"/>
      <w:sz w:val="32"/>
      <w:lang w:val="en-GB" w:eastAsia="en-US" w:bidi="ar-SA"/>
    </w:rPr>
  </w:style>
  <w:style w:type="paragraph" w:customStyle="1" w:styleId="xl40">
    <w:name w:val="xl40"/>
    <w:basedOn w:val="Normal"/>
    <w:qFormat/>
    <w:rsid w:val="005D560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5D560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56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560C"/>
    <w:rPr>
      <w:rFonts w:ascii="Arial" w:hAnsi="Arial"/>
      <w:sz w:val="28"/>
      <w:lang w:val="en-GB" w:eastAsia="en-US" w:bidi="ar-SA"/>
    </w:rPr>
  </w:style>
  <w:style w:type="character" w:customStyle="1" w:styleId="T1Char3">
    <w:name w:val="T1 Char3"/>
    <w:aliases w:val="Header 6 Char Char3"/>
    <w:qFormat/>
    <w:rsid w:val="005D560C"/>
    <w:rPr>
      <w:rFonts w:ascii="Arial" w:hAnsi="Arial"/>
      <w:lang w:val="en-GB" w:eastAsia="en-US" w:bidi="ar-SA"/>
    </w:rPr>
  </w:style>
  <w:style w:type="table" w:customStyle="1" w:styleId="Tabellengitternetz1">
    <w:name w:val="Tabellengitternetz1"/>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56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D56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D560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60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D560C"/>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D56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5D560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5D560C"/>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5D56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560C"/>
    <w:rPr>
      <w:rFonts w:ascii="Arial" w:hAnsi="Arial"/>
      <w:b/>
      <w:noProof/>
      <w:sz w:val="18"/>
      <w:lang w:val="en-GB" w:eastAsia="en-US" w:bidi="ar-SA"/>
    </w:rPr>
  </w:style>
  <w:style w:type="paragraph" w:customStyle="1" w:styleId="20">
    <w:name w:val="吹き出し2"/>
    <w:basedOn w:val="Normal"/>
    <w:semiHidden/>
    <w:qFormat/>
    <w:rsid w:val="005D56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5D560C"/>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5D560C"/>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5D560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5D560C"/>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5D560C"/>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5D560C"/>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5D560C"/>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5D56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6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D56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5D560C"/>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5D560C"/>
    <w:pPr>
      <w:tabs>
        <w:tab w:val="left" w:pos="360"/>
      </w:tabs>
      <w:ind w:left="360" w:hanging="360"/>
    </w:pPr>
  </w:style>
  <w:style w:type="paragraph" w:customStyle="1" w:styleId="Para1">
    <w:name w:val="Para1"/>
    <w:basedOn w:val="Normal"/>
    <w:qFormat/>
    <w:rsid w:val="005D560C"/>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5D560C"/>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5D56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D560C"/>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5D560C"/>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5D560C"/>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5D560C"/>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5D56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D56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D560C"/>
    <w:pPr>
      <w:spacing w:before="120"/>
      <w:outlineLvl w:val="2"/>
    </w:pPr>
    <w:rPr>
      <w:sz w:val="28"/>
    </w:rPr>
  </w:style>
  <w:style w:type="paragraph" w:customStyle="1" w:styleId="Heading2Head2A2">
    <w:name w:val="Heading 2.Head2A.2"/>
    <w:basedOn w:val="Heading1"/>
    <w:next w:val="Normal"/>
    <w:qFormat/>
    <w:rsid w:val="005D56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D560C"/>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5D560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D560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D560C"/>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5D560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D560C"/>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5D560C"/>
  </w:style>
  <w:style w:type="paragraph" w:customStyle="1" w:styleId="1030302">
    <w:name w:val="样式 样式 标题 1 + 两端对齐 段前: 0.3 行 段后: 0.3 行 行距: 单倍行距 + 段前: 0.2 行 段后: ..."/>
    <w:basedOn w:val="Normal"/>
    <w:autoRedefine/>
    <w:qFormat/>
    <w:rsid w:val="005D560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D56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5D560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560C"/>
    <w:rPr>
      <w:rFonts w:ascii="Arial" w:hAnsi="Arial"/>
      <w:kern w:val="2"/>
      <w:sz w:val="18"/>
      <w:lang w:val="en-GB" w:eastAsia="x-none"/>
    </w:rPr>
  </w:style>
  <w:style w:type="character" w:customStyle="1" w:styleId="CharChar29">
    <w:name w:val="Char Char29"/>
    <w:rsid w:val="005D560C"/>
    <w:rPr>
      <w:rFonts w:ascii="Arial" w:hAnsi="Arial"/>
      <w:sz w:val="36"/>
      <w:lang w:val="en-GB" w:eastAsia="en-US" w:bidi="ar-SA"/>
    </w:rPr>
  </w:style>
  <w:style w:type="character" w:customStyle="1" w:styleId="CharChar28">
    <w:name w:val="Char Char28"/>
    <w:rsid w:val="005D56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56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5D560C"/>
    <w:rPr>
      <w:rFonts w:ascii="Arial" w:hAnsi="Arial"/>
      <w:sz w:val="22"/>
      <w:lang w:val="en-GB" w:eastAsia="en-GB" w:bidi="ar-SA"/>
    </w:rPr>
  </w:style>
  <w:style w:type="character" w:customStyle="1" w:styleId="Heading7Char">
    <w:name w:val="Heading 7 Char"/>
    <w:aliases w:val="L7 Char,Header 7 Char"/>
    <w:link w:val="Heading7"/>
    <w:qFormat/>
    <w:rsid w:val="005D560C"/>
    <w:rPr>
      <w:rFonts w:ascii="Arial" w:hAnsi="Arial"/>
      <w:lang w:val="en-GB" w:eastAsia="en-US"/>
    </w:rPr>
  </w:style>
  <w:style w:type="character" w:customStyle="1" w:styleId="Heading8Char">
    <w:name w:val="Heading 8 Char"/>
    <w:link w:val="Heading8"/>
    <w:qFormat/>
    <w:rsid w:val="005D560C"/>
    <w:rPr>
      <w:rFonts w:ascii="Arial" w:hAnsi="Arial"/>
      <w:sz w:val="36"/>
      <w:lang w:val="en-GB" w:eastAsia="en-US"/>
    </w:rPr>
  </w:style>
  <w:style w:type="character" w:customStyle="1" w:styleId="Heading9Char">
    <w:name w:val="Heading 9 Char"/>
    <w:link w:val="Heading9"/>
    <w:qFormat/>
    <w:rsid w:val="005D560C"/>
    <w:rPr>
      <w:rFonts w:ascii="Arial" w:hAnsi="Arial"/>
      <w:sz w:val="36"/>
      <w:lang w:val="en-GB" w:eastAsia="en-US"/>
    </w:rPr>
  </w:style>
  <w:style w:type="character" w:customStyle="1" w:styleId="B3Char">
    <w:name w:val="B3 Char"/>
    <w:link w:val="B30"/>
    <w:qFormat/>
    <w:rsid w:val="005D560C"/>
    <w:rPr>
      <w:rFonts w:ascii="Times New Roman" w:hAnsi="Times New Roman"/>
      <w:lang w:val="en-GB" w:eastAsia="en-US"/>
    </w:rPr>
  </w:style>
  <w:style w:type="paragraph" w:customStyle="1" w:styleId="CharChar24">
    <w:name w:val="Char Char24"/>
    <w:basedOn w:val="Normal"/>
    <w:semiHidden/>
    <w:rsid w:val="005D56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5D560C"/>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5D560C"/>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5D560C"/>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5D560C"/>
    <w:rPr>
      <w:rFonts w:ascii="Times New Roman" w:hAnsi="Times New Roman"/>
      <w:lang w:val="en-GB" w:eastAsia="ko-KR"/>
    </w:rPr>
  </w:style>
  <w:style w:type="paragraph" w:customStyle="1" w:styleId="MotorolaResponse1">
    <w:name w:val="Motorola Response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D560C"/>
    <w:rPr>
      <w:rFonts w:ascii="Times New Roman" w:hAnsi="Times New Roman"/>
      <w:i/>
      <w:color w:val="0000FF"/>
      <w:lang w:val="en-GB" w:eastAsia="ko-KR"/>
    </w:rPr>
  </w:style>
  <w:style w:type="paragraph" w:customStyle="1" w:styleId="Char0">
    <w:name w:val="(文字) (文字) Ch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56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5D560C"/>
    <w:rPr>
      <w:rFonts w:ascii="Times New Roman" w:eastAsia="Batang" w:hAnsi="Times New Roman"/>
      <w:sz w:val="24"/>
      <w:lang w:eastAsia="ko-KR"/>
    </w:rPr>
  </w:style>
  <w:style w:type="paragraph" w:customStyle="1" w:styleId="FBCharCharCharChar1">
    <w:name w:val="FB Char Char Char Char1"/>
    <w:next w:val="Normal"/>
    <w:semiHidden/>
    <w:qFormat/>
    <w:rsid w:val="005D5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60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5D560C"/>
    <w:rPr>
      <w:rFonts w:ascii="Arial" w:eastAsia="Arial" w:hAnsi="Arial"/>
      <w:sz w:val="28"/>
      <w:lang w:val="en-GB" w:eastAsia="ko-KR"/>
    </w:rPr>
  </w:style>
  <w:style w:type="paragraph" w:customStyle="1" w:styleId="a">
    <w:name w:val="表格题注"/>
    <w:next w:val="Normal"/>
    <w:qFormat/>
    <w:rsid w:val="005D560C"/>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D560C"/>
    <w:pPr>
      <w:numPr>
        <w:numId w:val="13"/>
      </w:numPr>
      <w:jc w:val="center"/>
    </w:pPr>
    <w:rPr>
      <w:rFonts w:ascii="Times New Roman" w:hAnsi="Times New Roman"/>
      <w:b/>
      <w:lang w:val="en-GB" w:eastAsia="zh-CN"/>
    </w:rPr>
  </w:style>
  <w:style w:type="character" w:customStyle="1" w:styleId="textbodybold1">
    <w:name w:val="textbodybold1"/>
    <w:qFormat/>
    <w:rsid w:val="005D56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D56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5D560C"/>
    <w:rPr>
      <w:vanish w:val="0"/>
      <w:color w:val="FF0000"/>
      <w:lang w:eastAsia="en-US"/>
    </w:rPr>
  </w:style>
  <w:style w:type="character" w:customStyle="1" w:styleId="ListChar">
    <w:name w:val="List Char"/>
    <w:link w:val="List"/>
    <w:qFormat/>
    <w:rsid w:val="005D560C"/>
    <w:rPr>
      <w:rFonts w:ascii="Times New Roman" w:hAnsi="Times New Roman"/>
      <w:lang w:val="en-GB" w:eastAsia="en-US"/>
    </w:rPr>
  </w:style>
  <w:style w:type="character" w:customStyle="1" w:styleId="List2Char">
    <w:name w:val="List 2 Char"/>
    <w:link w:val="List2"/>
    <w:qFormat/>
    <w:rsid w:val="005D560C"/>
    <w:rPr>
      <w:rFonts w:ascii="Times New Roman" w:hAnsi="Times New Roman"/>
      <w:lang w:val="en-GB" w:eastAsia="en-US"/>
    </w:rPr>
  </w:style>
  <w:style w:type="character" w:customStyle="1" w:styleId="ListBullet3Char">
    <w:name w:val="List Bullet 3 Char"/>
    <w:link w:val="ListBullet3"/>
    <w:qFormat/>
    <w:rsid w:val="005D560C"/>
    <w:rPr>
      <w:rFonts w:ascii="Times New Roman" w:hAnsi="Times New Roman"/>
      <w:lang w:val="en-GB" w:eastAsia="en-US"/>
    </w:rPr>
  </w:style>
  <w:style w:type="character" w:customStyle="1" w:styleId="ListBulletChar">
    <w:name w:val="List Bullet Char"/>
    <w:link w:val="ListBullet"/>
    <w:qFormat/>
    <w:rsid w:val="005D560C"/>
    <w:rPr>
      <w:rFonts w:ascii="Times New Roman" w:hAnsi="Times New Roman"/>
      <w:lang w:val="en-GB" w:eastAsia="en-US"/>
    </w:rPr>
  </w:style>
  <w:style w:type="character" w:customStyle="1" w:styleId="1Char0">
    <w:name w:val="样式1 Char"/>
    <w:link w:val="1"/>
    <w:qFormat/>
    <w:rsid w:val="005D560C"/>
    <w:rPr>
      <w:rFonts w:ascii="Arial" w:hAnsi="Arial"/>
      <w:sz w:val="18"/>
      <w:lang w:val="x-none" w:eastAsia="ja-JP"/>
    </w:rPr>
  </w:style>
  <w:style w:type="character" w:customStyle="1" w:styleId="superscript">
    <w:name w:val="superscript"/>
    <w:aliases w:val="+"/>
    <w:qFormat/>
    <w:rsid w:val="005D560C"/>
    <w:rPr>
      <w:rFonts w:ascii="Bookman" w:hAnsi="Bookman"/>
      <w:position w:val="6"/>
      <w:sz w:val="18"/>
    </w:rPr>
  </w:style>
  <w:style w:type="character" w:customStyle="1" w:styleId="NOChar1">
    <w:name w:val="NO Char1"/>
    <w:qFormat/>
    <w:rsid w:val="005D560C"/>
    <w:rPr>
      <w:rFonts w:eastAsia="MS Mincho"/>
      <w:lang w:val="en-GB" w:eastAsia="en-US" w:bidi="ar-SA"/>
    </w:rPr>
  </w:style>
  <w:style w:type="paragraph" w:customStyle="1" w:styleId="textintend1">
    <w:name w:val="text intend 1"/>
    <w:basedOn w:val="text"/>
    <w:qFormat/>
    <w:rsid w:val="005D560C"/>
    <w:pPr>
      <w:widowControl/>
      <w:tabs>
        <w:tab w:val="left" w:pos="992"/>
      </w:tabs>
      <w:spacing w:after="120"/>
      <w:ind w:left="992" w:hanging="425"/>
    </w:pPr>
    <w:rPr>
      <w:rFonts w:eastAsia="MS Mincho"/>
      <w:lang w:val="en-US"/>
    </w:rPr>
  </w:style>
  <w:style w:type="paragraph" w:customStyle="1" w:styleId="TabList">
    <w:name w:val="TabList"/>
    <w:basedOn w:val="Normal"/>
    <w:qFormat/>
    <w:rsid w:val="005D560C"/>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5D560C"/>
    <w:rPr>
      <w:lang w:val="en-GB"/>
    </w:rPr>
  </w:style>
  <w:style w:type="character" w:customStyle="1" w:styleId="EndnoteTextChar1">
    <w:name w:val="Endnote Text Char1"/>
    <w:qFormat/>
    <w:rsid w:val="005D560C"/>
    <w:rPr>
      <w:lang w:val="en-GB"/>
    </w:rPr>
  </w:style>
  <w:style w:type="character" w:customStyle="1" w:styleId="TitleChar1">
    <w:name w:val="Title Char1"/>
    <w:qFormat/>
    <w:rsid w:val="005D560C"/>
    <w:rPr>
      <w:rFonts w:ascii="Cambria" w:eastAsia="Times New Roman" w:hAnsi="Cambria" w:cs="Times New Roman"/>
      <w:b/>
      <w:bCs/>
      <w:kern w:val="28"/>
      <w:sz w:val="32"/>
      <w:szCs w:val="32"/>
      <w:lang w:val="en-GB"/>
    </w:rPr>
  </w:style>
  <w:style w:type="paragraph" w:customStyle="1" w:styleId="textintend2">
    <w:name w:val="text intend 2"/>
    <w:basedOn w:val="text"/>
    <w:qFormat/>
    <w:rsid w:val="005D56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560C"/>
    <w:rPr>
      <w:lang w:val="en-GB"/>
    </w:rPr>
  </w:style>
  <w:style w:type="character" w:customStyle="1" w:styleId="BodyTextIndentChar1">
    <w:name w:val="Body Text Indent Char1"/>
    <w:qFormat/>
    <w:rsid w:val="005D560C"/>
    <w:rPr>
      <w:lang w:val="en-GB"/>
    </w:rPr>
  </w:style>
  <w:style w:type="character" w:customStyle="1" w:styleId="BodyText3Char1">
    <w:name w:val="Body Text 3 Char1"/>
    <w:qFormat/>
    <w:rsid w:val="005D560C"/>
    <w:rPr>
      <w:sz w:val="16"/>
      <w:szCs w:val="16"/>
      <w:lang w:val="en-GB"/>
    </w:rPr>
  </w:style>
  <w:style w:type="paragraph" w:customStyle="1" w:styleId="text">
    <w:name w:val="text"/>
    <w:basedOn w:val="Normal"/>
    <w:qFormat/>
    <w:rsid w:val="005D560C"/>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5D560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D56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D560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5D560C"/>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5D560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5D560C"/>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5D560C"/>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5D560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5D560C"/>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5D560C"/>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5D560C"/>
    <w:rPr>
      <w:rFonts w:ascii="Times New Roman" w:eastAsia="Batang" w:hAnsi="Times New Roman"/>
      <w:lang w:val="en-GB" w:eastAsia="en-US"/>
    </w:rPr>
  </w:style>
  <w:style w:type="numbering" w:customStyle="1" w:styleId="14">
    <w:name w:val="リストなし1"/>
    <w:next w:val="NoList"/>
    <w:uiPriority w:val="99"/>
    <w:semiHidden/>
    <w:unhideWhenUsed/>
    <w:rsid w:val="005D560C"/>
  </w:style>
  <w:style w:type="paragraph" w:customStyle="1" w:styleId="81">
    <w:name w:val="表 (赤)  81"/>
    <w:basedOn w:val="Normal"/>
    <w:uiPriority w:val="34"/>
    <w:qFormat/>
    <w:rsid w:val="005D560C"/>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5D560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56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560C"/>
    <w:rPr>
      <w:rFonts w:ascii="Times New Roman" w:eastAsia="SimSun" w:hAnsi="Times New Roman"/>
      <w:lang w:val="en-GB" w:eastAsia="en-US"/>
    </w:rPr>
  </w:style>
  <w:style w:type="character" w:customStyle="1" w:styleId="-21">
    <w:name w:val="浅色网格 - 着色 21"/>
    <w:uiPriority w:val="99"/>
    <w:unhideWhenUsed/>
    <w:rsid w:val="005D560C"/>
    <w:rPr>
      <w:color w:val="808080"/>
    </w:rPr>
  </w:style>
  <w:style w:type="paragraph" w:customStyle="1" w:styleId="LGTdoc">
    <w:name w:val="LGTdoc_본문"/>
    <w:basedOn w:val="Normal"/>
    <w:qFormat/>
    <w:rsid w:val="005D560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560C"/>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5D560C"/>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5D560C"/>
    <w:rPr>
      <w:rFonts w:ascii="Arial" w:hAnsi="Arial"/>
      <w:szCs w:val="24"/>
      <w:lang w:val="en-GB" w:eastAsia="ko-KR"/>
    </w:rPr>
  </w:style>
  <w:style w:type="paragraph" w:customStyle="1" w:styleId="Text1">
    <w:name w:val="Text 1"/>
    <w:basedOn w:val="Normal"/>
    <w:qFormat/>
    <w:rsid w:val="005D560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560C"/>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5D560C"/>
  </w:style>
  <w:style w:type="paragraph" w:customStyle="1" w:styleId="cita">
    <w:name w:val="cita"/>
    <w:basedOn w:val="Normal"/>
    <w:qFormat/>
    <w:rsid w:val="005D560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D560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D560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D560C"/>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D56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D56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D56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D560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5D560C"/>
    <w:rPr>
      <w:vanish w:val="0"/>
      <w:webHidden w:val="0"/>
      <w:color w:val="000000"/>
      <w:specVanish w:val="0"/>
    </w:rPr>
  </w:style>
  <w:style w:type="paragraph" w:customStyle="1" w:styleId="Equation">
    <w:name w:val="Equation"/>
    <w:basedOn w:val="Normal"/>
    <w:next w:val="Normal"/>
    <w:link w:val="EquationChar"/>
    <w:qFormat/>
    <w:rsid w:val="005D560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D560C"/>
    <w:rPr>
      <w:rFonts w:ascii="Times New Roman" w:hAnsi="Times New Roman"/>
      <w:sz w:val="22"/>
      <w:szCs w:val="22"/>
      <w:lang w:val="x-none" w:eastAsia="x-none"/>
    </w:rPr>
  </w:style>
  <w:style w:type="character" w:customStyle="1" w:styleId="shorttext">
    <w:name w:val="short_text"/>
    <w:qFormat/>
    <w:rsid w:val="005D560C"/>
  </w:style>
  <w:style w:type="character" w:customStyle="1" w:styleId="UnresolvedMention1">
    <w:name w:val="Unresolved Mention1"/>
    <w:uiPriority w:val="99"/>
    <w:unhideWhenUsed/>
    <w:qFormat/>
    <w:rsid w:val="005D56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D560C"/>
    <w:rPr>
      <w:sz w:val="18"/>
      <w:szCs w:val="18"/>
      <w:lang w:val="en-GB" w:eastAsia="en-US"/>
    </w:rPr>
  </w:style>
  <w:style w:type="character" w:customStyle="1" w:styleId="Char10">
    <w:name w:val="页脚 Char1"/>
    <w:aliases w:val="footer odd Char1,footer Char1,fo Char1,pie de página Char1"/>
    <w:rsid w:val="005D560C"/>
    <w:rPr>
      <w:sz w:val="18"/>
      <w:szCs w:val="18"/>
      <w:lang w:val="en-GB" w:eastAsia="en-US"/>
    </w:rPr>
  </w:style>
  <w:style w:type="paragraph" w:customStyle="1" w:styleId="2-21">
    <w:name w:val="中等深浅列表 2 - 着色 21"/>
    <w:uiPriority w:val="99"/>
    <w:semiHidden/>
    <w:qFormat/>
    <w:rsid w:val="005D560C"/>
    <w:rPr>
      <w:rFonts w:ascii="Times New Roman" w:eastAsia="SimSun" w:hAnsi="Times New Roman"/>
      <w:lang w:val="en-GB" w:eastAsia="en-US"/>
    </w:rPr>
  </w:style>
  <w:style w:type="paragraph" w:customStyle="1" w:styleId="1-21">
    <w:name w:val="中等深浅网格 1 - 着色 21"/>
    <w:basedOn w:val="Normal"/>
    <w:uiPriority w:val="34"/>
    <w:qFormat/>
    <w:rsid w:val="005D560C"/>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5D560C"/>
    <w:rPr>
      <w:color w:val="808080"/>
    </w:rPr>
  </w:style>
  <w:style w:type="character" w:customStyle="1" w:styleId="UnresolvedMention2">
    <w:name w:val="Unresolved Mention2"/>
    <w:uiPriority w:val="99"/>
    <w:qFormat/>
    <w:rsid w:val="005D560C"/>
    <w:rPr>
      <w:color w:val="808080"/>
      <w:shd w:val="clear" w:color="auto" w:fill="E6E6E6"/>
    </w:rPr>
  </w:style>
  <w:style w:type="paragraph" w:customStyle="1" w:styleId="-110">
    <w:name w:val="彩色底纹 - 着色 11"/>
    <w:hidden/>
    <w:uiPriority w:val="99"/>
    <w:semiHidden/>
    <w:qFormat/>
    <w:rsid w:val="005D560C"/>
    <w:rPr>
      <w:rFonts w:ascii="Times New Roman" w:eastAsia="SimSun" w:hAnsi="Times New Roman"/>
      <w:lang w:val="en-GB" w:eastAsia="en-US"/>
    </w:rPr>
  </w:style>
  <w:style w:type="character" w:customStyle="1" w:styleId="EQChar">
    <w:name w:val="EQ Char"/>
    <w:link w:val="EQ"/>
    <w:qFormat/>
    <w:rsid w:val="005D560C"/>
    <w:rPr>
      <w:rFonts w:ascii="Times New Roman" w:hAnsi="Times New Roman"/>
      <w:noProof/>
      <w:lang w:val="en-GB" w:eastAsia="en-US"/>
    </w:rPr>
  </w:style>
  <w:style w:type="character" w:styleId="HTMLAcronym">
    <w:name w:val="HTML Acronym"/>
    <w:uiPriority w:val="99"/>
    <w:unhideWhenUsed/>
    <w:rsid w:val="005D560C"/>
  </w:style>
  <w:style w:type="character" w:customStyle="1" w:styleId="UnresolvedMention3">
    <w:name w:val="Unresolved Mention3"/>
    <w:uiPriority w:val="99"/>
    <w:unhideWhenUsed/>
    <w:rsid w:val="005D560C"/>
    <w:rPr>
      <w:color w:val="808080"/>
      <w:shd w:val="clear" w:color="auto" w:fill="E6E6E6"/>
    </w:rPr>
  </w:style>
  <w:style w:type="paragraph" w:customStyle="1" w:styleId="LightShading-Accent51">
    <w:name w:val="Light Shading - Accent 51"/>
    <w:hidden/>
    <w:uiPriority w:val="99"/>
    <w:semiHidden/>
    <w:rsid w:val="005D560C"/>
    <w:rPr>
      <w:rFonts w:ascii="Times New Roman" w:eastAsia="SimSun" w:hAnsi="Times New Roman"/>
      <w:lang w:val="en-GB" w:eastAsia="en-US"/>
    </w:rPr>
  </w:style>
  <w:style w:type="character" w:customStyle="1" w:styleId="EXCar">
    <w:name w:val="EX Car"/>
    <w:qFormat/>
    <w:rsid w:val="005D560C"/>
    <w:rPr>
      <w:rFonts w:ascii="Times New Roman" w:hAnsi="Times New Roman"/>
      <w:lang w:val="en-GB" w:eastAsia="en-US"/>
    </w:rPr>
  </w:style>
  <w:style w:type="paragraph" w:customStyle="1" w:styleId="LightList-Accent51">
    <w:name w:val="Light List - Accent 51"/>
    <w:basedOn w:val="Normal"/>
    <w:uiPriority w:val="34"/>
    <w:qFormat/>
    <w:rsid w:val="005D560C"/>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5D560C"/>
    <w:rPr>
      <w:color w:val="808080"/>
      <w:shd w:val="clear" w:color="auto" w:fill="E6E6E6"/>
    </w:rPr>
  </w:style>
  <w:style w:type="paragraph" w:customStyle="1" w:styleId="MediumList1-Accent41">
    <w:name w:val="Medium List 1 - Accent 41"/>
    <w:hidden/>
    <w:uiPriority w:val="99"/>
    <w:semiHidden/>
    <w:rsid w:val="005D560C"/>
    <w:rPr>
      <w:rFonts w:ascii="Times New Roman" w:eastAsia="SimSun" w:hAnsi="Times New Roman"/>
      <w:lang w:val="en-GB" w:eastAsia="en-US"/>
    </w:rPr>
  </w:style>
  <w:style w:type="paragraph" w:customStyle="1" w:styleId="LightList-Accent32">
    <w:name w:val="Light List - Accent 32"/>
    <w:hidden/>
    <w:uiPriority w:val="99"/>
    <w:semiHidden/>
    <w:rsid w:val="005D560C"/>
    <w:rPr>
      <w:rFonts w:ascii="Times New Roman" w:eastAsia="SimSun" w:hAnsi="Times New Roman"/>
      <w:lang w:val="en-GB" w:eastAsia="en-US"/>
    </w:rPr>
  </w:style>
  <w:style w:type="paragraph" w:customStyle="1" w:styleId="ColorfulShading-Accent11">
    <w:name w:val="Colorful Shading - Accent 11"/>
    <w:hidden/>
    <w:unhideWhenUsed/>
    <w:rsid w:val="005D560C"/>
    <w:rPr>
      <w:rFonts w:ascii="Times New Roman" w:eastAsia="SimSun" w:hAnsi="Times New Roman"/>
      <w:lang w:val="en-GB" w:eastAsia="en-US"/>
    </w:rPr>
  </w:style>
  <w:style w:type="paragraph" w:styleId="Revision">
    <w:name w:val="Revision"/>
    <w:hidden/>
    <w:uiPriority w:val="99"/>
    <w:unhideWhenUsed/>
    <w:qFormat/>
    <w:rsid w:val="005D560C"/>
    <w:rPr>
      <w:rFonts w:ascii="Times New Roman" w:eastAsia="SimSun" w:hAnsi="Times New Roman"/>
      <w:lang w:val="en-GB" w:eastAsia="en-US"/>
    </w:rPr>
  </w:style>
  <w:style w:type="character" w:customStyle="1" w:styleId="fontstyle01">
    <w:name w:val="fontstyle01"/>
    <w:qFormat/>
    <w:rsid w:val="005D560C"/>
    <w:rPr>
      <w:rFonts w:ascii="Times-Roman" w:hAnsi="Times-Roman" w:hint="default"/>
      <w:b w:val="0"/>
      <w:bCs w:val="0"/>
      <w:i w:val="0"/>
      <w:iCs w:val="0"/>
      <w:color w:val="000000"/>
      <w:sz w:val="20"/>
      <w:szCs w:val="20"/>
    </w:rPr>
  </w:style>
  <w:style w:type="character" w:styleId="SubtleReference">
    <w:name w:val="Subtle Reference"/>
    <w:uiPriority w:val="31"/>
    <w:qFormat/>
    <w:rsid w:val="005D560C"/>
    <w:rPr>
      <w:smallCaps/>
      <w:color w:val="5A5A5A"/>
    </w:rPr>
  </w:style>
  <w:style w:type="paragraph" w:styleId="ListParagraph">
    <w:name w:val="List Paragraph"/>
    <w:basedOn w:val="Normal"/>
    <w:link w:val="ListParagraphChar"/>
    <w:uiPriority w:val="99"/>
    <w:qFormat/>
    <w:rsid w:val="005D560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5D560C"/>
    <w:rPr>
      <w:rFonts w:ascii="Courier New" w:hAnsi="Courier New"/>
      <w:noProof/>
      <w:sz w:val="16"/>
      <w:lang w:val="en-GB" w:eastAsia="en-US"/>
    </w:rPr>
  </w:style>
  <w:style w:type="paragraph" w:customStyle="1" w:styleId="22">
    <w:name w:val="修订2"/>
    <w:hidden/>
    <w:semiHidden/>
    <w:qFormat/>
    <w:rsid w:val="005D560C"/>
    <w:rPr>
      <w:rFonts w:ascii="Times New Roman" w:eastAsia="Batang" w:hAnsi="Times New Roman"/>
      <w:lang w:val="en-GB" w:eastAsia="en-US"/>
    </w:rPr>
  </w:style>
  <w:style w:type="character" w:customStyle="1" w:styleId="CharChar3">
    <w:name w:val="Char Char3"/>
    <w:rsid w:val="005D560C"/>
    <w:rPr>
      <w:rFonts w:ascii="Arial" w:hAnsi="Arial"/>
      <w:sz w:val="22"/>
      <w:lang w:val="en-GB" w:eastAsia="en-US" w:bidi="ar-SA"/>
    </w:rPr>
  </w:style>
  <w:style w:type="character" w:customStyle="1" w:styleId="CharChar2">
    <w:name w:val="Char Char2"/>
    <w:rsid w:val="005D560C"/>
    <w:rPr>
      <w:rFonts w:ascii="Arial" w:hAnsi="Arial"/>
      <w:lang w:val="en-GB" w:eastAsia="en-US" w:bidi="ar-SA"/>
    </w:rPr>
  </w:style>
  <w:style w:type="character" w:customStyle="1" w:styleId="CharChar5">
    <w:name w:val="Char Char5"/>
    <w:rsid w:val="005D560C"/>
    <w:rPr>
      <w:rFonts w:ascii="Arial" w:hAnsi="Arial"/>
      <w:sz w:val="28"/>
      <w:lang w:val="en-GB" w:eastAsia="en-US" w:bidi="ar-SA"/>
    </w:rPr>
  </w:style>
  <w:style w:type="paragraph" w:customStyle="1" w:styleId="TOC92">
    <w:name w:val="TOC 92"/>
    <w:basedOn w:val="TOC8"/>
    <w:rsid w:val="005D560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5D560C"/>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5D560C"/>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5D560C"/>
    <w:rPr>
      <w:rFonts w:ascii="Times New Roman" w:hAnsi="Times New Roman"/>
      <w:lang w:val="en-GB" w:eastAsia="en-US"/>
    </w:rPr>
  </w:style>
  <w:style w:type="character" w:customStyle="1" w:styleId="B5Char">
    <w:name w:val="B5 Char"/>
    <w:link w:val="B5"/>
    <w:qFormat/>
    <w:rsid w:val="005D560C"/>
    <w:rPr>
      <w:rFonts w:ascii="Times New Roman" w:hAnsi="Times New Roman"/>
      <w:lang w:val="en-GB" w:eastAsia="en-US"/>
    </w:rPr>
  </w:style>
  <w:style w:type="character" w:customStyle="1" w:styleId="CharChar21">
    <w:name w:val="Char Char21"/>
    <w:rsid w:val="005D560C"/>
    <w:rPr>
      <w:rFonts w:ascii="Times New Roman" w:hAnsi="Times New Roman"/>
      <w:lang w:val="en-GB" w:eastAsia="en-US"/>
    </w:rPr>
  </w:style>
  <w:style w:type="character" w:customStyle="1" w:styleId="HeadingChar">
    <w:name w:val="Heading Char"/>
    <w:link w:val="Heading"/>
    <w:qFormat/>
    <w:rsid w:val="005D560C"/>
    <w:rPr>
      <w:rFonts w:ascii="Arial" w:hAnsi="Arial"/>
      <w:b/>
      <w:sz w:val="22"/>
      <w:lang w:val="en-US" w:eastAsia="en-US"/>
    </w:rPr>
  </w:style>
  <w:style w:type="paragraph" w:customStyle="1" w:styleId="B6">
    <w:name w:val="B6"/>
    <w:basedOn w:val="B5"/>
    <w:link w:val="B6Char"/>
    <w:qFormat/>
    <w:rsid w:val="005D560C"/>
    <w:pPr>
      <w:overflowPunct w:val="0"/>
      <w:autoSpaceDE w:val="0"/>
      <w:autoSpaceDN w:val="0"/>
      <w:adjustRightInd w:val="0"/>
      <w:ind w:left="1985"/>
      <w:textAlignment w:val="baseline"/>
    </w:pPr>
    <w:rPr>
      <w:lang w:eastAsia="x-none"/>
    </w:rPr>
  </w:style>
  <w:style w:type="character" w:customStyle="1" w:styleId="B6Char">
    <w:name w:val="B6 Char"/>
    <w:link w:val="B6"/>
    <w:qFormat/>
    <w:rsid w:val="005D560C"/>
    <w:rPr>
      <w:rFonts w:ascii="Times New Roman" w:hAnsi="Times New Roman"/>
      <w:lang w:val="en-GB" w:eastAsia="x-none"/>
    </w:rPr>
  </w:style>
  <w:style w:type="character" w:customStyle="1" w:styleId="CharChar6">
    <w:name w:val="Char Char6"/>
    <w:aliases w:val="Heading 1 Char7"/>
    <w:rsid w:val="005D560C"/>
    <w:rPr>
      <w:rFonts w:ascii="Arial" w:eastAsia="SimSun" w:hAnsi="Arial"/>
      <w:sz w:val="32"/>
      <w:lang w:val="en-GB" w:eastAsia="en-US" w:bidi="ar-SA"/>
    </w:rPr>
  </w:style>
  <w:style w:type="character" w:customStyle="1" w:styleId="CharChar16">
    <w:name w:val="Char Char16"/>
    <w:rsid w:val="005D560C"/>
    <w:rPr>
      <w:rFonts w:ascii="Arial" w:eastAsia="SimSun" w:hAnsi="Arial"/>
      <w:lang w:val="en-GB" w:eastAsia="en-US" w:bidi="ar-SA"/>
    </w:rPr>
  </w:style>
  <w:style w:type="character" w:customStyle="1" w:styleId="CharChar14">
    <w:name w:val="Char Char14"/>
    <w:rsid w:val="005D560C"/>
    <w:rPr>
      <w:rFonts w:ascii="Arial" w:eastAsia="SimSun" w:hAnsi="Arial"/>
      <w:sz w:val="36"/>
      <w:lang w:val="en-GB" w:eastAsia="en-US" w:bidi="ar-SA"/>
    </w:rPr>
  </w:style>
  <w:style w:type="paragraph" w:customStyle="1" w:styleId="a5">
    <w:name w:val="変更箇所"/>
    <w:hidden/>
    <w:semiHidden/>
    <w:qFormat/>
    <w:rsid w:val="005D560C"/>
    <w:rPr>
      <w:rFonts w:ascii="Times New Roman" w:eastAsia="MS Mincho" w:hAnsi="Times New Roman"/>
      <w:lang w:val="en-GB" w:eastAsia="en-US"/>
    </w:rPr>
  </w:style>
  <w:style w:type="paragraph" w:customStyle="1" w:styleId="CarCar1CharCharCarCar">
    <w:name w:val="Car Car1 Char Char Car Car"/>
    <w:semiHidden/>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D560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D560C"/>
    <w:rPr>
      <w:rFonts w:ascii="Times New Roman" w:hAnsi="Times New Roman"/>
      <w:i/>
      <w:iCs/>
      <w:lang w:val="x-none" w:eastAsia="x-none"/>
    </w:rPr>
  </w:style>
  <w:style w:type="paragraph" w:styleId="NoteHeading">
    <w:name w:val="Note Heading"/>
    <w:basedOn w:val="Normal"/>
    <w:next w:val="Normal"/>
    <w:link w:val="NoteHeadingChar"/>
    <w:qFormat/>
    <w:rsid w:val="005D560C"/>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5D560C"/>
    <w:rPr>
      <w:rFonts w:ascii="Times New Roman" w:eastAsia="MS Mincho" w:hAnsi="Times New Roman"/>
      <w:lang w:val="x-none" w:eastAsia="ko-KR"/>
    </w:rPr>
  </w:style>
  <w:style w:type="character" w:customStyle="1" w:styleId="CharChar25">
    <w:name w:val="Char Char25"/>
    <w:rsid w:val="005D560C"/>
    <w:rPr>
      <w:rFonts w:ascii="Arial" w:hAnsi="Arial"/>
      <w:lang w:val="en-GB" w:eastAsia="en-US"/>
    </w:rPr>
  </w:style>
  <w:style w:type="character" w:customStyle="1" w:styleId="CharChar17">
    <w:name w:val="Char Char17"/>
    <w:rsid w:val="005D560C"/>
    <w:rPr>
      <w:rFonts w:ascii="Tahoma" w:hAnsi="Tahoma" w:cs="Tahoma"/>
      <w:shd w:val="clear" w:color="auto" w:fill="000080"/>
      <w:lang w:val="en-GB" w:eastAsia="en-US"/>
    </w:rPr>
  </w:style>
  <w:style w:type="character" w:customStyle="1" w:styleId="CharChar19">
    <w:name w:val="Char Char19"/>
    <w:rsid w:val="005D560C"/>
    <w:rPr>
      <w:rFonts w:ascii="Times New Roman" w:hAnsi="Times New Roman"/>
      <w:lang w:val="en-GB"/>
    </w:rPr>
  </w:style>
  <w:style w:type="character" w:customStyle="1" w:styleId="CharChar20">
    <w:name w:val="Char Char20"/>
    <w:rsid w:val="005D560C"/>
    <w:rPr>
      <w:rFonts w:ascii="Tahoma" w:hAnsi="Tahoma" w:cs="Tahoma"/>
      <w:sz w:val="16"/>
      <w:szCs w:val="16"/>
      <w:lang w:val="en-GB" w:eastAsia="en-US"/>
    </w:rPr>
  </w:style>
  <w:style w:type="paragraph" w:customStyle="1" w:styleId="a6">
    <w:name w:val="수정"/>
    <w:hidden/>
    <w:semiHidden/>
    <w:qFormat/>
    <w:rsid w:val="005D560C"/>
    <w:rPr>
      <w:rFonts w:ascii="Times New Roman" w:eastAsia="Batang" w:hAnsi="Times New Roman"/>
      <w:lang w:val="en-GB" w:eastAsia="en-US"/>
    </w:rPr>
  </w:style>
  <w:style w:type="character" w:customStyle="1" w:styleId="CharChar30">
    <w:name w:val="Char Char30"/>
    <w:rsid w:val="005D560C"/>
    <w:rPr>
      <w:rFonts w:ascii="Arial" w:hAnsi="Arial"/>
      <w:lang w:val="en-GB" w:eastAsia="en-US"/>
    </w:rPr>
  </w:style>
  <w:style w:type="character" w:customStyle="1" w:styleId="CharChar26">
    <w:name w:val="Char Char26"/>
    <w:rsid w:val="005D560C"/>
    <w:rPr>
      <w:rFonts w:ascii="Times New Roman" w:hAnsi="Times New Roman"/>
      <w:lang w:val="en-GB" w:eastAsia="en-US"/>
    </w:rPr>
  </w:style>
  <w:style w:type="character" w:customStyle="1" w:styleId="CharChar27">
    <w:name w:val="Char Char27"/>
    <w:rsid w:val="005D56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D56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D560C"/>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5D560C"/>
    <w:rPr>
      <w:rFonts w:ascii="Arial" w:hAnsi="Arial" w:cs="Arial"/>
      <w:color w:val="auto"/>
      <w:sz w:val="20"/>
      <w:szCs w:val="20"/>
    </w:rPr>
  </w:style>
  <w:style w:type="paragraph" w:customStyle="1" w:styleId="TALCharChar">
    <w:name w:val="TAL Char Char"/>
    <w:basedOn w:val="Normal"/>
    <w:link w:val="TALCharCharChar"/>
    <w:qFormat/>
    <w:rsid w:val="005D560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D560C"/>
    <w:rPr>
      <w:rFonts w:ascii="Arial" w:eastAsia="MS Mincho" w:hAnsi="Arial"/>
      <w:sz w:val="18"/>
      <w:lang w:val="x-none" w:eastAsia="x-none"/>
    </w:rPr>
  </w:style>
  <w:style w:type="paragraph" w:customStyle="1" w:styleId="Arial">
    <w:name w:val="正文 + Arial"/>
    <w:aliases w:val="8 磅,加粗,段后: 0 磅"/>
    <w:basedOn w:val="TAL"/>
    <w:qFormat/>
    <w:rsid w:val="005D560C"/>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5D560C"/>
  </w:style>
  <w:style w:type="paragraph" w:customStyle="1" w:styleId="xl22">
    <w:name w:val="xl22"/>
    <w:basedOn w:val="Normal"/>
    <w:qFormat/>
    <w:rsid w:val="005D56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D560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5D5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D560C"/>
    <w:rPr>
      <w:rFonts w:ascii="Times New Roman" w:eastAsia="PMingLiU" w:hAnsi="Times New Roman"/>
      <w:lang w:val="sv-SE" w:eastAsia="sv-SE"/>
    </w:rPr>
    <w:tblPr/>
  </w:style>
  <w:style w:type="character" w:customStyle="1" w:styleId="MTDisplayEquationZchn">
    <w:name w:val="MTDisplayEquation Zchn"/>
    <w:link w:val="MTDisplayEquation"/>
    <w:rsid w:val="005D560C"/>
    <w:rPr>
      <w:rFonts w:ascii="Times New Roman" w:hAnsi="Times New Roman"/>
      <w:lang w:val="x-none" w:eastAsia="ja-JP"/>
    </w:rPr>
  </w:style>
  <w:style w:type="character" w:customStyle="1" w:styleId="ENChar">
    <w:name w:val="EN Char"/>
    <w:rsid w:val="005D560C"/>
    <w:rPr>
      <w:rFonts w:ascii="Times New Roman" w:hAnsi="Times New Roman"/>
      <w:color w:val="FF0000"/>
      <w:lang w:val="en-US" w:eastAsia="en-US"/>
    </w:rPr>
  </w:style>
  <w:style w:type="character" w:customStyle="1" w:styleId="ListChar3">
    <w:name w:val="List Char3"/>
    <w:rsid w:val="005D560C"/>
    <w:rPr>
      <w:rFonts w:ascii="Times New Roman" w:hAnsi="Times New Roman"/>
      <w:lang w:val="en-GB" w:eastAsia="en-US"/>
    </w:rPr>
  </w:style>
  <w:style w:type="paragraph" w:customStyle="1" w:styleId="Revision1">
    <w:name w:val="Revision1"/>
    <w:hidden/>
    <w:semiHidden/>
    <w:qFormat/>
    <w:rsid w:val="005D560C"/>
    <w:rPr>
      <w:rFonts w:ascii="Times New Roman" w:eastAsia="Batang" w:hAnsi="Times New Roman"/>
      <w:lang w:val="en-GB" w:eastAsia="en-US"/>
    </w:rPr>
  </w:style>
  <w:style w:type="paragraph" w:customStyle="1" w:styleId="7">
    <w:name w:val="修订7"/>
    <w:hidden/>
    <w:semiHidden/>
    <w:qFormat/>
    <w:rsid w:val="005D560C"/>
    <w:rPr>
      <w:rFonts w:ascii="Times New Roman" w:eastAsia="Batang" w:hAnsi="Times New Roman"/>
      <w:lang w:val="en-GB" w:eastAsia="en-US"/>
    </w:rPr>
  </w:style>
  <w:style w:type="character" w:customStyle="1" w:styleId="Heading1Char2">
    <w:name w:val="Heading 1 Char2"/>
    <w:rsid w:val="005D560C"/>
    <w:rPr>
      <w:rFonts w:ascii="Arial" w:hAnsi="Arial"/>
      <w:sz w:val="36"/>
      <w:lang w:val="en-GB" w:eastAsia="en-US"/>
    </w:rPr>
  </w:style>
  <w:style w:type="character" w:customStyle="1" w:styleId="Char11">
    <w:name w:val="批注主题 Char1"/>
    <w:rsid w:val="005D560C"/>
    <w:rPr>
      <w:rFonts w:eastAsia="MS Mincho"/>
      <w:b/>
      <w:bCs/>
      <w:lang w:val="en-GB"/>
    </w:rPr>
  </w:style>
  <w:style w:type="character" w:customStyle="1" w:styleId="EditorsNoteChar1">
    <w:name w:val="Editor's Note Char1"/>
    <w:rsid w:val="005D560C"/>
    <w:rPr>
      <w:rFonts w:ascii="Times New Roman" w:hAnsi="Times New Roman"/>
      <w:color w:val="FF0000"/>
      <w:lang w:val="en-GB" w:eastAsia="en-US"/>
    </w:rPr>
  </w:style>
  <w:style w:type="character" w:customStyle="1" w:styleId="Char12">
    <w:name w:val="日期 Char1"/>
    <w:rsid w:val="005D560C"/>
    <w:rPr>
      <w:rFonts w:eastAsia="MS Mincho"/>
      <w:lang w:val="en-GB" w:eastAsia="x-none"/>
    </w:rPr>
  </w:style>
  <w:style w:type="paragraph" w:customStyle="1" w:styleId="31">
    <w:name w:val="吹き出し3"/>
    <w:basedOn w:val="Normal"/>
    <w:semiHidden/>
    <w:qFormat/>
    <w:rsid w:val="005D56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5D560C"/>
    <w:rPr>
      <w:rFonts w:ascii="Times New Roman" w:eastAsia="SimSun" w:hAnsi="Times New Roman"/>
      <w:lang w:val="en-GB" w:eastAsia="en-US"/>
    </w:rPr>
  </w:style>
  <w:style w:type="paragraph" w:customStyle="1" w:styleId="Arial0">
    <w:name w:val="Arial"/>
    <w:basedOn w:val="Normal"/>
    <w:qFormat/>
    <w:rsid w:val="005D560C"/>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5D560C"/>
    <w:rPr>
      <w:rFonts w:ascii="Times New Roman" w:eastAsia="SimSun" w:hAnsi="Times New Roman"/>
      <w:lang w:val="en-GB" w:eastAsia="en-US"/>
    </w:rPr>
  </w:style>
  <w:style w:type="paragraph" w:customStyle="1" w:styleId="MO">
    <w:name w:val="MO"/>
    <w:basedOn w:val="Normal"/>
    <w:qFormat/>
    <w:rsid w:val="005D560C"/>
    <w:pPr>
      <w:overflowPunct w:val="0"/>
      <w:autoSpaceDE w:val="0"/>
      <w:autoSpaceDN w:val="0"/>
      <w:adjustRightInd w:val="0"/>
      <w:textAlignment w:val="baseline"/>
    </w:pPr>
    <w:rPr>
      <w:lang w:eastAsia="ja-JP"/>
    </w:rPr>
  </w:style>
  <w:style w:type="character" w:customStyle="1" w:styleId="FooterChar2">
    <w:name w:val="Footer Char2"/>
    <w:rsid w:val="005D560C"/>
    <w:rPr>
      <w:sz w:val="18"/>
      <w:szCs w:val="18"/>
    </w:rPr>
  </w:style>
  <w:style w:type="character" w:customStyle="1" w:styleId="Heading7Char3">
    <w:name w:val="Heading 7 Char3"/>
    <w:rsid w:val="005D560C"/>
    <w:rPr>
      <w:rFonts w:ascii="Arial" w:eastAsia="SimSun" w:hAnsi="Arial" w:cs="Times New Roman"/>
      <w:kern w:val="0"/>
      <w:sz w:val="20"/>
      <w:szCs w:val="20"/>
      <w:lang w:val="en-GB" w:eastAsia="en-US"/>
    </w:rPr>
  </w:style>
  <w:style w:type="character" w:customStyle="1" w:styleId="Heading8Char3">
    <w:name w:val="Heading 8 Char3"/>
    <w:rsid w:val="005D560C"/>
    <w:rPr>
      <w:rFonts w:ascii="Arial" w:eastAsia="SimSun" w:hAnsi="Arial" w:cs="Times New Roman"/>
      <w:kern w:val="0"/>
      <w:sz w:val="36"/>
      <w:szCs w:val="20"/>
      <w:lang w:val="en-GB" w:eastAsia="en-US"/>
    </w:rPr>
  </w:style>
  <w:style w:type="character" w:customStyle="1" w:styleId="Heading9Char2">
    <w:name w:val="Heading 9 Char2"/>
    <w:rsid w:val="005D560C"/>
    <w:rPr>
      <w:rFonts w:ascii="Arial" w:eastAsia="SimSun" w:hAnsi="Arial" w:cs="Times New Roman"/>
      <w:kern w:val="0"/>
      <w:sz w:val="36"/>
      <w:szCs w:val="20"/>
      <w:lang w:val="en-GB" w:eastAsia="en-US"/>
    </w:rPr>
  </w:style>
  <w:style w:type="character" w:customStyle="1" w:styleId="BalloonTextChar1">
    <w:name w:val="Balloon Text Char1"/>
    <w:uiPriority w:val="99"/>
    <w:rsid w:val="005D56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D560C"/>
    <w:rPr>
      <w:rFonts w:ascii="Times New Roman" w:eastAsia="MS Mincho" w:hAnsi="Times New Roman"/>
      <w:lang w:val="en-GB" w:eastAsia="en-US"/>
    </w:rPr>
  </w:style>
  <w:style w:type="character" w:customStyle="1" w:styleId="DocumentMapChar1">
    <w:name w:val="Document Map Char1"/>
    <w:uiPriority w:val="99"/>
    <w:semiHidden/>
    <w:rsid w:val="005D560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D560C"/>
    <w:pPr>
      <w:spacing w:before="360"/>
      <w:ind w:left="2552"/>
    </w:pPr>
    <w:rPr>
      <w:rFonts w:ascii="Arial" w:hAnsi="Arial"/>
      <w:b/>
      <w:sz w:val="22"/>
      <w:lang w:val="en-US" w:eastAsia="en-US"/>
    </w:rPr>
  </w:style>
  <w:style w:type="character" w:customStyle="1" w:styleId="PlainTextChar3">
    <w:name w:val="Plain Text Char3"/>
    <w:rsid w:val="005D560C"/>
    <w:rPr>
      <w:rFonts w:ascii="Courier New" w:eastAsia="SimSun" w:hAnsi="Courier New" w:cs="Times New Roman"/>
      <w:kern w:val="0"/>
      <w:sz w:val="20"/>
      <w:szCs w:val="20"/>
      <w:lang w:val="nb-NO" w:eastAsia="ja-JP"/>
    </w:rPr>
  </w:style>
  <w:style w:type="paragraph" w:customStyle="1" w:styleId="17">
    <w:name w:val="수정1"/>
    <w:hidden/>
    <w:semiHidden/>
    <w:qFormat/>
    <w:rsid w:val="005D560C"/>
    <w:rPr>
      <w:rFonts w:ascii="Times New Roman" w:eastAsia="Batang" w:hAnsi="Times New Roman"/>
      <w:lang w:val="en-GB" w:eastAsia="en-US"/>
    </w:rPr>
  </w:style>
  <w:style w:type="character" w:customStyle="1" w:styleId="Titre3Car">
    <w:name w:val="Titre 3 Car"/>
    <w:rsid w:val="005D560C"/>
    <w:rPr>
      <w:rFonts w:ascii="Arial" w:hAnsi="Arial"/>
      <w:sz w:val="28"/>
      <w:szCs w:val="28"/>
      <w:lang w:val="en-GB" w:eastAsia="en-GB"/>
    </w:rPr>
  </w:style>
  <w:style w:type="character" w:styleId="Emphasis">
    <w:name w:val="Emphasis"/>
    <w:qFormat/>
    <w:rsid w:val="005D560C"/>
    <w:rPr>
      <w:i/>
      <w:iCs/>
    </w:rPr>
  </w:style>
  <w:style w:type="paragraph" w:customStyle="1" w:styleId="IBN">
    <w:name w:val="IBN"/>
    <w:basedOn w:val="Normal"/>
    <w:qFormat/>
    <w:rsid w:val="005D560C"/>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5D560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D560C"/>
    <w:rPr>
      <w:rFonts w:ascii="Times New Roman" w:hAnsi="Times New Roman"/>
      <w:noProof/>
      <w:szCs w:val="18"/>
      <w:lang w:val="en-GB" w:eastAsia="x-none"/>
    </w:rPr>
  </w:style>
  <w:style w:type="paragraph" w:customStyle="1" w:styleId="Npr">
    <w:name w:val="Npr"/>
    <w:basedOn w:val="Normal"/>
    <w:qFormat/>
    <w:rsid w:val="005D560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60C"/>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5D560C"/>
    <w:rPr>
      <w:lang w:val="en-GB" w:eastAsia="en-GB"/>
    </w:rPr>
  </w:style>
  <w:style w:type="paragraph" w:customStyle="1" w:styleId="NormalLatinItalique">
    <w:name w:val="Normal + (Latin) Italique"/>
    <w:basedOn w:val="Normal"/>
    <w:link w:val="NormalLatinItaliqueCar"/>
    <w:qFormat/>
    <w:rsid w:val="005D560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D560C"/>
    <w:rPr>
      <w:rFonts w:ascii="Times New Roman" w:hAnsi="Times New Roman"/>
      <w:lang w:val="en-GB" w:eastAsia="x-none"/>
    </w:rPr>
  </w:style>
  <w:style w:type="character" w:customStyle="1" w:styleId="H6Car">
    <w:name w:val="H6 Car"/>
    <w:rsid w:val="005D560C"/>
    <w:rPr>
      <w:rFonts w:ascii="Arial" w:hAnsi="Arial"/>
      <w:sz w:val="22"/>
      <w:lang w:val="en-GB"/>
    </w:rPr>
  </w:style>
  <w:style w:type="paragraph" w:customStyle="1" w:styleId="B3H6">
    <w:name w:val="B3H6"/>
    <w:basedOn w:val="B30"/>
    <w:qFormat/>
    <w:rsid w:val="005D560C"/>
    <w:pPr>
      <w:overflowPunct w:val="0"/>
      <w:autoSpaceDE w:val="0"/>
      <w:autoSpaceDN w:val="0"/>
      <w:adjustRightInd w:val="0"/>
      <w:textAlignment w:val="baseline"/>
    </w:pPr>
    <w:rPr>
      <w:lang w:eastAsia="x-none"/>
    </w:rPr>
  </w:style>
  <w:style w:type="paragraph" w:customStyle="1" w:styleId="NB2">
    <w:name w:val="NB2"/>
    <w:basedOn w:val="ZG"/>
    <w:qFormat/>
    <w:rsid w:val="005D560C"/>
    <w:pPr>
      <w:framePr w:wrap="notBeside"/>
      <w:overflowPunct w:val="0"/>
      <w:autoSpaceDE w:val="0"/>
      <w:autoSpaceDN w:val="0"/>
      <w:adjustRightInd w:val="0"/>
      <w:textAlignment w:val="baseline"/>
    </w:pPr>
    <w:rPr>
      <w:lang w:val="en-US" w:eastAsia="ko-KR"/>
    </w:rPr>
  </w:style>
  <w:style w:type="character" w:customStyle="1" w:styleId="TALZchn">
    <w:name w:val="TAL Zchn"/>
    <w:rsid w:val="005D560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D560C"/>
    <w:rPr>
      <w:rFonts w:ascii="Arial" w:eastAsia="SimSun" w:hAnsi="Arial" w:cs="Arial"/>
      <w:color w:val="0000FF"/>
      <w:kern w:val="2"/>
      <w:sz w:val="24"/>
      <w:szCs w:val="28"/>
      <w:lang w:val="en-GB" w:eastAsia="en-GB"/>
    </w:rPr>
  </w:style>
  <w:style w:type="character" w:customStyle="1" w:styleId="BodyText2Char3">
    <w:name w:val="Body Text 2 Char3"/>
    <w:rsid w:val="005D560C"/>
    <w:rPr>
      <w:rFonts w:ascii="Times New Roman" w:eastAsia="SimSun" w:hAnsi="Times New Roman" w:cs="Times New Roman"/>
      <w:kern w:val="0"/>
      <w:sz w:val="20"/>
      <w:szCs w:val="20"/>
      <w:lang w:val="en-GB" w:eastAsia="ja-JP"/>
    </w:rPr>
  </w:style>
  <w:style w:type="character" w:customStyle="1" w:styleId="BodyText3Char3">
    <w:name w:val="Body Text 3 Char3"/>
    <w:rsid w:val="005D560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D560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60C"/>
    <w:rPr>
      <w:rFonts w:ascii="Arial" w:hAnsi="Arial"/>
      <w:sz w:val="28"/>
      <w:lang w:val="en-GB"/>
    </w:rPr>
  </w:style>
  <w:style w:type="paragraph" w:customStyle="1" w:styleId="H60">
    <w:name w:val="样式 H6"/>
    <w:basedOn w:val="H6"/>
    <w:qFormat/>
    <w:rsid w:val="005D560C"/>
    <w:pPr>
      <w:overflowPunct w:val="0"/>
      <w:autoSpaceDE w:val="0"/>
      <w:autoSpaceDN w:val="0"/>
      <w:adjustRightInd w:val="0"/>
      <w:textAlignment w:val="baseline"/>
    </w:pPr>
    <w:rPr>
      <w:lang w:eastAsia="zh-CN"/>
    </w:rPr>
  </w:style>
  <w:style w:type="paragraph" w:customStyle="1" w:styleId="TH0">
    <w:name w:val="样式 TH"/>
    <w:basedOn w:val="TH"/>
    <w:qFormat/>
    <w:rsid w:val="005D560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60C"/>
    <w:rPr>
      <w:rFonts w:ascii="Arial" w:hAnsi="Arial"/>
      <w:sz w:val="28"/>
      <w:lang w:val="en-GB" w:eastAsia="en-US" w:bidi="ar-SA"/>
    </w:rPr>
  </w:style>
  <w:style w:type="character" w:customStyle="1" w:styleId="TFZchn">
    <w:name w:val="TF Zchn"/>
    <w:rsid w:val="005D560C"/>
    <w:rPr>
      <w:rFonts w:ascii="Arial" w:eastAsia="MS Mincho" w:hAnsi="Arial"/>
      <w:b/>
      <w:bCs/>
      <w:lang w:val="en-GB" w:eastAsia="en-GB"/>
    </w:rPr>
  </w:style>
  <w:style w:type="paragraph" w:customStyle="1" w:styleId="TAH8pt">
    <w:name w:val="TAH + 8 pt"/>
    <w:basedOn w:val="TAH"/>
    <w:qFormat/>
    <w:rsid w:val="005D560C"/>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60C"/>
    <w:rPr>
      <w:sz w:val="28"/>
      <w:lang w:val="en-GB" w:eastAsia="en-US"/>
    </w:rPr>
  </w:style>
  <w:style w:type="character" w:customStyle="1" w:styleId="apple-style-span">
    <w:name w:val="apple-style-span"/>
    <w:basedOn w:val="DefaultParagraphFont"/>
    <w:rsid w:val="005D560C"/>
  </w:style>
  <w:style w:type="paragraph" w:customStyle="1" w:styleId="TableEntry0">
    <w:name w:val="Table Entry"/>
    <w:basedOn w:val="Normal"/>
    <w:next w:val="Normal"/>
    <w:qFormat/>
    <w:rsid w:val="005D560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5D560C"/>
    <w:rPr>
      <w:rFonts w:ascii="Times New Roman" w:eastAsia="SimSun" w:hAnsi="Times New Roman" w:cs="Times New Roman"/>
      <w:kern w:val="0"/>
      <w:sz w:val="20"/>
      <w:szCs w:val="20"/>
      <w:lang w:val="en-GB" w:eastAsia="ja-JP"/>
    </w:rPr>
  </w:style>
  <w:style w:type="paragraph" w:customStyle="1" w:styleId="tac0">
    <w:name w:val="tac0"/>
    <w:basedOn w:val="Normal"/>
    <w:qFormat/>
    <w:rsid w:val="005D560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D560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5D560C"/>
    <w:rPr>
      <w:lang w:val="en-GB" w:eastAsia="en-US" w:bidi="ar-SA"/>
    </w:rPr>
  </w:style>
  <w:style w:type="paragraph" w:customStyle="1" w:styleId="91">
    <w:name w:val="目录 91"/>
    <w:basedOn w:val="TOC8"/>
    <w:qFormat/>
    <w:rsid w:val="005D560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D560C"/>
    <w:rPr>
      <w:rFonts w:ascii="Arial" w:eastAsia="MS Mincho" w:hAnsi="Arial" w:cs="Times New Roman"/>
      <w:kern w:val="0"/>
      <w:sz w:val="20"/>
      <w:szCs w:val="20"/>
      <w:lang w:val="en-GB" w:eastAsia="ja-JP"/>
    </w:rPr>
  </w:style>
  <w:style w:type="character" w:customStyle="1" w:styleId="EditorsNoteCharCharChar">
    <w:name w:val="Editor's Note Char Char Char"/>
    <w:rsid w:val="005D560C"/>
    <w:rPr>
      <w:color w:val="FF0000"/>
      <w:lang w:val="en-GB" w:eastAsia="en-US" w:bidi="ar-SA"/>
    </w:rPr>
  </w:style>
  <w:style w:type="paragraph" w:styleId="HTMLPreformatted">
    <w:name w:val="HTML Preformatted"/>
    <w:basedOn w:val="Normal"/>
    <w:link w:val="HTMLPreformattedChar"/>
    <w:rsid w:val="005D560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5D560C"/>
    <w:rPr>
      <w:rFonts w:ascii="Courier New" w:eastAsia="MS Mincho" w:hAnsi="Courier New"/>
      <w:lang w:val="en-GB" w:eastAsia="ja-JP"/>
    </w:rPr>
  </w:style>
  <w:style w:type="paragraph" w:customStyle="1" w:styleId="msolistparagraph0">
    <w:name w:val="msolistparagraph"/>
    <w:basedOn w:val="Normal"/>
    <w:qFormat/>
    <w:rsid w:val="005D560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D560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D560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5D560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560C"/>
    <w:rPr>
      <w:rFonts w:ascii="Arial" w:hAnsi="Arial"/>
      <w:sz w:val="24"/>
      <w:lang w:val="en-GB" w:eastAsia="en-US" w:bidi="ar-SA"/>
    </w:rPr>
  </w:style>
  <w:style w:type="character" w:customStyle="1" w:styleId="CharChar15">
    <w:name w:val="Char Char15"/>
    <w:rsid w:val="005D560C"/>
    <w:rPr>
      <w:rFonts w:ascii="Arial" w:hAnsi="Arial"/>
      <w:sz w:val="36"/>
      <w:lang w:val="en-GB" w:eastAsia="en-US" w:bidi="ar-SA"/>
    </w:rPr>
  </w:style>
  <w:style w:type="paragraph" w:customStyle="1" w:styleId="PLBold">
    <w:name w:val="PL Bold"/>
    <w:basedOn w:val="PL"/>
    <w:link w:val="PLBoldChar"/>
    <w:qFormat/>
    <w:rsid w:val="005D560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D560C"/>
    <w:rPr>
      <w:rFonts w:ascii="Courier New" w:eastAsia="MS Gothic" w:hAnsi="Courier New"/>
      <w:b/>
      <w:bCs/>
      <w:noProof/>
      <w:sz w:val="16"/>
      <w:lang w:val="en-GB" w:eastAsia="ja-JP"/>
    </w:rPr>
  </w:style>
  <w:style w:type="paragraph" w:customStyle="1" w:styleId="PLBold0">
    <w:name w:val="PL + Bold"/>
    <w:basedOn w:val="PL"/>
    <w:link w:val="PLBoldChar0"/>
    <w:qFormat/>
    <w:rsid w:val="005D560C"/>
    <w:pPr>
      <w:overflowPunct w:val="0"/>
      <w:autoSpaceDE w:val="0"/>
      <w:autoSpaceDN w:val="0"/>
      <w:adjustRightInd w:val="0"/>
      <w:textAlignment w:val="baseline"/>
    </w:pPr>
    <w:rPr>
      <w:lang w:eastAsia="ja-JP"/>
    </w:rPr>
  </w:style>
  <w:style w:type="character" w:customStyle="1" w:styleId="PLBoldChar0">
    <w:name w:val="PL + Bold Char"/>
    <w:link w:val="PLBold0"/>
    <w:rsid w:val="005D560C"/>
    <w:rPr>
      <w:rFonts w:ascii="Courier New" w:hAnsi="Courier New"/>
      <w:noProof/>
      <w:sz w:val="16"/>
      <w:lang w:val="en-GB" w:eastAsia="ja-JP"/>
    </w:rPr>
  </w:style>
  <w:style w:type="character" w:customStyle="1" w:styleId="mediumtext1">
    <w:name w:val="medium_text1"/>
    <w:rsid w:val="005D560C"/>
    <w:rPr>
      <w:sz w:val="18"/>
      <w:szCs w:val="18"/>
    </w:rPr>
  </w:style>
  <w:style w:type="character" w:customStyle="1" w:styleId="shorttext1">
    <w:name w:val="short_text1"/>
    <w:rsid w:val="005D56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60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D560C"/>
    <w:rPr>
      <w:rFonts w:ascii="Arial" w:hAnsi="Arial"/>
      <w:sz w:val="24"/>
      <w:szCs w:val="28"/>
      <w:lang w:val="en-GB" w:eastAsia="en-US"/>
    </w:rPr>
  </w:style>
  <w:style w:type="character" w:customStyle="1" w:styleId="CharChar18">
    <w:name w:val="Char Char18"/>
    <w:rsid w:val="005D56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60C"/>
    <w:rPr>
      <w:rFonts w:eastAsia="MS Mincho"/>
      <w:sz w:val="32"/>
      <w:lang w:val="en-GB" w:eastAsia="en-US"/>
    </w:rPr>
  </w:style>
  <w:style w:type="numbering" w:customStyle="1" w:styleId="NoList2">
    <w:name w:val="No List2"/>
    <w:next w:val="NoList"/>
    <w:uiPriority w:val="99"/>
    <w:semiHidden/>
    <w:rsid w:val="005D560C"/>
  </w:style>
  <w:style w:type="paragraph" w:customStyle="1" w:styleId="Char13">
    <w:name w:val="Char1"/>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D56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5D560C"/>
  </w:style>
  <w:style w:type="numbering" w:customStyle="1" w:styleId="NoList4">
    <w:name w:val="No List4"/>
    <w:next w:val="NoList"/>
    <w:uiPriority w:val="99"/>
    <w:semiHidden/>
    <w:rsid w:val="005D560C"/>
  </w:style>
  <w:style w:type="numbering" w:customStyle="1" w:styleId="NoList5">
    <w:name w:val="No List5"/>
    <w:next w:val="NoList"/>
    <w:uiPriority w:val="99"/>
    <w:semiHidden/>
    <w:rsid w:val="005D560C"/>
  </w:style>
  <w:style w:type="numbering" w:customStyle="1" w:styleId="NoList6">
    <w:name w:val="No List6"/>
    <w:next w:val="NoList"/>
    <w:uiPriority w:val="99"/>
    <w:semiHidden/>
    <w:rsid w:val="005D560C"/>
  </w:style>
  <w:style w:type="numbering" w:customStyle="1" w:styleId="NoList7">
    <w:name w:val="No List7"/>
    <w:next w:val="NoList"/>
    <w:uiPriority w:val="99"/>
    <w:semiHidden/>
    <w:rsid w:val="005D560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D56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D560C"/>
    <w:rPr>
      <w:rFonts w:ascii="Arial" w:hAnsi="Arial"/>
      <w:sz w:val="24"/>
      <w:szCs w:val="28"/>
      <w:lang w:val="en-GB" w:eastAsia="en-GB" w:bidi="ar-SA"/>
    </w:rPr>
  </w:style>
  <w:style w:type="character" w:customStyle="1" w:styleId="Heading7Char2">
    <w:name w:val="Heading 7 Char2"/>
    <w:rsid w:val="005D560C"/>
    <w:rPr>
      <w:rFonts w:ascii="Arial" w:hAnsi="Arial"/>
      <w:lang w:val="en-GB" w:eastAsia="en-GB" w:bidi="ar-SA"/>
    </w:rPr>
  </w:style>
  <w:style w:type="character" w:customStyle="1" w:styleId="Heading8Char2">
    <w:name w:val="Heading 8 Char2"/>
    <w:rsid w:val="005D560C"/>
    <w:rPr>
      <w:rFonts w:ascii="Arial" w:hAnsi="Arial"/>
      <w:sz w:val="36"/>
      <w:lang w:val="en-GB" w:eastAsia="en-GB" w:bidi="ar-SA"/>
    </w:rPr>
  </w:style>
  <w:style w:type="character" w:customStyle="1" w:styleId="ListChar2">
    <w:name w:val="List Char2"/>
    <w:rsid w:val="005D560C"/>
    <w:rPr>
      <w:lang w:val="en-GB" w:eastAsia="en-GB" w:bidi="ar-SA"/>
    </w:rPr>
  </w:style>
  <w:style w:type="character" w:customStyle="1" w:styleId="PlainTextChar2">
    <w:name w:val="Plain Text Char2"/>
    <w:rsid w:val="005D560C"/>
    <w:rPr>
      <w:rFonts w:ascii="Courier New" w:hAnsi="Courier New"/>
      <w:lang w:val="nb-NO" w:eastAsia="en-US" w:bidi="ar-SA"/>
    </w:rPr>
  </w:style>
  <w:style w:type="character" w:customStyle="1" w:styleId="CommentTextChar2">
    <w:name w:val="Comment Text Char2"/>
    <w:semiHidden/>
    <w:rsid w:val="005D560C"/>
    <w:rPr>
      <w:lang w:val="en-GB" w:eastAsia="en-US" w:bidi="ar-SA"/>
    </w:rPr>
  </w:style>
  <w:style w:type="character" w:customStyle="1" w:styleId="BodyText2Char2">
    <w:name w:val="Body Text 2 Char2"/>
    <w:rsid w:val="005D560C"/>
    <w:rPr>
      <w:lang w:val="en-GB" w:eastAsia="ja-JP" w:bidi="ar-SA"/>
    </w:rPr>
  </w:style>
  <w:style w:type="character" w:customStyle="1" w:styleId="BodyText3Char2">
    <w:name w:val="Body Text 3 Char2"/>
    <w:rsid w:val="005D56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60C"/>
    <w:rPr>
      <w:rFonts w:ascii="Arial" w:eastAsia="SimSun" w:hAnsi="Arial"/>
      <w:sz w:val="32"/>
      <w:lang w:val="en-GB" w:eastAsia="en-US" w:bidi="ar-SA"/>
    </w:rPr>
  </w:style>
  <w:style w:type="character" w:customStyle="1" w:styleId="BodyTextIndentChar2">
    <w:name w:val="Body Text Indent Char2"/>
    <w:rsid w:val="005D560C"/>
    <w:rPr>
      <w:lang w:val="en-GB" w:eastAsia="en-US" w:bidi="ar-SA"/>
    </w:rPr>
  </w:style>
  <w:style w:type="character" w:customStyle="1" w:styleId="BodyTextIndent2Char2">
    <w:name w:val="Body Text Indent 2 Char2"/>
    <w:rsid w:val="005D560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D56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D560C"/>
    <w:rPr>
      <w:rFonts w:ascii="Arial" w:hAnsi="Arial"/>
      <w:sz w:val="28"/>
      <w:lang w:val="en-GB" w:eastAsia="en-GB" w:bidi="ar-SA"/>
    </w:rPr>
  </w:style>
  <w:style w:type="character" w:customStyle="1" w:styleId="CarCar9">
    <w:name w:val="Car Car9"/>
    <w:rsid w:val="005D560C"/>
    <w:rPr>
      <w:rFonts w:ascii="Arial" w:hAnsi="Arial"/>
      <w:lang w:val="en-GB" w:eastAsia="ja-JP" w:bidi="ar-SA"/>
    </w:rPr>
  </w:style>
  <w:style w:type="numbering" w:customStyle="1" w:styleId="NoList11">
    <w:name w:val="No List11"/>
    <w:next w:val="NoList"/>
    <w:uiPriority w:val="99"/>
    <w:semiHidden/>
    <w:rsid w:val="005D560C"/>
  </w:style>
  <w:style w:type="numbering" w:customStyle="1" w:styleId="NoList21">
    <w:name w:val="No List21"/>
    <w:next w:val="NoList"/>
    <w:uiPriority w:val="99"/>
    <w:semiHidden/>
    <w:rsid w:val="005D560C"/>
  </w:style>
  <w:style w:type="character" w:customStyle="1" w:styleId="Heading9Char1">
    <w:name w:val="Heading 9 Char1"/>
    <w:rsid w:val="005D560C"/>
    <w:rPr>
      <w:rFonts w:ascii="Arial" w:hAnsi="Arial"/>
      <w:sz w:val="36"/>
      <w:lang w:val="en-GB" w:eastAsia="en-GB" w:bidi="ar-SA"/>
    </w:rPr>
  </w:style>
  <w:style w:type="character" w:customStyle="1" w:styleId="FooterChar1">
    <w:name w:val="Footer Char1"/>
    <w:rsid w:val="005D560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D560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560C"/>
    <w:rPr>
      <w:rFonts w:ascii="Arial" w:hAnsi="Arial"/>
      <w:sz w:val="28"/>
      <w:lang w:val="en-GB" w:eastAsia="ja-JP" w:bidi="ar-SA"/>
    </w:rPr>
  </w:style>
  <w:style w:type="character" w:customStyle="1" w:styleId="Heading7Char1">
    <w:name w:val="Heading 7 Char1"/>
    <w:rsid w:val="005D560C"/>
    <w:rPr>
      <w:rFonts w:ascii="Arial" w:hAnsi="Arial"/>
      <w:lang w:val="en-GB" w:eastAsia="ja-JP" w:bidi="ar-SA"/>
    </w:rPr>
  </w:style>
  <w:style w:type="character" w:customStyle="1" w:styleId="Heading8Char1">
    <w:name w:val="Heading 8 Char1"/>
    <w:rsid w:val="005D560C"/>
    <w:rPr>
      <w:rFonts w:ascii="Arial" w:hAnsi="Arial"/>
      <w:sz w:val="36"/>
      <w:lang w:val="en-GB" w:eastAsia="ja-JP" w:bidi="ar-SA"/>
    </w:rPr>
  </w:style>
  <w:style w:type="character" w:customStyle="1" w:styleId="ListChar1">
    <w:name w:val="List Char1"/>
    <w:rsid w:val="005D560C"/>
    <w:rPr>
      <w:lang w:val="en-GB" w:eastAsia="ja-JP" w:bidi="ar-SA"/>
    </w:rPr>
  </w:style>
  <w:style w:type="character" w:customStyle="1" w:styleId="PlainTextChar1">
    <w:name w:val="Plain Text Char1"/>
    <w:rsid w:val="005D560C"/>
    <w:rPr>
      <w:rFonts w:ascii="Courier New" w:hAnsi="Courier New"/>
      <w:lang w:val="nb-NO" w:eastAsia="en-US" w:bidi="ar-SA"/>
    </w:rPr>
  </w:style>
  <w:style w:type="character" w:customStyle="1" w:styleId="CommentTextChar1">
    <w:name w:val="Comment Text Char1"/>
    <w:semiHidden/>
    <w:rsid w:val="005D560C"/>
    <w:rPr>
      <w:lang w:val="en-GB" w:eastAsia="en-US" w:bidi="ar-SA"/>
    </w:rPr>
  </w:style>
  <w:style w:type="paragraph" w:customStyle="1" w:styleId="30mm">
    <w:name w:val="段落フォント + 左 :  30 mm"/>
    <w:aliases w:val="ぶら下げインデント :  2.81 字"/>
    <w:basedOn w:val="B20"/>
    <w:qFormat/>
    <w:rsid w:val="005D560C"/>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5D560C"/>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5D56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5D560C"/>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5D560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D560C"/>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5D560C"/>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560C"/>
    <w:rPr>
      <w:rFonts w:ascii="Courier New" w:eastAsia="Times New Roman" w:hAnsi="Courier New" w:cs="Courier New"/>
      <w:sz w:val="20"/>
      <w:szCs w:val="20"/>
    </w:rPr>
  </w:style>
  <w:style w:type="paragraph" w:customStyle="1" w:styleId="b31">
    <w:name w:val="b3"/>
    <w:basedOn w:val="Normal"/>
    <w:qFormat/>
    <w:rsid w:val="005D560C"/>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5D560C"/>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5D560C"/>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5D560C"/>
  </w:style>
  <w:style w:type="character" w:customStyle="1" w:styleId="WW-Absatz-Standardschriftart">
    <w:name w:val="WW-Absatz-Standardschriftart"/>
    <w:rsid w:val="005D560C"/>
  </w:style>
  <w:style w:type="character" w:customStyle="1" w:styleId="WW8Num1z0">
    <w:name w:val="WW8Num1z0"/>
    <w:rsid w:val="005D560C"/>
    <w:rPr>
      <w:rFonts w:ascii="Symbol" w:hAnsi="Symbol"/>
    </w:rPr>
  </w:style>
  <w:style w:type="character" w:customStyle="1" w:styleId="WW8Num5z0">
    <w:name w:val="WW8Num5z0"/>
    <w:rsid w:val="005D560C"/>
    <w:rPr>
      <w:rFonts w:ascii="Times New Roman" w:eastAsia="MS Mincho" w:hAnsi="Times New Roman" w:cs="Times New Roman"/>
    </w:rPr>
  </w:style>
  <w:style w:type="character" w:customStyle="1" w:styleId="WW8Num5z1">
    <w:name w:val="WW8Num5z1"/>
    <w:rsid w:val="005D560C"/>
    <w:rPr>
      <w:rFonts w:ascii="Courier New" w:hAnsi="Courier New" w:cs="Courier New"/>
    </w:rPr>
  </w:style>
  <w:style w:type="character" w:customStyle="1" w:styleId="WW8Num5z2">
    <w:name w:val="WW8Num5z2"/>
    <w:rsid w:val="005D560C"/>
    <w:rPr>
      <w:rFonts w:ascii="Wingdings" w:hAnsi="Wingdings"/>
    </w:rPr>
  </w:style>
  <w:style w:type="character" w:customStyle="1" w:styleId="WW8Num5z3">
    <w:name w:val="WW8Num5z3"/>
    <w:rsid w:val="005D560C"/>
    <w:rPr>
      <w:rFonts w:ascii="Symbol" w:hAnsi="Symbol"/>
    </w:rPr>
  </w:style>
  <w:style w:type="character" w:customStyle="1" w:styleId="WW8Num6z0">
    <w:name w:val="WW8Num6z0"/>
    <w:rsid w:val="005D560C"/>
    <w:rPr>
      <w:rFonts w:ascii="Arial" w:eastAsia="MS Mincho" w:hAnsi="Arial" w:cs="Arial"/>
    </w:rPr>
  </w:style>
  <w:style w:type="character" w:customStyle="1" w:styleId="WW8Num6z1">
    <w:name w:val="WW8Num6z1"/>
    <w:rsid w:val="005D560C"/>
    <w:rPr>
      <w:rFonts w:ascii="Courier New" w:hAnsi="Courier New" w:cs="Courier New"/>
    </w:rPr>
  </w:style>
  <w:style w:type="character" w:customStyle="1" w:styleId="WW8Num6z2">
    <w:name w:val="WW8Num6z2"/>
    <w:rsid w:val="005D560C"/>
    <w:rPr>
      <w:rFonts w:ascii="Wingdings" w:hAnsi="Wingdings"/>
    </w:rPr>
  </w:style>
  <w:style w:type="character" w:customStyle="1" w:styleId="WW8Num6z3">
    <w:name w:val="WW8Num6z3"/>
    <w:rsid w:val="005D560C"/>
    <w:rPr>
      <w:rFonts w:ascii="Symbol" w:hAnsi="Symbol"/>
    </w:rPr>
  </w:style>
  <w:style w:type="character" w:customStyle="1" w:styleId="WW8Num9z0">
    <w:name w:val="WW8Num9z0"/>
    <w:rsid w:val="005D560C"/>
    <w:rPr>
      <w:rFonts w:ascii="Times New Roman" w:eastAsia="MS Mincho" w:hAnsi="Times New Roman" w:cs="Times New Roman"/>
    </w:rPr>
  </w:style>
  <w:style w:type="character" w:customStyle="1" w:styleId="WW8Num9z1">
    <w:name w:val="WW8Num9z1"/>
    <w:rsid w:val="005D560C"/>
    <w:rPr>
      <w:rFonts w:ascii="Courier New" w:hAnsi="Courier New" w:cs="Courier New"/>
    </w:rPr>
  </w:style>
  <w:style w:type="character" w:customStyle="1" w:styleId="WW8Num9z2">
    <w:name w:val="WW8Num9z2"/>
    <w:rsid w:val="005D560C"/>
    <w:rPr>
      <w:rFonts w:ascii="Wingdings" w:hAnsi="Wingdings"/>
    </w:rPr>
  </w:style>
  <w:style w:type="character" w:customStyle="1" w:styleId="WW8Num9z3">
    <w:name w:val="WW8Num9z3"/>
    <w:rsid w:val="005D560C"/>
    <w:rPr>
      <w:rFonts w:ascii="Symbol" w:hAnsi="Symbol"/>
    </w:rPr>
  </w:style>
  <w:style w:type="character" w:customStyle="1" w:styleId="WW8Num11z0">
    <w:name w:val="WW8Num11z0"/>
    <w:rsid w:val="005D560C"/>
    <w:rPr>
      <w:rFonts w:ascii="Times New Roman" w:eastAsia="MS Mincho" w:hAnsi="Times New Roman" w:cs="Times New Roman"/>
    </w:rPr>
  </w:style>
  <w:style w:type="character" w:customStyle="1" w:styleId="WW8Num11z1">
    <w:name w:val="WW8Num11z1"/>
    <w:rsid w:val="005D560C"/>
    <w:rPr>
      <w:rFonts w:ascii="Courier New" w:hAnsi="Courier New" w:cs="Courier New"/>
    </w:rPr>
  </w:style>
  <w:style w:type="character" w:customStyle="1" w:styleId="WW8Num11z2">
    <w:name w:val="WW8Num11z2"/>
    <w:rsid w:val="005D560C"/>
    <w:rPr>
      <w:rFonts w:ascii="Wingdings" w:hAnsi="Wingdings"/>
    </w:rPr>
  </w:style>
  <w:style w:type="character" w:customStyle="1" w:styleId="WW8Num11z3">
    <w:name w:val="WW8Num11z3"/>
    <w:rsid w:val="005D560C"/>
    <w:rPr>
      <w:rFonts w:ascii="Symbol" w:hAnsi="Symbol"/>
    </w:rPr>
  </w:style>
  <w:style w:type="character" w:customStyle="1" w:styleId="WW8Num15z0">
    <w:name w:val="WW8Num15z0"/>
    <w:rsid w:val="005D560C"/>
    <w:rPr>
      <w:rFonts w:ascii="Times New Roman" w:eastAsia="Times New Roman" w:hAnsi="Times New Roman" w:cs="Times New Roman"/>
    </w:rPr>
  </w:style>
  <w:style w:type="character" w:customStyle="1" w:styleId="WW8Num15z1">
    <w:name w:val="WW8Num15z1"/>
    <w:rsid w:val="005D560C"/>
    <w:rPr>
      <w:rFonts w:ascii="Courier New" w:hAnsi="Courier New" w:cs="Courier New"/>
    </w:rPr>
  </w:style>
  <w:style w:type="character" w:customStyle="1" w:styleId="WW8Num15z2">
    <w:name w:val="WW8Num15z2"/>
    <w:rsid w:val="005D560C"/>
    <w:rPr>
      <w:rFonts w:ascii="Wingdings" w:hAnsi="Wingdings"/>
    </w:rPr>
  </w:style>
  <w:style w:type="character" w:customStyle="1" w:styleId="WW8Num15z3">
    <w:name w:val="WW8Num15z3"/>
    <w:rsid w:val="005D560C"/>
    <w:rPr>
      <w:rFonts w:ascii="Symbol" w:hAnsi="Symbol"/>
    </w:rPr>
  </w:style>
  <w:style w:type="character" w:customStyle="1" w:styleId="WW8Num16z0">
    <w:name w:val="WW8Num16z0"/>
    <w:rsid w:val="005D560C"/>
    <w:rPr>
      <w:rFonts w:ascii="Times New Roman" w:eastAsia="MS Mincho" w:hAnsi="Times New Roman" w:cs="Times New Roman"/>
    </w:rPr>
  </w:style>
  <w:style w:type="character" w:customStyle="1" w:styleId="WW8Num16z1">
    <w:name w:val="WW8Num16z1"/>
    <w:rsid w:val="005D560C"/>
    <w:rPr>
      <w:rFonts w:ascii="Courier New" w:hAnsi="Courier New" w:cs="Courier New"/>
    </w:rPr>
  </w:style>
  <w:style w:type="character" w:customStyle="1" w:styleId="WW8Num16z2">
    <w:name w:val="WW8Num16z2"/>
    <w:rsid w:val="005D560C"/>
    <w:rPr>
      <w:rFonts w:ascii="Wingdings" w:hAnsi="Wingdings"/>
    </w:rPr>
  </w:style>
  <w:style w:type="character" w:customStyle="1" w:styleId="WW8Num16z3">
    <w:name w:val="WW8Num16z3"/>
    <w:rsid w:val="005D560C"/>
    <w:rPr>
      <w:rFonts w:ascii="Symbol" w:hAnsi="Symbol"/>
    </w:rPr>
  </w:style>
  <w:style w:type="character" w:customStyle="1" w:styleId="WW8Num18z0">
    <w:name w:val="WW8Num18z0"/>
    <w:rsid w:val="005D560C"/>
    <w:rPr>
      <w:rFonts w:ascii="Times New Roman" w:eastAsia="Times New Roman" w:hAnsi="Times New Roman" w:cs="Times New Roman"/>
    </w:rPr>
  </w:style>
  <w:style w:type="character" w:customStyle="1" w:styleId="WW8Num18z1">
    <w:name w:val="WW8Num18z1"/>
    <w:rsid w:val="005D560C"/>
    <w:rPr>
      <w:rFonts w:ascii="Courier New" w:hAnsi="Courier New" w:cs="Courier New"/>
    </w:rPr>
  </w:style>
  <w:style w:type="character" w:customStyle="1" w:styleId="WW8Num18z2">
    <w:name w:val="WW8Num18z2"/>
    <w:rsid w:val="005D560C"/>
    <w:rPr>
      <w:rFonts w:ascii="Wingdings" w:hAnsi="Wingdings"/>
    </w:rPr>
  </w:style>
  <w:style w:type="character" w:customStyle="1" w:styleId="WW8Num18z3">
    <w:name w:val="WW8Num18z3"/>
    <w:rsid w:val="005D560C"/>
    <w:rPr>
      <w:rFonts w:ascii="Symbol" w:hAnsi="Symbol"/>
    </w:rPr>
  </w:style>
  <w:style w:type="character" w:customStyle="1" w:styleId="WW8Num19z0">
    <w:name w:val="WW8Num19z0"/>
    <w:rsid w:val="005D560C"/>
    <w:rPr>
      <w:rFonts w:ascii="Times New Roman" w:eastAsia="MS Mincho" w:hAnsi="Times New Roman" w:cs="Times New Roman"/>
    </w:rPr>
  </w:style>
  <w:style w:type="character" w:customStyle="1" w:styleId="WW8Num19z1">
    <w:name w:val="WW8Num19z1"/>
    <w:rsid w:val="005D560C"/>
    <w:rPr>
      <w:rFonts w:ascii="Wingdings" w:hAnsi="Wingdings"/>
    </w:rPr>
  </w:style>
  <w:style w:type="character" w:customStyle="1" w:styleId="WW8Num25z0">
    <w:name w:val="WW8Num25z0"/>
    <w:rsid w:val="005D560C"/>
    <w:rPr>
      <w:rFonts w:ascii="Arial" w:eastAsia="SimSun" w:hAnsi="Arial" w:cs="Arial"/>
    </w:rPr>
  </w:style>
  <w:style w:type="character" w:customStyle="1" w:styleId="WW8Num25z1">
    <w:name w:val="WW8Num25z1"/>
    <w:rsid w:val="005D560C"/>
    <w:rPr>
      <w:rFonts w:ascii="Wingdings" w:hAnsi="Wingdings"/>
    </w:rPr>
  </w:style>
  <w:style w:type="character" w:customStyle="1" w:styleId="WW8Num28z0">
    <w:name w:val="WW8Num28z0"/>
    <w:rsid w:val="005D560C"/>
    <w:rPr>
      <w:rFonts w:ascii="Times New Roman" w:eastAsia="MS Mincho" w:hAnsi="Times New Roman" w:cs="Times New Roman"/>
    </w:rPr>
  </w:style>
  <w:style w:type="character" w:customStyle="1" w:styleId="WW8Num28z1">
    <w:name w:val="WW8Num28z1"/>
    <w:rsid w:val="005D560C"/>
    <w:rPr>
      <w:rFonts w:ascii="Courier New" w:hAnsi="Courier New" w:cs="Courier New"/>
    </w:rPr>
  </w:style>
  <w:style w:type="character" w:customStyle="1" w:styleId="WW8Num28z2">
    <w:name w:val="WW8Num28z2"/>
    <w:rsid w:val="005D560C"/>
    <w:rPr>
      <w:rFonts w:ascii="Wingdings" w:hAnsi="Wingdings"/>
    </w:rPr>
  </w:style>
  <w:style w:type="character" w:customStyle="1" w:styleId="WW8Num28z3">
    <w:name w:val="WW8Num28z3"/>
    <w:rsid w:val="005D560C"/>
    <w:rPr>
      <w:rFonts w:ascii="Symbol" w:hAnsi="Symbol"/>
    </w:rPr>
  </w:style>
  <w:style w:type="character" w:customStyle="1" w:styleId="WW8Num32z0">
    <w:name w:val="WW8Num32z0"/>
    <w:rsid w:val="005D560C"/>
    <w:rPr>
      <w:rFonts w:ascii="Times New Roman" w:eastAsia="Times New Roman" w:hAnsi="Times New Roman" w:cs="Times New Roman"/>
    </w:rPr>
  </w:style>
  <w:style w:type="character" w:customStyle="1" w:styleId="WW8Num32z1">
    <w:name w:val="WW8Num32z1"/>
    <w:rsid w:val="005D560C"/>
    <w:rPr>
      <w:rFonts w:ascii="Courier New" w:hAnsi="Courier New" w:cs="Courier New"/>
    </w:rPr>
  </w:style>
  <w:style w:type="character" w:customStyle="1" w:styleId="WW8Num32z2">
    <w:name w:val="WW8Num32z2"/>
    <w:rsid w:val="005D560C"/>
    <w:rPr>
      <w:rFonts w:ascii="Wingdings" w:hAnsi="Wingdings"/>
    </w:rPr>
  </w:style>
  <w:style w:type="character" w:customStyle="1" w:styleId="WW8Num32z3">
    <w:name w:val="WW8Num32z3"/>
    <w:rsid w:val="005D560C"/>
    <w:rPr>
      <w:rFonts w:ascii="Symbol" w:hAnsi="Symbol"/>
    </w:rPr>
  </w:style>
  <w:style w:type="character" w:customStyle="1" w:styleId="WW8Num34z0">
    <w:name w:val="WW8Num34z0"/>
    <w:rsid w:val="005D560C"/>
    <w:rPr>
      <w:rFonts w:ascii="Times New Roman" w:eastAsia="SimSun" w:hAnsi="Times New Roman" w:cs="Times New Roman"/>
    </w:rPr>
  </w:style>
  <w:style w:type="character" w:customStyle="1" w:styleId="WW8Num34z1">
    <w:name w:val="WW8Num34z1"/>
    <w:rsid w:val="005D560C"/>
    <w:rPr>
      <w:rFonts w:ascii="Wingdings" w:hAnsi="Wingdings"/>
    </w:rPr>
  </w:style>
  <w:style w:type="character" w:customStyle="1" w:styleId="WW8Num35z0">
    <w:name w:val="WW8Num35z0"/>
    <w:rsid w:val="005D560C"/>
    <w:rPr>
      <w:rFonts w:ascii="Times New Roman" w:eastAsia="SimSun" w:hAnsi="Times New Roman" w:cs="Times New Roman"/>
    </w:rPr>
  </w:style>
  <w:style w:type="character" w:customStyle="1" w:styleId="WW8Num35z1">
    <w:name w:val="WW8Num35z1"/>
    <w:rsid w:val="005D560C"/>
    <w:rPr>
      <w:rFonts w:ascii="Wingdings" w:hAnsi="Wingdings"/>
    </w:rPr>
  </w:style>
  <w:style w:type="character" w:customStyle="1" w:styleId="WW8Num36z0">
    <w:name w:val="WW8Num36z0"/>
    <w:rsid w:val="005D560C"/>
    <w:rPr>
      <w:rFonts w:ascii="Times New Roman" w:eastAsia="SimSun" w:hAnsi="Times New Roman" w:cs="Times New Roman"/>
    </w:rPr>
  </w:style>
  <w:style w:type="character" w:customStyle="1" w:styleId="WW8Num36z1">
    <w:name w:val="WW8Num36z1"/>
    <w:rsid w:val="005D560C"/>
    <w:rPr>
      <w:rFonts w:ascii="Wingdings" w:hAnsi="Wingdings"/>
    </w:rPr>
  </w:style>
  <w:style w:type="character" w:customStyle="1" w:styleId="WW8Num39z0">
    <w:name w:val="WW8Num39z0"/>
    <w:rsid w:val="005D560C"/>
    <w:rPr>
      <w:rFonts w:ascii="Times New Roman" w:eastAsia="SimSun" w:hAnsi="Times New Roman" w:cs="Times New Roman"/>
    </w:rPr>
  </w:style>
  <w:style w:type="character" w:customStyle="1" w:styleId="WW8Num39z1">
    <w:name w:val="WW8Num39z1"/>
    <w:rsid w:val="005D560C"/>
    <w:rPr>
      <w:rFonts w:ascii="Wingdings" w:hAnsi="Wingdings"/>
    </w:rPr>
  </w:style>
  <w:style w:type="character" w:customStyle="1" w:styleId="WW8NumSt1z0">
    <w:name w:val="WW8NumSt1z0"/>
    <w:rsid w:val="005D560C"/>
    <w:rPr>
      <w:rFonts w:ascii="Symbol" w:hAnsi="Symbol"/>
    </w:rPr>
  </w:style>
  <w:style w:type="character" w:customStyle="1" w:styleId="WW8NumSt18z0">
    <w:name w:val="WW8NumSt18z0"/>
    <w:rsid w:val="005D560C"/>
    <w:rPr>
      <w:rFonts w:ascii="Geneva" w:hAnsi="Geneva"/>
    </w:rPr>
  </w:style>
  <w:style w:type="character" w:customStyle="1" w:styleId="a8">
    <w:name w:val="段落フォント"/>
    <w:rsid w:val="005D560C"/>
  </w:style>
  <w:style w:type="character" w:customStyle="1" w:styleId="a9">
    <w:name w:val="脚注番号"/>
    <w:rsid w:val="005D560C"/>
    <w:rPr>
      <w:b/>
      <w:position w:val="3"/>
      <w:sz w:val="16"/>
    </w:rPr>
  </w:style>
  <w:style w:type="character" w:customStyle="1" w:styleId="aa">
    <w:name w:val="コメント参照"/>
    <w:rsid w:val="005D560C"/>
    <w:rPr>
      <w:sz w:val="16"/>
    </w:rPr>
  </w:style>
  <w:style w:type="character" w:customStyle="1" w:styleId="H1">
    <w:name w:val="H1 (文字)"/>
    <w:rsid w:val="005D560C"/>
    <w:rPr>
      <w:rFonts w:ascii="Arial" w:eastAsia="MS Mincho" w:hAnsi="Arial"/>
      <w:sz w:val="36"/>
      <w:lang w:val="en-GB" w:eastAsia="ar-SA" w:bidi="ar-SA"/>
    </w:rPr>
  </w:style>
  <w:style w:type="character" w:customStyle="1" w:styleId="Head2A">
    <w:name w:val="Head2A (文字)"/>
    <w:rsid w:val="005D560C"/>
    <w:rPr>
      <w:rFonts w:ascii="Arial" w:eastAsia="MS Mincho" w:hAnsi="Arial"/>
      <w:sz w:val="32"/>
      <w:lang w:val="en-GB" w:eastAsia="ar-SA" w:bidi="ar-SA"/>
    </w:rPr>
  </w:style>
  <w:style w:type="character" w:customStyle="1" w:styleId="Underrubrik2">
    <w:name w:val="Underrubrik2 (文字)"/>
    <w:rsid w:val="005D560C"/>
    <w:rPr>
      <w:rFonts w:ascii="Arial" w:eastAsia="MS Mincho" w:hAnsi="Arial"/>
      <w:sz w:val="28"/>
      <w:lang w:val="en-GB" w:eastAsia="ar-SA" w:bidi="ar-SA"/>
    </w:rPr>
  </w:style>
  <w:style w:type="character" w:customStyle="1" w:styleId="h4">
    <w:name w:val="h4 (文字)"/>
    <w:rsid w:val="005D560C"/>
    <w:rPr>
      <w:rFonts w:ascii="Arial" w:eastAsia="MS Mincho" w:hAnsi="Arial" w:cs="Arial"/>
      <w:color w:val="0000FF"/>
      <w:kern w:val="2"/>
      <w:sz w:val="24"/>
      <w:szCs w:val="28"/>
      <w:lang w:val="en-GB" w:eastAsia="ar-SA" w:bidi="ar-SA"/>
    </w:rPr>
  </w:style>
  <w:style w:type="character" w:customStyle="1" w:styleId="M5">
    <w:name w:val="M5 (文字)"/>
    <w:rsid w:val="005D560C"/>
    <w:rPr>
      <w:rFonts w:ascii="Arial" w:eastAsia="MS Mincho" w:hAnsi="Arial"/>
      <w:sz w:val="22"/>
      <w:lang w:val="en-GB" w:eastAsia="ar-SA" w:bidi="ar-SA"/>
    </w:rPr>
  </w:style>
  <w:style w:type="character" w:customStyle="1" w:styleId="T1">
    <w:name w:val="T1 (文字)"/>
    <w:rsid w:val="005D560C"/>
    <w:rPr>
      <w:rFonts w:ascii="Arial" w:eastAsia="MS Mincho" w:hAnsi="Arial"/>
      <w:lang w:val="en-GB" w:eastAsia="ar-SA" w:bidi="ar-SA"/>
    </w:rPr>
  </w:style>
  <w:style w:type="character" w:customStyle="1" w:styleId="8">
    <w:name w:val="(文字) (文字)8"/>
    <w:rsid w:val="005D560C"/>
    <w:rPr>
      <w:rFonts w:ascii="Arial" w:eastAsia="MS Mincho" w:hAnsi="Arial"/>
      <w:lang w:val="en-GB" w:eastAsia="ar-SA" w:bidi="ar-SA"/>
    </w:rPr>
  </w:style>
  <w:style w:type="character" w:customStyle="1" w:styleId="70">
    <w:name w:val="(文字) (文字)7"/>
    <w:rsid w:val="005D560C"/>
    <w:rPr>
      <w:rFonts w:ascii="Arial" w:eastAsia="MS Mincho" w:hAnsi="Arial"/>
      <w:sz w:val="36"/>
      <w:lang w:val="en-GB" w:eastAsia="ar-SA" w:bidi="ar-SA"/>
    </w:rPr>
  </w:style>
  <w:style w:type="character" w:customStyle="1" w:styleId="headerodd">
    <w:name w:val="header odd (文字)"/>
    <w:rsid w:val="005D560C"/>
    <w:rPr>
      <w:rFonts w:ascii="Arial" w:eastAsia="MS Mincho" w:hAnsi="Arial"/>
      <w:b/>
      <w:sz w:val="18"/>
      <w:lang w:val="en-GB" w:eastAsia="ar-SA" w:bidi="ar-SA"/>
    </w:rPr>
  </w:style>
  <w:style w:type="character" w:customStyle="1" w:styleId="footnotetext1">
    <w:name w:val="footnote text1 (文字)"/>
    <w:rsid w:val="005D560C"/>
    <w:rPr>
      <w:rFonts w:eastAsia="MS Mincho"/>
      <w:sz w:val="16"/>
      <w:lang w:val="en-GB" w:eastAsia="ar-SA" w:bidi="ar-SA"/>
    </w:rPr>
  </w:style>
  <w:style w:type="character" w:customStyle="1" w:styleId="60">
    <w:name w:val="(文字) (文字)6"/>
    <w:rsid w:val="005D560C"/>
    <w:rPr>
      <w:rFonts w:eastAsia="MS Mincho"/>
      <w:lang w:val="en-GB" w:eastAsia="ar-SA" w:bidi="ar-SA"/>
    </w:rPr>
  </w:style>
  <w:style w:type="character" w:customStyle="1" w:styleId="cap">
    <w:name w:val="cap (文字)"/>
    <w:rsid w:val="005D560C"/>
    <w:rPr>
      <w:rFonts w:eastAsia="MS Mincho"/>
      <w:b/>
      <w:lang w:val="en-GB" w:eastAsia="ar-SA" w:bidi="ar-SA"/>
    </w:rPr>
  </w:style>
  <w:style w:type="character" w:customStyle="1" w:styleId="5">
    <w:name w:val="(文字) (文字)5"/>
    <w:rsid w:val="005D560C"/>
    <w:rPr>
      <w:rFonts w:ascii="Courier New" w:eastAsia="MS Mincho" w:hAnsi="Courier New"/>
      <w:lang w:val="nb-NO" w:eastAsia="ar-SA" w:bidi="ar-SA"/>
    </w:rPr>
  </w:style>
  <w:style w:type="character" w:customStyle="1" w:styleId="bt">
    <w:name w:val="bt (文字)"/>
    <w:rsid w:val="005D560C"/>
    <w:rPr>
      <w:rFonts w:eastAsia="MS Mincho"/>
      <w:lang w:val="en-GB" w:eastAsia="ar-SA" w:bidi="ar-SA"/>
    </w:rPr>
  </w:style>
  <w:style w:type="character" w:customStyle="1" w:styleId="ab">
    <w:name w:val="番号付け記号"/>
    <w:rsid w:val="005D560C"/>
  </w:style>
  <w:style w:type="paragraph" w:customStyle="1" w:styleId="ac">
    <w:name w:val="見出し"/>
    <w:basedOn w:val="Normal"/>
    <w:next w:val="BodyText"/>
    <w:qFormat/>
    <w:rsid w:val="005D560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D5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D56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5D560C"/>
    <w:pPr>
      <w:ind w:left="851" w:hanging="284"/>
    </w:pPr>
  </w:style>
  <w:style w:type="paragraph" w:customStyle="1" w:styleId="af0">
    <w:name w:val="箇条書き"/>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5D560C"/>
    <w:pPr>
      <w:tabs>
        <w:tab w:val="clear" w:pos="644"/>
        <w:tab w:val="num" w:pos="1494"/>
      </w:tabs>
      <w:ind w:left="851" w:hanging="284"/>
    </w:pPr>
  </w:style>
  <w:style w:type="paragraph" w:customStyle="1" w:styleId="32">
    <w:name w:val="箇条書き 3"/>
    <w:basedOn w:val="25"/>
    <w:qFormat/>
    <w:rsid w:val="005D560C"/>
    <w:pPr>
      <w:ind w:left="1135"/>
    </w:pPr>
  </w:style>
  <w:style w:type="paragraph" w:customStyle="1" w:styleId="26">
    <w:name w:val="一覧 2"/>
    <w:basedOn w:val="List"/>
    <w:qFormat/>
    <w:rsid w:val="005D560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5D560C"/>
    <w:pPr>
      <w:ind w:left="1135"/>
    </w:pPr>
  </w:style>
  <w:style w:type="paragraph" w:customStyle="1" w:styleId="41">
    <w:name w:val="一覧 4"/>
    <w:basedOn w:val="33"/>
    <w:qFormat/>
    <w:rsid w:val="005D560C"/>
    <w:pPr>
      <w:ind w:left="1418"/>
    </w:pPr>
  </w:style>
  <w:style w:type="paragraph" w:customStyle="1" w:styleId="50">
    <w:name w:val="一覧 5"/>
    <w:basedOn w:val="41"/>
    <w:qFormat/>
    <w:rsid w:val="005D560C"/>
    <w:pPr>
      <w:ind w:left="1702"/>
    </w:pPr>
  </w:style>
  <w:style w:type="paragraph" w:customStyle="1" w:styleId="42">
    <w:name w:val="箇条書き 4"/>
    <w:basedOn w:val="32"/>
    <w:qFormat/>
    <w:rsid w:val="005D560C"/>
    <w:pPr>
      <w:ind w:left="1418"/>
    </w:pPr>
  </w:style>
  <w:style w:type="paragraph" w:customStyle="1" w:styleId="51">
    <w:name w:val="箇条書き 5"/>
    <w:basedOn w:val="42"/>
    <w:qFormat/>
    <w:rsid w:val="005D560C"/>
    <w:pPr>
      <w:ind w:left="1702"/>
    </w:pPr>
  </w:style>
  <w:style w:type="paragraph" w:customStyle="1" w:styleId="af1">
    <w:name w:val="コメント文字列"/>
    <w:basedOn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D560C"/>
    <w:rPr>
      <w:b/>
      <w:bCs/>
    </w:rPr>
  </w:style>
  <w:style w:type="paragraph" w:customStyle="1" w:styleId="af3">
    <w:name w:val="見出しマップ"/>
    <w:basedOn w:val="Normal"/>
    <w:qFormat/>
    <w:rsid w:val="005D5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D56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D5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D560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5D5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D5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D5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D56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D560C"/>
    <w:pPr>
      <w:jc w:val="center"/>
    </w:pPr>
    <w:rPr>
      <w:b/>
      <w:bCs/>
    </w:rPr>
  </w:style>
  <w:style w:type="character" w:customStyle="1" w:styleId="WW8Num27z0">
    <w:name w:val="WW8Num27z0"/>
    <w:rsid w:val="005D560C"/>
    <w:rPr>
      <w:rFonts w:ascii="Arial" w:eastAsia="Times New Roman" w:hAnsi="Arial" w:cs="Arial"/>
    </w:rPr>
  </w:style>
  <w:style w:type="character" w:customStyle="1" w:styleId="WW8Num27z1">
    <w:name w:val="WW8Num27z1"/>
    <w:rsid w:val="005D560C"/>
    <w:rPr>
      <w:rFonts w:ascii="Courier New" w:hAnsi="Courier New" w:cs="Courier New"/>
    </w:rPr>
  </w:style>
  <w:style w:type="character" w:customStyle="1" w:styleId="WW8Num27z2">
    <w:name w:val="WW8Num27z2"/>
    <w:rsid w:val="005D560C"/>
    <w:rPr>
      <w:rFonts w:ascii="Wingdings" w:hAnsi="Wingdings"/>
    </w:rPr>
  </w:style>
  <w:style w:type="character" w:customStyle="1" w:styleId="WW8Num27z3">
    <w:name w:val="WW8Num27z3"/>
    <w:rsid w:val="005D560C"/>
    <w:rPr>
      <w:rFonts w:ascii="Symbol" w:hAnsi="Symbol"/>
    </w:rPr>
  </w:style>
  <w:style w:type="character" w:customStyle="1" w:styleId="WW8Num29z0">
    <w:name w:val="WW8Num29z0"/>
    <w:rsid w:val="005D560C"/>
    <w:rPr>
      <w:rFonts w:ascii="Times New Roman" w:eastAsia="MS Mincho" w:hAnsi="Times New Roman" w:cs="Times New Roman"/>
    </w:rPr>
  </w:style>
  <w:style w:type="character" w:customStyle="1" w:styleId="WW8Num29z1">
    <w:name w:val="WW8Num29z1"/>
    <w:rsid w:val="005D560C"/>
    <w:rPr>
      <w:rFonts w:ascii="Courier New" w:hAnsi="Courier New" w:cs="Courier New"/>
    </w:rPr>
  </w:style>
  <w:style w:type="character" w:customStyle="1" w:styleId="WW8Num29z2">
    <w:name w:val="WW8Num29z2"/>
    <w:rsid w:val="005D560C"/>
    <w:rPr>
      <w:rFonts w:ascii="Wingdings" w:hAnsi="Wingdings"/>
    </w:rPr>
  </w:style>
  <w:style w:type="character" w:customStyle="1" w:styleId="WW8Num29z3">
    <w:name w:val="WW8Num29z3"/>
    <w:rsid w:val="005D560C"/>
    <w:rPr>
      <w:rFonts w:ascii="Symbol" w:hAnsi="Symbol"/>
    </w:rPr>
  </w:style>
  <w:style w:type="character" w:customStyle="1" w:styleId="WW8Num31z0">
    <w:name w:val="WW8Num31z0"/>
    <w:rsid w:val="005D560C"/>
    <w:rPr>
      <w:rFonts w:ascii="Symbol" w:hAnsi="Symbol"/>
    </w:rPr>
  </w:style>
  <w:style w:type="character" w:customStyle="1" w:styleId="WW8Num31z1">
    <w:name w:val="WW8Num31z1"/>
    <w:rsid w:val="005D560C"/>
    <w:rPr>
      <w:rFonts w:ascii="Courier New" w:hAnsi="Courier New" w:cs="Courier New"/>
    </w:rPr>
  </w:style>
  <w:style w:type="character" w:customStyle="1" w:styleId="WW8Num31z2">
    <w:name w:val="WW8Num31z2"/>
    <w:rsid w:val="005D560C"/>
    <w:rPr>
      <w:rFonts w:ascii="Wingdings" w:hAnsi="Wingdings"/>
    </w:rPr>
  </w:style>
  <w:style w:type="character" w:customStyle="1" w:styleId="WW8Num34z2">
    <w:name w:val="WW8Num34z2"/>
    <w:rsid w:val="005D560C"/>
    <w:rPr>
      <w:rFonts w:ascii="Wingdings" w:hAnsi="Wingdings"/>
    </w:rPr>
  </w:style>
  <w:style w:type="character" w:customStyle="1" w:styleId="WW8Num34z3">
    <w:name w:val="WW8Num34z3"/>
    <w:rsid w:val="005D560C"/>
    <w:rPr>
      <w:rFonts w:ascii="Symbol" w:hAnsi="Symbol"/>
    </w:rPr>
  </w:style>
  <w:style w:type="character" w:customStyle="1" w:styleId="WW8Num37z0">
    <w:name w:val="WW8Num37z0"/>
    <w:rsid w:val="005D560C"/>
    <w:rPr>
      <w:rFonts w:ascii="Times New Roman" w:eastAsia="SimSun" w:hAnsi="Times New Roman" w:cs="Times New Roman"/>
    </w:rPr>
  </w:style>
  <w:style w:type="character" w:customStyle="1" w:styleId="WW8Num37z1">
    <w:name w:val="WW8Num37z1"/>
    <w:rsid w:val="005D560C"/>
    <w:rPr>
      <w:rFonts w:ascii="Wingdings" w:hAnsi="Wingdings"/>
    </w:rPr>
  </w:style>
  <w:style w:type="character" w:customStyle="1" w:styleId="WW8Num38z0">
    <w:name w:val="WW8Num38z0"/>
    <w:rsid w:val="005D560C"/>
    <w:rPr>
      <w:rFonts w:ascii="Times New Roman" w:eastAsia="SimSun" w:hAnsi="Times New Roman" w:cs="Times New Roman"/>
    </w:rPr>
  </w:style>
  <w:style w:type="character" w:customStyle="1" w:styleId="WW8Num38z1">
    <w:name w:val="WW8Num38z1"/>
    <w:rsid w:val="005D560C"/>
    <w:rPr>
      <w:rFonts w:ascii="Wingdings" w:hAnsi="Wingdings"/>
    </w:rPr>
  </w:style>
  <w:style w:type="character" w:customStyle="1" w:styleId="WW8Num41z0">
    <w:name w:val="WW8Num41z0"/>
    <w:rsid w:val="005D560C"/>
    <w:rPr>
      <w:rFonts w:ascii="Times New Roman" w:eastAsia="SimSun" w:hAnsi="Times New Roman" w:cs="Times New Roman"/>
    </w:rPr>
  </w:style>
  <w:style w:type="character" w:customStyle="1" w:styleId="WW8Num41z1">
    <w:name w:val="WW8Num41z1"/>
    <w:rsid w:val="005D560C"/>
    <w:rPr>
      <w:rFonts w:ascii="Wingdings" w:hAnsi="Wingdings"/>
    </w:rPr>
  </w:style>
  <w:style w:type="character" w:customStyle="1" w:styleId="WW8NumSt20z0">
    <w:name w:val="WW8NumSt20z0"/>
    <w:rsid w:val="005D560C"/>
    <w:rPr>
      <w:rFonts w:ascii="Geneva" w:hAnsi="Geneva"/>
    </w:rPr>
  </w:style>
  <w:style w:type="character" w:customStyle="1" w:styleId="DefaultParagraphFont1">
    <w:name w:val="Default Paragraph Font1"/>
    <w:rsid w:val="005D560C"/>
  </w:style>
  <w:style w:type="character" w:customStyle="1" w:styleId="CommentReference1">
    <w:name w:val="Comment Reference1"/>
    <w:rsid w:val="005D560C"/>
    <w:rPr>
      <w:sz w:val="16"/>
    </w:rPr>
  </w:style>
  <w:style w:type="paragraph" w:customStyle="1" w:styleId="ListBullet1">
    <w:name w:val="List Bullet1"/>
    <w:basedOn w:val="Normal"/>
    <w:qFormat/>
    <w:rsid w:val="005D56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D560C"/>
    <w:pPr>
      <w:tabs>
        <w:tab w:val="clear" w:pos="644"/>
        <w:tab w:val="num" w:pos="1494"/>
      </w:tabs>
      <w:ind w:left="851"/>
    </w:pPr>
  </w:style>
  <w:style w:type="paragraph" w:customStyle="1" w:styleId="ListBullet31">
    <w:name w:val="List Bullet 31"/>
    <w:basedOn w:val="ListBullet21"/>
    <w:qFormat/>
    <w:rsid w:val="005D560C"/>
    <w:pPr>
      <w:ind w:left="1135"/>
    </w:pPr>
  </w:style>
  <w:style w:type="paragraph" w:customStyle="1" w:styleId="ListBullet41">
    <w:name w:val="List Bullet 41"/>
    <w:basedOn w:val="ListBullet31"/>
    <w:qFormat/>
    <w:rsid w:val="005D560C"/>
    <w:pPr>
      <w:ind w:left="1418"/>
    </w:pPr>
  </w:style>
  <w:style w:type="paragraph" w:customStyle="1" w:styleId="ListBullet51">
    <w:name w:val="List Bullet 51"/>
    <w:basedOn w:val="ListBullet41"/>
    <w:qFormat/>
    <w:rsid w:val="005D560C"/>
    <w:pPr>
      <w:ind w:left="1702"/>
    </w:pPr>
  </w:style>
  <w:style w:type="paragraph" w:customStyle="1" w:styleId="DocumentMap1">
    <w:name w:val="Document Map1"/>
    <w:basedOn w:val="Normal"/>
    <w:qFormat/>
    <w:rsid w:val="005D56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D56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D56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D56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D560C"/>
    <w:pPr>
      <w:ind w:left="1418" w:hanging="284"/>
    </w:pPr>
  </w:style>
  <w:style w:type="paragraph" w:customStyle="1" w:styleId="ListNumber1">
    <w:name w:val="List Number1"/>
    <w:basedOn w:val="List"/>
    <w:qFormat/>
    <w:rsid w:val="005D560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D560C"/>
    <w:pPr>
      <w:ind w:left="851" w:hanging="284"/>
    </w:pPr>
  </w:style>
  <w:style w:type="paragraph" w:customStyle="1" w:styleId="List21">
    <w:name w:val="List 21"/>
    <w:basedOn w:val="List"/>
    <w:qFormat/>
    <w:rsid w:val="005D560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D560C"/>
    <w:pPr>
      <w:ind w:left="1702"/>
    </w:pPr>
  </w:style>
  <w:style w:type="paragraph" w:customStyle="1" w:styleId="BodyText21">
    <w:name w:val="Body Text 21"/>
    <w:basedOn w:val="Normal"/>
    <w:qFormat/>
    <w:rsid w:val="005D56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D56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D5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D56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D560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D560C"/>
  </w:style>
  <w:style w:type="character" w:customStyle="1" w:styleId="CharChar22">
    <w:name w:val="Char Char22"/>
    <w:rsid w:val="005D560C"/>
    <w:rPr>
      <w:rFonts w:ascii="Arial" w:hAnsi="Arial"/>
      <w:lang w:val="en-GB"/>
    </w:rPr>
  </w:style>
  <w:style w:type="paragraph" w:customStyle="1" w:styleId="numberedlist0">
    <w:name w:val="numbered list"/>
    <w:basedOn w:val="ListBullet"/>
    <w:qFormat/>
    <w:rsid w:val="005D56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5D56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5D560C"/>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5D560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5D560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60C"/>
    <w:rPr>
      <w:rFonts w:ascii="Arial" w:hAnsi="Arial"/>
      <w:sz w:val="24"/>
      <w:lang w:val="en-GB" w:eastAsia="ja-JP" w:bidi="ar-SA"/>
    </w:rPr>
  </w:style>
  <w:style w:type="paragraph" w:customStyle="1" w:styleId="NormalAfter3pt">
    <w:name w:val="Normal + After:  3 pt"/>
    <w:basedOn w:val="Normal"/>
    <w:qFormat/>
    <w:rsid w:val="005D560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5D56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6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D56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60C"/>
    <w:rPr>
      <w:lang w:val="en-GB" w:eastAsia="ja-JP" w:bidi="ar-SA"/>
    </w:rPr>
  </w:style>
  <w:style w:type="character" w:customStyle="1" w:styleId="CarCar10">
    <w:name w:val="Car Car10"/>
    <w:rsid w:val="005D560C"/>
    <w:rPr>
      <w:rFonts w:ascii="Arial" w:hAnsi="Arial"/>
      <w:lang w:val="en-GB" w:eastAsia="ja-JP" w:bidi="ar-SA"/>
    </w:rPr>
  </w:style>
  <w:style w:type="paragraph" w:customStyle="1" w:styleId="Revision2">
    <w:name w:val="Revision2"/>
    <w:hidden/>
    <w:semiHidden/>
    <w:qFormat/>
    <w:rsid w:val="005D560C"/>
    <w:rPr>
      <w:rFonts w:ascii="Times New Roman" w:eastAsia="MS Mincho" w:hAnsi="Times New Roman"/>
      <w:lang w:val="en-GB" w:eastAsia="en-US"/>
    </w:rPr>
  </w:style>
  <w:style w:type="paragraph" w:customStyle="1" w:styleId="ListParagraph1">
    <w:name w:val="List Paragraph1"/>
    <w:basedOn w:val="Normal"/>
    <w:qFormat/>
    <w:rsid w:val="005D560C"/>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5D560C"/>
  </w:style>
  <w:style w:type="numbering" w:customStyle="1" w:styleId="NoList12">
    <w:name w:val="No List12"/>
    <w:next w:val="NoList"/>
    <w:uiPriority w:val="99"/>
    <w:semiHidden/>
    <w:rsid w:val="005D560C"/>
  </w:style>
  <w:style w:type="numbering" w:customStyle="1" w:styleId="NoList22">
    <w:name w:val="No List22"/>
    <w:next w:val="NoList"/>
    <w:uiPriority w:val="99"/>
    <w:semiHidden/>
    <w:rsid w:val="005D560C"/>
  </w:style>
  <w:style w:type="numbering" w:customStyle="1" w:styleId="NoList9">
    <w:name w:val="No List9"/>
    <w:next w:val="NoList"/>
    <w:uiPriority w:val="99"/>
    <w:semiHidden/>
    <w:rsid w:val="005D560C"/>
  </w:style>
  <w:style w:type="numbering" w:customStyle="1" w:styleId="NoList13">
    <w:name w:val="No List13"/>
    <w:next w:val="NoList"/>
    <w:uiPriority w:val="99"/>
    <w:semiHidden/>
    <w:rsid w:val="005D560C"/>
  </w:style>
  <w:style w:type="numbering" w:customStyle="1" w:styleId="NoList23">
    <w:name w:val="No List23"/>
    <w:next w:val="NoList"/>
    <w:uiPriority w:val="99"/>
    <w:semiHidden/>
    <w:rsid w:val="005D560C"/>
  </w:style>
  <w:style w:type="numbering" w:customStyle="1" w:styleId="NoList10">
    <w:name w:val="No List10"/>
    <w:next w:val="NoList"/>
    <w:uiPriority w:val="99"/>
    <w:semiHidden/>
    <w:rsid w:val="005D560C"/>
  </w:style>
  <w:style w:type="character" w:customStyle="1" w:styleId="19">
    <w:name w:val="段落フォント1"/>
    <w:rsid w:val="005D560C"/>
  </w:style>
  <w:style w:type="character" w:customStyle="1" w:styleId="1a">
    <w:name w:val="コメント参照1"/>
    <w:rsid w:val="005D560C"/>
    <w:rPr>
      <w:sz w:val="16"/>
    </w:rPr>
  </w:style>
  <w:style w:type="paragraph" w:customStyle="1" w:styleId="1b">
    <w:name w:val="図表番号1"/>
    <w:basedOn w:val="Normal"/>
    <w:qFormat/>
    <w:rsid w:val="005D5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5D560C"/>
    <w:pPr>
      <w:ind w:left="851" w:hanging="284"/>
    </w:pPr>
  </w:style>
  <w:style w:type="paragraph" w:customStyle="1" w:styleId="1d">
    <w:name w:val="箇条書き1"/>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5D560C"/>
    <w:pPr>
      <w:tabs>
        <w:tab w:val="clear" w:pos="644"/>
        <w:tab w:val="num" w:pos="1494"/>
      </w:tabs>
      <w:ind w:left="851" w:hanging="284"/>
    </w:pPr>
  </w:style>
  <w:style w:type="paragraph" w:customStyle="1" w:styleId="310">
    <w:name w:val="箇条書き 31"/>
    <w:basedOn w:val="211"/>
    <w:qFormat/>
    <w:rsid w:val="005D560C"/>
    <w:pPr>
      <w:ind w:left="1135"/>
    </w:pPr>
  </w:style>
  <w:style w:type="paragraph" w:customStyle="1" w:styleId="212">
    <w:name w:val="一覧 21"/>
    <w:basedOn w:val="List"/>
    <w:qFormat/>
    <w:rsid w:val="005D560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D560C"/>
    <w:pPr>
      <w:ind w:left="1135"/>
    </w:pPr>
  </w:style>
  <w:style w:type="paragraph" w:customStyle="1" w:styleId="410">
    <w:name w:val="一覧 41"/>
    <w:basedOn w:val="311"/>
    <w:qFormat/>
    <w:rsid w:val="005D560C"/>
    <w:pPr>
      <w:ind w:left="1418"/>
    </w:pPr>
  </w:style>
  <w:style w:type="paragraph" w:customStyle="1" w:styleId="510">
    <w:name w:val="一覧 51"/>
    <w:basedOn w:val="410"/>
    <w:qFormat/>
    <w:rsid w:val="005D560C"/>
    <w:pPr>
      <w:ind w:left="1702"/>
    </w:pPr>
  </w:style>
  <w:style w:type="paragraph" w:customStyle="1" w:styleId="411">
    <w:name w:val="箇条書き 41"/>
    <w:basedOn w:val="310"/>
    <w:qFormat/>
    <w:rsid w:val="005D560C"/>
    <w:pPr>
      <w:ind w:left="1418"/>
    </w:pPr>
  </w:style>
  <w:style w:type="paragraph" w:customStyle="1" w:styleId="511">
    <w:name w:val="箇条書き 51"/>
    <w:basedOn w:val="411"/>
    <w:qFormat/>
    <w:rsid w:val="005D560C"/>
    <w:pPr>
      <w:ind w:left="1702"/>
    </w:pPr>
  </w:style>
  <w:style w:type="paragraph" w:customStyle="1" w:styleId="1e">
    <w:name w:val="コメント文字列1"/>
    <w:basedOn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D560C"/>
    <w:rPr>
      <w:b/>
      <w:bCs/>
    </w:rPr>
  </w:style>
  <w:style w:type="paragraph" w:customStyle="1" w:styleId="1f0">
    <w:name w:val="見出しマップ1"/>
    <w:basedOn w:val="Normal"/>
    <w:qFormat/>
    <w:rsid w:val="005D5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5D5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D560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5D5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5D5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D560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5D560C"/>
  </w:style>
  <w:style w:type="character" w:customStyle="1" w:styleId="CharChar23">
    <w:name w:val="Char Char23"/>
    <w:rsid w:val="005D560C"/>
    <w:rPr>
      <w:rFonts w:ascii="Arial" w:hAnsi="Arial"/>
      <w:lang w:val="en-GB" w:eastAsia="en-US"/>
    </w:rPr>
  </w:style>
  <w:style w:type="numbering" w:customStyle="1" w:styleId="NoList24">
    <w:name w:val="No List24"/>
    <w:next w:val="NoList"/>
    <w:uiPriority w:val="99"/>
    <w:semiHidden/>
    <w:rsid w:val="005D560C"/>
  </w:style>
  <w:style w:type="numbering" w:customStyle="1" w:styleId="NoList31">
    <w:name w:val="No List31"/>
    <w:next w:val="NoList"/>
    <w:uiPriority w:val="99"/>
    <w:semiHidden/>
    <w:rsid w:val="005D560C"/>
  </w:style>
  <w:style w:type="numbering" w:customStyle="1" w:styleId="NoList41">
    <w:name w:val="No List41"/>
    <w:next w:val="NoList"/>
    <w:uiPriority w:val="99"/>
    <w:semiHidden/>
    <w:rsid w:val="005D560C"/>
  </w:style>
  <w:style w:type="numbering" w:customStyle="1" w:styleId="NoList51">
    <w:name w:val="No List51"/>
    <w:next w:val="NoList"/>
    <w:uiPriority w:val="99"/>
    <w:semiHidden/>
    <w:rsid w:val="005D560C"/>
  </w:style>
  <w:style w:type="character" w:customStyle="1" w:styleId="EmailStyle97">
    <w:name w:val="EmailStyle97"/>
    <w:semiHidden/>
    <w:rsid w:val="005D560C"/>
    <w:rPr>
      <w:rFonts w:ascii="Arial" w:hAnsi="Arial" w:cs="Arial"/>
      <w:color w:val="auto"/>
      <w:sz w:val="20"/>
      <w:szCs w:val="20"/>
    </w:rPr>
  </w:style>
  <w:style w:type="character" w:customStyle="1" w:styleId="THC">
    <w:name w:val="TH C"/>
    <w:rsid w:val="005D560C"/>
    <w:rPr>
      <w:rFonts w:ascii="Arial" w:eastAsia="MS Mincho" w:hAnsi="Arial" w:cs="Arial"/>
      <w:b/>
      <w:bCs/>
      <w:lang w:val="en-GB" w:eastAsia="ja-JP"/>
    </w:rPr>
  </w:style>
  <w:style w:type="character" w:customStyle="1" w:styleId="B1C">
    <w:name w:val="B1 C"/>
    <w:rsid w:val="005D560C"/>
    <w:rPr>
      <w:lang w:val="en-GB" w:eastAsia="en-US" w:bidi="ar-SA"/>
    </w:rPr>
  </w:style>
  <w:style w:type="character" w:customStyle="1" w:styleId="Heading4C">
    <w:name w:val="Heading 4 C"/>
    <w:rsid w:val="005D560C"/>
    <w:rPr>
      <w:rFonts w:ascii="Arial" w:hAnsi="Arial"/>
      <w:sz w:val="24"/>
      <w:szCs w:val="28"/>
      <w:lang w:val="en-GB" w:eastAsia="en-US" w:bidi="ar-SA"/>
    </w:rPr>
  </w:style>
  <w:style w:type="character" w:customStyle="1" w:styleId="Titre3">
    <w:name w:val="Titre 3"/>
    <w:rsid w:val="005D560C"/>
    <w:rPr>
      <w:rFonts w:ascii="Arial" w:hAnsi="Arial"/>
      <w:sz w:val="28"/>
      <w:szCs w:val="28"/>
      <w:lang w:val="en-GB" w:eastAsia="en-GB"/>
    </w:rPr>
  </w:style>
  <w:style w:type="character" w:customStyle="1" w:styleId="B3c">
    <w:name w:val="B3 c"/>
    <w:rsid w:val="005D560C"/>
    <w:rPr>
      <w:lang w:val="en-GB" w:eastAsia="en-GB"/>
    </w:rPr>
  </w:style>
  <w:style w:type="character" w:customStyle="1" w:styleId="B2C">
    <w:name w:val="B2 C"/>
    <w:rsid w:val="005D560C"/>
    <w:rPr>
      <w:lang w:val="en-GB" w:eastAsia="en-GB"/>
    </w:rPr>
  </w:style>
  <w:style w:type="character" w:customStyle="1" w:styleId="H6C">
    <w:name w:val="H6 C"/>
    <w:rsid w:val="005D560C"/>
    <w:rPr>
      <w:rFonts w:ascii="Arial" w:eastAsia="Times New Roman" w:hAnsi="Arial"/>
      <w:sz w:val="22"/>
      <w:lang w:eastAsia="en-US"/>
    </w:rPr>
  </w:style>
  <w:style w:type="character" w:customStyle="1" w:styleId="h51">
    <w:name w:val="h5 1"/>
    <w:rsid w:val="005D560C"/>
    <w:rPr>
      <w:rFonts w:ascii="Arial" w:eastAsia="MS Mincho" w:hAnsi="Arial"/>
      <w:sz w:val="22"/>
      <w:lang w:val="en-GB" w:eastAsia="en-US" w:bidi="ar-SA"/>
    </w:rPr>
  </w:style>
  <w:style w:type="paragraph" w:customStyle="1" w:styleId="1f4">
    <w:name w:val="题注1"/>
    <w:basedOn w:val="Normal"/>
    <w:next w:val="Normal"/>
    <w:qFormat/>
    <w:rsid w:val="005D560C"/>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5D560C"/>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5D560C"/>
  </w:style>
  <w:style w:type="numbering" w:customStyle="1" w:styleId="NoList15">
    <w:name w:val="No List15"/>
    <w:next w:val="NoList"/>
    <w:uiPriority w:val="99"/>
    <w:semiHidden/>
    <w:rsid w:val="005D560C"/>
  </w:style>
  <w:style w:type="numbering" w:customStyle="1" w:styleId="NoList16">
    <w:name w:val="No List16"/>
    <w:next w:val="NoList"/>
    <w:uiPriority w:val="99"/>
    <w:semiHidden/>
    <w:rsid w:val="005D56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60C"/>
    <w:rPr>
      <w:rFonts w:ascii="Arial" w:hAnsi="Arial"/>
      <w:sz w:val="24"/>
      <w:szCs w:val="28"/>
      <w:lang w:val="en-GB" w:eastAsia="en-US"/>
    </w:rPr>
  </w:style>
  <w:style w:type="character" w:customStyle="1" w:styleId="T1Char5">
    <w:name w:val="T1 Char5"/>
    <w:aliases w:val="Header 6 Char Char5"/>
    <w:rsid w:val="005D56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60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D560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6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6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6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6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60C"/>
    <w:rPr>
      <w:rFonts w:ascii="Arial" w:eastAsia="MS Mincho" w:hAnsi="Arial"/>
      <w:sz w:val="22"/>
      <w:lang w:val="en-GB" w:eastAsia="en-US" w:bidi="ar-SA"/>
    </w:rPr>
  </w:style>
  <w:style w:type="character" w:customStyle="1" w:styleId="T1Car">
    <w:name w:val="T1 Car"/>
    <w:aliases w:val="Header 6 Car Car"/>
    <w:rsid w:val="005D560C"/>
    <w:rPr>
      <w:rFonts w:ascii="Arial" w:eastAsia="MS Mincho" w:hAnsi="Arial"/>
      <w:lang w:val="en-GB" w:eastAsia="en-US" w:bidi="ar-SA"/>
    </w:rPr>
  </w:style>
  <w:style w:type="character" w:customStyle="1" w:styleId="CarCar4">
    <w:name w:val="Car Car4"/>
    <w:rsid w:val="005D560C"/>
    <w:rPr>
      <w:rFonts w:ascii="Arial" w:eastAsia="MS Mincho" w:hAnsi="Arial"/>
      <w:lang w:val="en-GB" w:eastAsia="en-US" w:bidi="ar-SA"/>
    </w:rPr>
  </w:style>
  <w:style w:type="character" w:customStyle="1" w:styleId="CarCar8">
    <w:name w:val="Car Car8"/>
    <w:rsid w:val="005D560C"/>
    <w:rPr>
      <w:rFonts w:ascii="Arial" w:eastAsia="MS Mincho" w:hAnsi="Arial"/>
      <w:sz w:val="36"/>
      <w:lang w:val="en-GB" w:eastAsia="en-US" w:bidi="ar-SA"/>
    </w:rPr>
  </w:style>
  <w:style w:type="character" w:customStyle="1" w:styleId="CarCar3">
    <w:name w:val="Car Car3"/>
    <w:rsid w:val="005D560C"/>
    <w:rPr>
      <w:rFonts w:ascii="Arial" w:eastAsia="MS Mincho" w:hAnsi="Arial"/>
      <w:sz w:val="36"/>
      <w:lang w:val="en-GB" w:eastAsia="en-US" w:bidi="ar-SA"/>
    </w:rPr>
  </w:style>
  <w:style w:type="character" w:customStyle="1" w:styleId="CarCar7">
    <w:name w:val="Car Car7"/>
    <w:rsid w:val="005D56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6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60C"/>
    <w:rPr>
      <w:b/>
      <w:lang w:val="en-GB" w:eastAsia="ja-JP" w:bidi="ar-SA"/>
    </w:rPr>
  </w:style>
  <w:style w:type="character" w:customStyle="1" w:styleId="CarCar6">
    <w:name w:val="Car Car6"/>
    <w:rsid w:val="005D56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60C"/>
    <w:rPr>
      <w:lang w:val="en-GB" w:eastAsia="ja-JP" w:bidi="ar-SA"/>
    </w:rPr>
  </w:style>
  <w:style w:type="character" w:customStyle="1" w:styleId="T1Char6">
    <w:name w:val="T1 Char6"/>
    <w:aliases w:val="Header 6 Char Char6"/>
    <w:rsid w:val="005D560C"/>
  </w:style>
  <w:style w:type="character" w:customStyle="1" w:styleId="capChar5">
    <w:name w:val="cap Char5"/>
    <w:aliases w:val="cap Char Char5,Caption Char Char4,Caption Char1 Char Char4,cap Char Char1 Char4,Caption Char Char1 Char Char4,cap Char2 Char Char Char4"/>
    <w:rsid w:val="005D560C"/>
    <w:rPr>
      <w:b/>
      <w:lang w:val="en-GB" w:eastAsia="en-US" w:bidi="ar-SA"/>
    </w:rPr>
  </w:style>
  <w:style w:type="paragraph" w:customStyle="1" w:styleId="DAText">
    <w:name w:val="DA_Text"/>
    <w:basedOn w:val="Normal"/>
    <w:link w:val="DATextZchn"/>
    <w:qFormat/>
    <w:rsid w:val="005D560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D560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D56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6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6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60C"/>
    <w:rPr>
      <w:rFonts w:ascii="Arial" w:hAnsi="Arial"/>
      <w:sz w:val="22"/>
      <w:lang w:val="en-GB" w:eastAsia="en-GB" w:bidi="ar-SA"/>
    </w:rPr>
  </w:style>
  <w:style w:type="character" w:customStyle="1" w:styleId="T1Zchn">
    <w:name w:val="T1 Zchn"/>
    <w:aliases w:val="Header 6 Zchn Zchn"/>
    <w:rsid w:val="005D560C"/>
  </w:style>
  <w:style w:type="character" w:customStyle="1" w:styleId="capChar3">
    <w:name w:val="cap Char3"/>
    <w:aliases w:val="cap Char Char3,Caption Char Char2,Caption Char1 Char Char2,cap Char Char1 Char2,Caption Char Char1 Char Char2,cap Char2 Char Char Char2"/>
    <w:rsid w:val="005D560C"/>
    <w:rPr>
      <w:rFonts w:ascii="Times New Roman" w:eastAsia="Batang" w:hAnsi="Times New Roman"/>
      <w:b/>
      <w:lang w:val="en-GB"/>
    </w:rPr>
  </w:style>
  <w:style w:type="character" w:customStyle="1" w:styleId="Heading6Char2">
    <w:name w:val="Heading 6 Char2"/>
    <w:rsid w:val="005D560C"/>
  </w:style>
  <w:style w:type="character" w:customStyle="1" w:styleId="capChar4">
    <w:name w:val="cap Char4"/>
    <w:aliases w:val="cap Char Char4,Caption Char Char3,Caption Char1 Char Char3,cap Char Char1 Char3,Caption Char Char1 Char Char3,cap Char2 Char Char Char3"/>
    <w:rsid w:val="005D560C"/>
    <w:rPr>
      <w:rFonts w:ascii="Times New Roman" w:eastAsia="MS Mincho" w:hAnsi="Times New Roman"/>
      <w:b/>
      <w:lang w:val="en-GB"/>
    </w:rPr>
  </w:style>
  <w:style w:type="character" w:customStyle="1" w:styleId="T1Char8">
    <w:name w:val="T1 Char8"/>
    <w:aliases w:val="Header 6 Char Char7"/>
    <w:rsid w:val="005D56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6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60C"/>
    <w:rPr>
      <w:rFonts w:ascii="Arial" w:hAnsi="Arial"/>
      <w:sz w:val="24"/>
      <w:szCs w:val="28"/>
      <w:lang w:val="en-GB" w:eastAsia="en-US"/>
    </w:rPr>
  </w:style>
  <w:style w:type="character" w:customStyle="1" w:styleId="T1Char7">
    <w:name w:val="T1 Char7"/>
    <w:aliases w:val="Header 6 Char Char8"/>
    <w:rsid w:val="005D56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6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6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60C"/>
    <w:rPr>
      <w:rFonts w:ascii="Arial" w:hAnsi="Arial" w:cs="Arial"/>
      <w:sz w:val="24"/>
      <w:szCs w:val="24"/>
      <w:lang w:val="en-GB" w:eastAsia="en-US" w:bidi="he-IL"/>
    </w:rPr>
  </w:style>
  <w:style w:type="character" w:customStyle="1" w:styleId="T1Char9">
    <w:name w:val="T1 Char9"/>
    <w:aliases w:val="Header 6 Char Char9"/>
    <w:rsid w:val="005D560C"/>
    <w:rPr>
      <w:rFonts w:ascii="Arial" w:hAnsi="Arial" w:cs="Arial"/>
      <w:lang w:val="en-GB" w:eastAsia="en-US" w:bidi="he-IL"/>
    </w:rPr>
  </w:style>
  <w:style w:type="character" w:customStyle="1" w:styleId="List3Char">
    <w:name w:val="List 3 Char"/>
    <w:link w:val="List3"/>
    <w:rsid w:val="005D560C"/>
    <w:rPr>
      <w:rFonts w:ascii="Times New Roman" w:hAnsi="Times New Roman"/>
      <w:lang w:val="en-GB" w:eastAsia="en-US"/>
    </w:rPr>
  </w:style>
  <w:style w:type="paragraph" w:customStyle="1" w:styleId="CharChar3CharCharCharCharCharChar">
    <w:name w:val="Char Char3 Char Char Char Char Char Char"/>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5D560C"/>
  </w:style>
  <w:style w:type="paragraph" w:customStyle="1" w:styleId="29">
    <w:name w:val="无间隔2"/>
    <w:qFormat/>
    <w:rsid w:val="005D560C"/>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D560C"/>
    <w:rPr>
      <w:b/>
      <w:lang w:val="en-GB" w:eastAsia="en-US" w:bidi="ar-SA"/>
    </w:rPr>
  </w:style>
  <w:style w:type="character" w:customStyle="1" w:styleId="CharChar13">
    <w:name w:val="Char Char13"/>
    <w:semiHidden/>
    <w:rsid w:val="005D560C"/>
    <w:rPr>
      <w:rFonts w:eastAsia="SimSun"/>
      <w:lang w:val="en-GB" w:eastAsia="en-US" w:bidi="ar-SA"/>
    </w:rPr>
  </w:style>
  <w:style w:type="paragraph" w:customStyle="1" w:styleId="Normal1">
    <w:name w:val="Normal 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D560C"/>
  </w:style>
  <w:style w:type="paragraph" w:customStyle="1" w:styleId="font5">
    <w:name w:val="font5"/>
    <w:basedOn w:val="Normal"/>
    <w:qFormat/>
    <w:rsid w:val="005D560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5D560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5D560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D56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D56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60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60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60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60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60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60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60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6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5D560C"/>
  </w:style>
  <w:style w:type="character" w:customStyle="1" w:styleId="Absatz-Standardschriftart1">
    <w:name w:val="Absatz-Standardschriftart1"/>
    <w:rsid w:val="005D560C"/>
  </w:style>
  <w:style w:type="character" w:customStyle="1" w:styleId="Absatz-Standardschriftart2">
    <w:name w:val="Absatz-Standardschriftart2"/>
    <w:rsid w:val="005D560C"/>
  </w:style>
  <w:style w:type="paragraph" w:customStyle="1" w:styleId="editorsnote0">
    <w:name w:val="editorsnote"/>
    <w:basedOn w:val="Normal"/>
    <w:qFormat/>
    <w:rsid w:val="005D560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D560C"/>
    <w:rPr>
      <w:rFonts w:ascii="MS Mincho" w:eastAsia="MS Mincho" w:hAnsi="MS Mincho" w:hint="eastAsia"/>
      <w:lang w:val="en-GB" w:eastAsia="ar-SA" w:bidi="ar-SA"/>
    </w:rPr>
  </w:style>
  <w:style w:type="character" w:customStyle="1" w:styleId="111">
    <w:name w:val="(文字) (文字)11"/>
    <w:rsid w:val="005D560C"/>
    <w:rPr>
      <w:rFonts w:ascii="MS Mincho" w:eastAsia="MS Mincho" w:hAnsi="MS Mincho" w:hint="eastAsia"/>
      <w:lang w:val="en-GB" w:eastAsia="ar-SA" w:bidi="ar-SA"/>
    </w:rPr>
  </w:style>
  <w:style w:type="character" w:customStyle="1" w:styleId="Absatz-Standardschriftart3">
    <w:name w:val="Absatz-Standardschriftart3"/>
    <w:rsid w:val="005D560C"/>
  </w:style>
  <w:style w:type="paragraph" w:customStyle="1" w:styleId="35">
    <w:name w:val="修订3"/>
    <w:hidden/>
    <w:semiHidden/>
    <w:qFormat/>
    <w:rsid w:val="005D560C"/>
    <w:rPr>
      <w:rFonts w:ascii="Times New Roman" w:eastAsia="Batang" w:hAnsi="Times New Roman"/>
      <w:lang w:val="en-GB" w:eastAsia="en-US"/>
    </w:rPr>
  </w:style>
  <w:style w:type="paragraph" w:customStyle="1" w:styleId="1f7">
    <w:name w:val="変更箇所1"/>
    <w:hidden/>
    <w:semiHidden/>
    <w:qFormat/>
    <w:rsid w:val="005D560C"/>
    <w:rPr>
      <w:rFonts w:ascii="Times New Roman" w:eastAsia="MS Mincho" w:hAnsi="Times New Roman"/>
      <w:lang w:val="en-GB" w:eastAsia="en-US"/>
    </w:rPr>
  </w:style>
  <w:style w:type="character" w:customStyle="1" w:styleId="hps">
    <w:name w:val="hps"/>
    <w:rsid w:val="005D560C"/>
  </w:style>
  <w:style w:type="paragraph" w:customStyle="1" w:styleId="B7">
    <w:name w:val="B7"/>
    <w:basedOn w:val="B6"/>
    <w:link w:val="B7Char"/>
    <w:qFormat/>
    <w:rsid w:val="005D560C"/>
    <w:pPr>
      <w:ind w:left="2269"/>
    </w:pPr>
  </w:style>
  <w:style w:type="character" w:customStyle="1" w:styleId="B7Char">
    <w:name w:val="B7 Char"/>
    <w:link w:val="B7"/>
    <w:rsid w:val="005D560C"/>
    <w:rPr>
      <w:rFonts w:ascii="Times New Roman" w:hAnsi="Times New Roman"/>
      <w:lang w:val="en-GB" w:eastAsia="x-none"/>
    </w:rPr>
  </w:style>
  <w:style w:type="character" w:customStyle="1" w:styleId="1f8">
    <w:name w:val="書式なし (文字)1"/>
    <w:rsid w:val="005D560C"/>
    <w:rPr>
      <w:rFonts w:ascii="MS Mincho" w:eastAsia="MS Mincho" w:hAnsi="Courier New" w:cs="Courier New" w:hint="eastAsia"/>
      <w:sz w:val="21"/>
      <w:szCs w:val="21"/>
      <w:lang w:val="en-GB" w:eastAsia="en-US"/>
    </w:rPr>
  </w:style>
  <w:style w:type="character" w:customStyle="1" w:styleId="1f9">
    <w:name w:val="文末脚注文字列 (文字)1"/>
    <w:rsid w:val="005D560C"/>
    <w:rPr>
      <w:rFonts w:ascii="Times New Roman" w:hAnsi="Times New Roman" w:cs="Times New Roman" w:hint="default"/>
      <w:lang w:val="en-GB" w:eastAsia="en-US"/>
    </w:rPr>
  </w:style>
  <w:style w:type="paragraph" w:customStyle="1" w:styleId="TTan">
    <w:name w:val="TTan"/>
    <w:basedOn w:val="FP"/>
    <w:qFormat/>
    <w:rsid w:val="005D560C"/>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5D560C"/>
    <w:rPr>
      <w:rFonts w:ascii="Arial" w:hAnsi="Arial"/>
      <w:sz w:val="36"/>
      <w:lang w:val="en-GB" w:eastAsia="en-US" w:bidi="ar-SA"/>
    </w:rPr>
  </w:style>
  <w:style w:type="paragraph" w:customStyle="1" w:styleId="52">
    <w:name w:val="修订5"/>
    <w:hidden/>
    <w:semiHidden/>
    <w:qFormat/>
    <w:rsid w:val="005D560C"/>
    <w:rPr>
      <w:rFonts w:ascii="Times New Roman" w:eastAsia="Batang" w:hAnsi="Times New Roman"/>
      <w:lang w:val="en-GB" w:eastAsia="en-US"/>
    </w:rPr>
  </w:style>
  <w:style w:type="character" w:customStyle="1" w:styleId="Char14">
    <w:name w:val="批注文字 Char1"/>
    <w:rsid w:val="005D560C"/>
    <w:rPr>
      <w:rFonts w:eastAsia="SimSun"/>
      <w:lang w:eastAsia="en-US"/>
    </w:rPr>
  </w:style>
  <w:style w:type="character" w:customStyle="1" w:styleId="Char2">
    <w:name w:val="批注主题 Char2"/>
    <w:rsid w:val="005D560C"/>
    <w:rPr>
      <w:rFonts w:eastAsia="SimSun"/>
      <w:b/>
      <w:bCs/>
      <w:lang w:eastAsia="en-US"/>
    </w:rPr>
  </w:style>
  <w:style w:type="character" w:customStyle="1" w:styleId="Char15">
    <w:name w:val="注释标题 Char1"/>
    <w:rsid w:val="005D560C"/>
    <w:rPr>
      <w:rFonts w:eastAsia="MS Mincho"/>
      <w:lang w:eastAsia="en-US"/>
    </w:rPr>
  </w:style>
  <w:style w:type="character" w:customStyle="1" w:styleId="9Char1">
    <w:name w:val="标题 9 Char1"/>
    <w:rsid w:val="005D560C"/>
    <w:rPr>
      <w:rFonts w:ascii="Arial" w:hAnsi="Arial"/>
      <w:sz w:val="36"/>
      <w:lang w:val="en-GB"/>
    </w:rPr>
  </w:style>
  <w:style w:type="character" w:customStyle="1" w:styleId="Char16">
    <w:name w:val="文档结构图 Char1"/>
    <w:semiHidden/>
    <w:rsid w:val="005D560C"/>
    <w:rPr>
      <w:rFonts w:ascii="Tahoma" w:hAnsi="Tahoma" w:cs="Tahoma"/>
      <w:shd w:val="clear" w:color="auto" w:fill="000080"/>
      <w:lang w:val="en-GB"/>
    </w:rPr>
  </w:style>
  <w:style w:type="character" w:customStyle="1" w:styleId="Char17">
    <w:name w:val="纯文本 Char1"/>
    <w:rsid w:val="005D560C"/>
    <w:rPr>
      <w:rFonts w:ascii="Courier New" w:eastAsia="SimSun" w:hAnsi="Courier New"/>
      <w:lang w:val="nb-NO"/>
    </w:rPr>
  </w:style>
  <w:style w:type="character" w:customStyle="1" w:styleId="Char18">
    <w:name w:val="批注框文本 Char1"/>
    <w:uiPriority w:val="99"/>
    <w:rsid w:val="005D560C"/>
    <w:rPr>
      <w:rFonts w:ascii="Tahoma" w:hAnsi="Tahoma" w:cs="Tahoma"/>
      <w:sz w:val="16"/>
      <w:szCs w:val="16"/>
      <w:lang w:val="en-GB"/>
    </w:rPr>
  </w:style>
  <w:style w:type="character" w:customStyle="1" w:styleId="Char19">
    <w:name w:val="尾注文本 Char1"/>
    <w:rsid w:val="005D560C"/>
    <w:rPr>
      <w:rFonts w:eastAsia="SimSun"/>
      <w:lang w:val="en-GB"/>
    </w:rPr>
  </w:style>
  <w:style w:type="character" w:customStyle="1" w:styleId="Char1a">
    <w:name w:val="正文文本缩进 Char1"/>
    <w:rsid w:val="005D560C"/>
    <w:rPr>
      <w:rFonts w:eastAsia="Batang"/>
      <w:lang w:val="en-GB"/>
    </w:rPr>
  </w:style>
  <w:style w:type="character" w:customStyle="1" w:styleId="2Char1">
    <w:name w:val="正文文本 2 Char1"/>
    <w:rsid w:val="005D560C"/>
    <w:rPr>
      <w:rFonts w:ascii="CG Times (WN)" w:eastAsia="Malgun Gothic" w:hAnsi="CG Times (WN)"/>
      <w:i/>
      <w:lang w:val="en-GB" w:eastAsia="ko-KR"/>
    </w:rPr>
  </w:style>
  <w:style w:type="character" w:customStyle="1" w:styleId="3Char1">
    <w:name w:val="正文文本 3 Char1"/>
    <w:rsid w:val="005D560C"/>
    <w:rPr>
      <w:rFonts w:ascii="CG Times (WN)" w:eastAsia="Osaka" w:hAnsi="CG Times (WN)"/>
      <w:color w:val="000000"/>
      <w:lang w:val="en-GB" w:eastAsia="ko-KR"/>
    </w:rPr>
  </w:style>
  <w:style w:type="character" w:customStyle="1" w:styleId="2Char10">
    <w:name w:val="正文文本缩进 2 Char1"/>
    <w:rsid w:val="005D560C"/>
    <w:rPr>
      <w:rFonts w:ascii="CG Times (WN)" w:eastAsia="MS Mincho" w:hAnsi="CG Times (WN)"/>
      <w:lang w:val="en-GB"/>
    </w:rPr>
  </w:style>
  <w:style w:type="character" w:customStyle="1" w:styleId="HTMLChar1">
    <w:name w:val="HTML 预设格式 Char1"/>
    <w:rsid w:val="005D560C"/>
    <w:rPr>
      <w:rFonts w:ascii="Courier New" w:eastAsia="MS Mincho" w:hAnsi="Courier New"/>
      <w:lang w:val="en-GB" w:eastAsia="x-none"/>
    </w:rPr>
  </w:style>
  <w:style w:type="paragraph" w:customStyle="1" w:styleId="36">
    <w:name w:val="変更箇所3"/>
    <w:hidden/>
    <w:semiHidden/>
    <w:qFormat/>
    <w:rsid w:val="005D560C"/>
    <w:rPr>
      <w:rFonts w:ascii="Times New Roman" w:eastAsia="MS Mincho" w:hAnsi="Times New Roman"/>
      <w:lang w:val="en-GB" w:eastAsia="en-US"/>
    </w:rPr>
  </w:style>
  <w:style w:type="paragraph" w:customStyle="1" w:styleId="2b">
    <w:name w:val="変更箇所2"/>
    <w:hidden/>
    <w:semiHidden/>
    <w:qFormat/>
    <w:rsid w:val="005D560C"/>
    <w:rPr>
      <w:rFonts w:ascii="Times New Roman" w:eastAsia="MS Mincho" w:hAnsi="Times New Roman"/>
      <w:lang w:val="en-GB" w:eastAsia="en-US"/>
    </w:rPr>
  </w:style>
  <w:style w:type="paragraph" w:customStyle="1" w:styleId="2c">
    <w:name w:val="수정2"/>
    <w:hidden/>
    <w:semiHidden/>
    <w:qFormat/>
    <w:rsid w:val="005D560C"/>
    <w:rPr>
      <w:rFonts w:ascii="Times New Roman" w:eastAsia="Batang" w:hAnsi="Times New Roman"/>
      <w:lang w:val="en-GB" w:eastAsia="en-US"/>
    </w:rPr>
  </w:style>
  <w:style w:type="paragraph" w:customStyle="1" w:styleId="43">
    <w:name w:val="修订4"/>
    <w:hidden/>
    <w:semiHidden/>
    <w:qFormat/>
    <w:rsid w:val="005D560C"/>
    <w:rPr>
      <w:rFonts w:ascii="Times New Roman" w:eastAsia="Batang" w:hAnsi="Times New Roman"/>
      <w:lang w:val="en-GB" w:eastAsia="en-US"/>
    </w:rPr>
  </w:style>
  <w:style w:type="character" w:customStyle="1" w:styleId="gt-baf-word-clickable1">
    <w:name w:val="gt-baf-word-clickable1"/>
    <w:rsid w:val="005D560C"/>
    <w:rPr>
      <w:color w:val="000000"/>
    </w:rPr>
  </w:style>
  <w:style w:type="paragraph" w:customStyle="1" w:styleId="910">
    <w:name w:val="目錄 91"/>
    <w:basedOn w:val="TOC8"/>
    <w:qFormat/>
    <w:rsid w:val="005D560C"/>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5D560C"/>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5D560C"/>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60C"/>
    <w:rPr>
      <w:rFonts w:ascii="Arial" w:hAnsi="Arial"/>
      <w:b/>
      <w:sz w:val="18"/>
      <w:lang w:val="en-GB" w:eastAsia="en-US"/>
    </w:rPr>
  </w:style>
  <w:style w:type="paragraph" w:customStyle="1" w:styleId="Verzeichnis91">
    <w:name w:val="Verzeichnis 91"/>
    <w:basedOn w:val="TOC8"/>
    <w:qFormat/>
    <w:rsid w:val="005D560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D56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60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5D560C"/>
    <w:rPr>
      <w:rFonts w:ascii="Times New Roman" w:eastAsia="Batang" w:hAnsi="Times New Roman"/>
      <w:lang w:val="en-GB" w:eastAsia="en-US"/>
    </w:rPr>
  </w:style>
  <w:style w:type="paragraph" w:customStyle="1" w:styleId="37">
    <w:name w:val="无间隔3"/>
    <w:qFormat/>
    <w:rsid w:val="005D560C"/>
    <w:rPr>
      <w:rFonts w:ascii="Times New Roman" w:eastAsia="SimSun" w:hAnsi="Times New Roman"/>
      <w:lang w:val="en-GB" w:eastAsia="en-US"/>
    </w:rPr>
  </w:style>
  <w:style w:type="paragraph" w:customStyle="1" w:styleId="38">
    <w:name w:val="수정3"/>
    <w:hidden/>
    <w:semiHidden/>
    <w:qFormat/>
    <w:rsid w:val="005D560C"/>
    <w:rPr>
      <w:rFonts w:ascii="Times New Roman" w:eastAsia="Batang" w:hAnsi="Times New Roman"/>
      <w:lang w:val="en-GB" w:eastAsia="en-US"/>
    </w:rPr>
  </w:style>
  <w:style w:type="character" w:customStyle="1" w:styleId="Char20">
    <w:name w:val="메모 주제 Char2"/>
    <w:rsid w:val="005D560C"/>
    <w:rPr>
      <w:rFonts w:ascii="Times New Roman" w:eastAsia="Times New Roman" w:hAnsi="Times New Roman"/>
      <w:b/>
      <w:bCs/>
      <w:lang w:val="en-GB" w:eastAsia="en-US"/>
    </w:rPr>
  </w:style>
  <w:style w:type="paragraph" w:customStyle="1" w:styleId="44">
    <w:name w:val="수정4"/>
    <w:hidden/>
    <w:semiHidden/>
    <w:qFormat/>
    <w:rsid w:val="005D560C"/>
    <w:rPr>
      <w:rFonts w:ascii="Times New Roman" w:eastAsia="Batang" w:hAnsi="Times New Roman"/>
      <w:lang w:val="en-GB" w:eastAsia="en-US"/>
    </w:rPr>
  </w:style>
  <w:style w:type="character" w:customStyle="1" w:styleId="11BodyTextChar">
    <w:name w:val="11 BodyText Char"/>
    <w:link w:val="11BodyText"/>
    <w:rsid w:val="005D560C"/>
    <w:rPr>
      <w:rFonts w:ascii="Arial" w:hAnsi="Arial"/>
      <w:lang w:val="x-none" w:eastAsia="ko-KR"/>
    </w:rPr>
  </w:style>
  <w:style w:type="paragraph" w:customStyle="1" w:styleId="TableContent-Bulleted">
    <w:name w:val="Table Content - Bulleted"/>
    <w:basedOn w:val="Normal"/>
    <w:qFormat/>
    <w:rsid w:val="005D560C"/>
    <w:pPr>
      <w:numPr>
        <w:numId w:val="20"/>
      </w:numPr>
      <w:overflowPunct w:val="0"/>
      <w:autoSpaceDE w:val="0"/>
      <w:autoSpaceDN w:val="0"/>
      <w:adjustRightInd w:val="0"/>
      <w:textAlignment w:val="baseline"/>
    </w:pPr>
    <w:rPr>
      <w:lang w:eastAsia="ko-KR"/>
    </w:rPr>
  </w:style>
  <w:style w:type="paragraph" w:customStyle="1" w:styleId="Tadc">
    <w:name w:val="Tadc"/>
    <w:basedOn w:val="Normal"/>
    <w:qFormat/>
    <w:rsid w:val="005D560C"/>
    <w:pPr>
      <w:overflowPunct w:val="0"/>
      <w:autoSpaceDE w:val="0"/>
      <w:autoSpaceDN w:val="0"/>
      <w:adjustRightInd w:val="0"/>
      <w:textAlignment w:val="baseline"/>
    </w:pPr>
    <w:rPr>
      <w:rFonts w:cs="v4.2.0"/>
      <w:lang w:eastAsia="ko-KR"/>
    </w:rPr>
  </w:style>
  <w:style w:type="character" w:customStyle="1" w:styleId="searchcontent1">
    <w:name w:val="search_content1"/>
    <w:rsid w:val="005D560C"/>
    <w:rPr>
      <w:sz w:val="13"/>
      <w:szCs w:val="13"/>
    </w:rPr>
  </w:style>
  <w:style w:type="paragraph" w:customStyle="1" w:styleId="Es">
    <w:name w:val="Es"/>
    <w:basedOn w:val="B10"/>
    <w:qFormat/>
    <w:rsid w:val="005D560C"/>
    <w:pPr>
      <w:overflowPunct w:val="0"/>
      <w:autoSpaceDE w:val="0"/>
      <w:autoSpaceDN w:val="0"/>
      <w:adjustRightInd w:val="0"/>
      <w:textAlignment w:val="baseline"/>
    </w:pPr>
    <w:rPr>
      <w:rFonts w:cs="v4.2.0"/>
      <w:lang w:eastAsia="x-none"/>
    </w:rPr>
  </w:style>
  <w:style w:type="paragraph" w:customStyle="1" w:styleId="TTH">
    <w:name w:val="TTH"/>
    <w:basedOn w:val="Normal"/>
    <w:qFormat/>
    <w:rsid w:val="005D560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D56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D560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D560C"/>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D560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D560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D560C"/>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5D560C"/>
    <w:rPr>
      <w:sz w:val="24"/>
    </w:rPr>
  </w:style>
  <w:style w:type="table" w:customStyle="1" w:styleId="TableGrid4">
    <w:name w:val="Table Grid4"/>
    <w:basedOn w:val="TableNormal"/>
    <w:next w:val="TableGrid"/>
    <w:qFormat/>
    <w:rsid w:val="005D5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D56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D560C"/>
    <w:rPr>
      <w:rFonts w:ascii="Times New Roman" w:hAnsi="Times New Roman"/>
      <w:lang w:val="sv-SE" w:eastAsia="sv-SE"/>
    </w:rPr>
    <w:tblPr/>
  </w:style>
  <w:style w:type="table" w:customStyle="1" w:styleId="TableGrid21">
    <w:name w:val="Table Grid21"/>
    <w:basedOn w:val="TableNormal"/>
    <w:next w:val="TableGrid"/>
    <w:qFormat/>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56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56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D5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D560C"/>
    <w:rPr>
      <w:rFonts w:ascii="MingLiU" w:eastAsia="MingLiU" w:hAnsi="Courier New" w:cs="Courier New"/>
      <w:sz w:val="24"/>
      <w:szCs w:val="24"/>
      <w:lang w:val="en-GB" w:eastAsia="en-US"/>
    </w:rPr>
  </w:style>
  <w:style w:type="character" w:customStyle="1" w:styleId="1fd">
    <w:name w:val="章節附註文字 字元1"/>
    <w:rsid w:val="005D56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D560C"/>
    <w:rPr>
      <w:rFonts w:ascii="Arial" w:eastAsia="Times New Roman" w:hAnsi="Arial"/>
      <w:sz w:val="36"/>
      <w:lang w:val="en-GB" w:eastAsia="ja-JP" w:bidi="ar-SA"/>
    </w:rPr>
  </w:style>
  <w:style w:type="paragraph" w:customStyle="1" w:styleId="220">
    <w:name w:val="本文 22"/>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D560C"/>
    <w:rPr>
      <w:rFonts w:eastAsia="Times New Roman"/>
      <w:b/>
      <w:bCs/>
      <w:lang w:val="en-GB"/>
    </w:rPr>
  </w:style>
  <w:style w:type="paragraph" w:customStyle="1" w:styleId="45">
    <w:name w:val="吹き出し4"/>
    <w:basedOn w:val="Normal"/>
    <w:qFormat/>
    <w:rsid w:val="005D560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5D560C"/>
  </w:style>
  <w:style w:type="character" w:customStyle="1" w:styleId="2e">
    <w:name w:val="コメント参照2"/>
    <w:rsid w:val="005D560C"/>
    <w:rPr>
      <w:sz w:val="16"/>
    </w:rPr>
  </w:style>
  <w:style w:type="paragraph" w:customStyle="1" w:styleId="2f">
    <w:name w:val="図表番号2"/>
    <w:basedOn w:val="Normal"/>
    <w:qFormat/>
    <w:rsid w:val="005D5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D560C"/>
    <w:pPr>
      <w:ind w:left="851" w:hanging="284"/>
    </w:pPr>
  </w:style>
  <w:style w:type="paragraph" w:customStyle="1" w:styleId="2f1">
    <w:name w:val="箇条書き2"/>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D560C"/>
    <w:pPr>
      <w:tabs>
        <w:tab w:val="clear" w:pos="644"/>
        <w:tab w:val="num" w:pos="1494"/>
      </w:tabs>
      <w:ind w:left="851" w:hanging="284"/>
    </w:pPr>
  </w:style>
  <w:style w:type="paragraph" w:customStyle="1" w:styleId="321">
    <w:name w:val="箇条書き 32"/>
    <w:basedOn w:val="222"/>
    <w:qFormat/>
    <w:rsid w:val="005D560C"/>
    <w:pPr>
      <w:ind w:left="1135"/>
    </w:pPr>
  </w:style>
  <w:style w:type="paragraph" w:customStyle="1" w:styleId="223">
    <w:name w:val="一覧 22"/>
    <w:basedOn w:val="List"/>
    <w:qFormat/>
    <w:rsid w:val="005D560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D560C"/>
    <w:pPr>
      <w:ind w:left="1135"/>
    </w:pPr>
  </w:style>
  <w:style w:type="paragraph" w:customStyle="1" w:styleId="420">
    <w:name w:val="一覧 42"/>
    <w:basedOn w:val="322"/>
    <w:qFormat/>
    <w:rsid w:val="005D560C"/>
    <w:pPr>
      <w:ind w:left="1418"/>
    </w:pPr>
  </w:style>
  <w:style w:type="paragraph" w:customStyle="1" w:styleId="520">
    <w:name w:val="一覧 52"/>
    <w:basedOn w:val="420"/>
    <w:qFormat/>
    <w:rsid w:val="005D560C"/>
    <w:pPr>
      <w:ind w:left="1702"/>
    </w:pPr>
  </w:style>
  <w:style w:type="paragraph" w:customStyle="1" w:styleId="421">
    <w:name w:val="箇条書き 42"/>
    <w:basedOn w:val="321"/>
    <w:qFormat/>
    <w:rsid w:val="005D560C"/>
    <w:pPr>
      <w:ind w:left="1418"/>
    </w:pPr>
  </w:style>
  <w:style w:type="paragraph" w:customStyle="1" w:styleId="521">
    <w:name w:val="箇条書き 52"/>
    <w:basedOn w:val="421"/>
    <w:qFormat/>
    <w:rsid w:val="005D560C"/>
    <w:pPr>
      <w:ind w:left="1702"/>
    </w:pPr>
  </w:style>
  <w:style w:type="paragraph" w:customStyle="1" w:styleId="2f2">
    <w:name w:val="コメント文字列2"/>
    <w:basedOn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D560C"/>
    <w:rPr>
      <w:b/>
      <w:bCs/>
    </w:rPr>
  </w:style>
  <w:style w:type="paragraph" w:customStyle="1" w:styleId="2f4">
    <w:name w:val="見出しマップ2"/>
    <w:basedOn w:val="Normal"/>
    <w:qFormat/>
    <w:rsid w:val="005D5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D5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D560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5D5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D5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D5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560C"/>
    <w:rPr>
      <w:rFonts w:ascii="Arial" w:eastAsia="Times New Roman" w:hAnsi="Arial"/>
      <w:sz w:val="36"/>
      <w:lang w:val="en-GB"/>
    </w:rPr>
  </w:style>
  <w:style w:type="numbering" w:customStyle="1" w:styleId="NoList111">
    <w:name w:val="No List111"/>
    <w:next w:val="NoList"/>
    <w:uiPriority w:val="99"/>
    <w:semiHidden/>
    <w:rsid w:val="005D560C"/>
  </w:style>
  <w:style w:type="paragraph" w:styleId="Subtitle">
    <w:name w:val="Subtitle"/>
    <w:basedOn w:val="Normal"/>
    <w:next w:val="Normal"/>
    <w:link w:val="SubtitleChar"/>
    <w:qFormat/>
    <w:rsid w:val="005D560C"/>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5D560C"/>
    <w:rPr>
      <w:rFonts w:ascii="Cambria" w:eastAsia="PMingLiU" w:hAnsi="Cambria"/>
      <w:i/>
      <w:iCs/>
      <w:sz w:val="24"/>
      <w:szCs w:val="24"/>
      <w:lang w:val="en-GB" w:eastAsia="ko-KR"/>
    </w:rPr>
  </w:style>
  <w:style w:type="paragraph" w:styleId="NoSpacing">
    <w:name w:val="No Spacing"/>
    <w:basedOn w:val="Normal"/>
    <w:link w:val="NoSpacingChar"/>
    <w:uiPriority w:val="1"/>
    <w:qFormat/>
    <w:rsid w:val="005D560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D560C"/>
    <w:rPr>
      <w:rFonts w:ascii="Arial" w:eastAsia="PMingLiU" w:hAnsi="Arial"/>
      <w:lang w:val="x-none" w:eastAsia="x-none"/>
    </w:rPr>
  </w:style>
  <w:style w:type="paragraph" w:styleId="Quote">
    <w:name w:val="Quote"/>
    <w:basedOn w:val="Normal"/>
    <w:next w:val="Normal"/>
    <w:link w:val="QuoteChar"/>
    <w:uiPriority w:val="29"/>
    <w:qFormat/>
    <w:rsid w:val="005D560C"/>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5D560C"/>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5D560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5D560C"/>
    <w:rPr>
      <w:rFonts w:ascii="Arial" w:eastAsia="PMingLiU" w:hAnsi="Arial"/>
      <w:b/>
      <w:bCs/>
      <w:i/>
      <w:iCs/>
      <w:color w:val="4F81BD"/>
      <w:lang w:val="en-GB" w:eastAsia="ko-KR"/>
    </w:rPr>
  </w:style>
  <w:style w:type="character" w:styleId="SubtleEmphasis">
    <w:name w:val="Subtle Emphasis"/>
    <w:uiPriority w:val="19"/>
    <w:qFormat/>
    <w:rsid w:val="005D560C"/>
    <w:rPr>
      <w:i/>
      <w:iCs/>
      <w:color w:val="808080"/>
    </w:rPr>
  </w:style>
  <w:style w:type="character" w:styleId="IntenseEmphasis">
    <w:name w:val="Intense Emphasis"/>
    <w:uiPriority w:val="21"/>
    <w:qFormat/>
    <w:rsid w:val="005D560C"/>
    <w:rPr>
      <w:b/>
      <w:bCs/>
      <w:i/>
      <w:iCs/>
      <w:color w:val="4F81BD"/>
    </w:rPr>
  </w:style>
  <w:style w:type="character" w:styleId="IntenseReference">
    <w:name w:val="Intense Reference"/>
    <w:uiPriority w:val="32"/>
    <w:qFormat/>
    <w:rsid w:val="005D560C"/>
    <w:rPr>
      <w:b/>
      <w:bCs/>
      <w:smallCaps/>
      <w:color w:val="C0504D"/>
      <w:spacing w:val="5"/>
      <w:u w:val="single"/>
    </w:rPr>
  </w:style>
  <w:style w:type="character" w:styleId="BookTitle">
    <w:name w:val="Book Title"/>
    <w:uiPriority w:val="33"/>
    <w:qFormat/>
    <w:rsid w:val="005D560C"/>
    <w:rPr>
      <w:b/>
      <w:bCs/>
      <w:smallCaps/>
      <w:spacing w:val="5"/>
    </w:rPr>
  </w:style>
  <w:style w:type="paragraph" w:styleId="TOCHeading">
    <w:name w:val="TOC Heading"/>
    <w:basedOn w:val="Heading1"/>
    <w:next w:val="Normal"/>
    <w:uiPriority w:val="39"/>
    <w:unhideWhenUsed/>
    <w:qFormat/>
    <w:rsid w:val="005D5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5D560C"/>
    <w:pPr>
      <w:numPr>
        <w:numId w:val="2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D560C"/>
    <w:rPr>
      <w:rFonts w:ascii="Times New Roman" w:eastAsia="PMingLiU" w:hAnsi="Times New Roman"/>
      <w:lang w:val="x-none" w:eastAsia="x-none" w:bidi="en-US"/>
    </w:rPr>
  </w:style>
  <w:style w:type="paragraph" w:customStyle="1" w:styleId="Highlight">
    <w:name w:val="Highlight"/>
    <w:basedOn w:val="Normal"/>
    <w:uiPriority w:val="99"/>
    <w:qFormat/>
    <w:rsid w:val="005D560C"/>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5D560C"/>
    <w:pPr>
      <w:numPr>
        <w:numId w:val="25"/>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5D560C"/>
  </w:style>
  <w:style w:type="paragraph" w:customStyle="1" w:styleId="StyleHeading5Firstline0cm">
    <w:name w:val="Style Heading 5 + First line:  0 cm"/>
    <w:basedOn w:val="Heading5"/>
    <w:qFormat/>
    <w:rsid w:val="005D560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60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D560C"/>
    <w:rPr>
      <w:rFonts w:ascii="Times New Roman" w:hAnsi="Times New Roman"/>
      <w:sz w:val="16"/>
      <w:szCs w:val="16"/>
      <w:lang w:val="x-none" w:eastAsia="x-none"/>
    </w:rPr>
  </w:style>
  <w:style w:type="numbering" w:customStyle="1" w:styleId="Style1">
    <w:name w:val="Style1"/>
    <w:uiPriority w:val="99"/>
    <w:rsid w:val="005D560C"/>
    <w:pPr>
      <w:numPr>
        <w:numId w:val="26"/>
      </w:numPr>
    </w:pPr>
  </w:style>
  <w:style w:type="table" w:customStyle="1" w:styleId="SGSTableBasic2">
    <w:name w:val="SGS Table Basic 2"/>
    <w:basedOn w:val="TableNormal"/>
    <w:uiPriority w:val="99"/>
    <w:qFormat/>
    <w:rsid w:val="005D56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60C"/>
    <w:pPr>
      <w:numPr>
        <w:numId w:val="27"/>
      </w:numPr>
    </w:pPr>
  </w:style>
  <w:style w:type="table" w:styleId="TableColorful1">
    <w:name w:val="Table Colorful 1"/>
    <w:basedOn w:val="TableNormal"/>
    <w:rsid w:val="005D5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6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56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60C"/>
    <w:rPr>
      <w:rFonts w:ascii="Arial" w:hAnsi="Arial"/>
      <w:sz w:val="36"/>
      <w:lang w:val="en-GB" w:eastAsia="en-US"/>
    </w:rPr>
  </w:style>
  <w:style w:type="paragraph" w:customStyle="1" w:styleId="53">
    <w:name w:val="吹き出し5"/>
    <w:basedOn w:val="Normal"/>
    <w:qFormat/>
    <w:rsid w:val="005D560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5D560C"/>
  </w:style>
  <w:style w:type="character" w:customStyle="1" w:styleId="3a">
    <w:name w:val="コメント参照3"/>
    <w:rsid w:val="005D560C"/>
    <w:rPr>
      <w:sz w:val="16"/>
    </w:rPr>
  </w:style>
  <w:style w:type="paragraph" w:customStyle="1" w:styleId="3b">
    <w:name w:val="図表番号3"/>
    <w:basedOn w:val="Normal"/>
    <w:qFormat/>
    <w:rsid w:val="005D5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5D560C"/>
    <w:pPr>
      <w:ind w:left="851" w:hanging="284"/>
    </w:pPr>
  </w:style>
  <w:style w:type="paragraph" w:customStyle="1" w:styleId="3d">
    <w:name w:val="箇条書き3"/>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5D560C"/>
    <w:pPr>
      <w:tabs>
        <w:tab w:val="clear" w:pos="644"/>
        <w:tab w:val="num" w:pos="1494"/>
      </w:tabs>
      <w:ind w:left="851" w:hanging="284"/>
    </w:pPr>
  </w:style>
  <w:style w:type="paragraph" w:customStyle="1" w:styleId="330">
    <w:name w:val="箇条書き 33"/>
    <w:basedOn w:val="231"/>
    <w:qFormat/>
    <w:rsid w:val="005D560C"/>
    <w:pPr>
      <w:ind w:left="1135"/>
    </w:pPr>
  </w:style>
  <w:style w:type="paragraph" w:customStyle="1" w:styleId="232">
    <w:name w:val="一覧 23"/>
    <w:basedOn w:val="List"/>
    <w:qFormat/>
    <w:rsid w:val="005D560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D560C"/>
    <w:pPr>
      <w:ind w:left="1135"/>
    </w:pPr>
  </w:style>
  <w:style w:type="paragraph" w:customStyle="1" w:styleId="430">
    <w:name w:val="一覧 43"/>
    <w:basedOn w:val="331"/>
    <w:qFormat/>
    <w:rsid w:val="005D560C"/>
    <w:pPr>
      <w:ind w:left="1418"/>
    </w:pPr>
  </w:style>
  <w:style w:type="paragraph" w:customStyle="1" w:styleId="530">
    <w:name w:val="一覧 53"/>
    <w:basedOn w:val="430"/>
    <w:qFormat/>
    <w:rsid w:val="005D560C"/>
    <w:pPr>
      <w:ind w:left="1702"/>
    </w:pPr>
  </w:style>
  <w:style w:type="paragraph" w:customStyle="1" w:styleId="431">
    <w:name w:val="箇条書き 43"/>
    <w:basedOn w:val="330"/>
    <w:qFormat/>
    <w:rsid w:val="005D560C"/>
    <w:pPr>
      <w:ind w:left="1418"/>
    </w:pPr>
  </w:style>
  <w:style w:type="paragraph" w:customStyle="1" w:styleId="531">
    <w:name w:val="箇条書き 53"/>
    <w:basedOn w:val="431"/>
    <w:qFormat/>
    <w:rsid w:val="005D560C"/>
    <w:pPr>
      <w:ind w:left="1702"/>
    </w:pPr>
  </w:style>
  <w:style w:type="paragraph" w:customStyle="1" w:styleId="3e">
    <w:name w:val="コメント文字列3"/>
    <w:basedOn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5D560C"/>
    <w:rPr>
      <w:b/>
      <w:bCs/>
    </w:rPr>
  </w:style>
  <w:style w:type="paragraph" w:customStyle="1" w:styleId="3f0">
    <w:name w:val="見出しマップ3"/>
    <w:basedOn w:val="Normal"/>
    <w:qFormat/>
    <w:rsid w:val="005D5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5D5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D560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5D5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5D5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D5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D560C"/>
    <w:rPr>
      <w:rFonts w:ascii="Times New Roman" w:hAnsi="Times New Roman"/>
      <w:b/>
      <w:bCs/>
      <w:lang w:val="en-GB" w:eastAsia="en-US"/>
    </w:rPr>
  </w:style>
  <w:style w:type="character" w:customStyle="1" w:styleId="1fe">
    <w:name w:val="吹き出し (文字)1"/>
    <w:uiPriority w:val="99"/>
    <w:semiHidden/>
    <w:rsid w:val="005D560C"/>
    <w:rPr>
      <w:rFonts w:ascii="MS Mincho" w:eastAsia="MS Mincho" w:hAnsi="Times New Roman"/>
      <w:sz w:val="18"/>
      <w:szCs w:val="18"/>
      <w:lang w:val="en-GB" w:eastAsia="en-US"/>
    </w:rPr>
  </w:style>
  <w:style w:type="character" w:customStyle="1" w:styleId="1ff">
    <w:name w:val="見出しマップ (文字)1"/>
    <w:uiPriority w:val="99"/>
    <w:semiHidden/>
    <w:rsid w:val="005D560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560C"/>
    <w:rPr>
      <w:rFonts w:ascii="Times New Roman" w:eastAsia="Times New Roman" w:hAnsi="Times New Roman"/>
      <w:lang w:val="en-GB" w:eastAsia="en-US"/>
    </w:rPr>
  </w:style>
  <w:style w:type="character" w:customStyle="1" w:styleId="1ff1">
    <w:name w:val="コメント文字列 (文字)1"/>
    <w:uiPriority w:val="99"/>
    <w:semiHidden/>
    <w:rsid w:val="005D560C"/>
    <w:rPr>
      <w:rFonts w:ascii="Times New Roman" w:eastAsia="Times New Roman" w:hAnsi="Times New Roman"/>
      <w:lang w:val="en-GB" w:eastAsia="en-US"/>
    </w:rPr>
  </w:style>
  <w:style w:type="character" w:customStyle="1" w:styleId="1ff2">
    <w:name w:val="コメント内容 (文字)1"/>
    <w:uiPriority w:val="99"/>
    <w:semiHidden/>
    <w:rsid w:val="005D56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60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D560C"/>
    <w:rPr>
      <w:rFonts w:ascii="Arial" w:eastAsia="PMingLiU" w:hAnsi="Arial"/>
      <w:lang w:val="x-none" w:eastAsia="x-none"/>
    </w:rPr>
  </w:style>
  <w:style w:type="character" w:customStyle="1" w:styleId="ColorfulGrid-Accent1Char">
    <w:name w:val="Colorful Grid - Accent 1 Char"/>
    <w:link w:val="ColorfulGrid-Accent1"/>
    <w:uiPriority w:val="29"/>
    <w:rsid w:val="005D56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60C"/>
    <w:rPr>
      <w:rFonts w:ascii="Arial" w:eastAsia="PMingLiU" w:hAnsi="Arial"/>
      <w:b/>
      <w:bCs/>
      <w:i/>
      <w:iCs/>
      <w:color w:val="4F81BD"/>
      <w:lang w:val="en-GB" w:eastAsia="en-US"/>
    </w:rPr>
  </w:style>
  <w:style w:type="character" w:customStyle="1" w:styleId="PlainTable34">
    <w:name w:val="Plain Table 34"/>
    <w:uiPriority w:val="19"/>
    <w:qFormat/>
    <w:rsid w:val="005D560C"/>
    <w:rPr>
      <w:i/>
      <w:iCs/>
      <w:color w:val="808080"/>
    </w:rPr>
  </w:style>
  <w:style w:type="character" w:customStyle="1" w:styleId="PlainTable44">
    <w:name w:val="Plain Table 44"/>
    <w:uiPriority w:val="21"/>
    <w:qFormat/>
    <w:rsid w:val="005D560C"/>
    <w:rPr>
      <w:b/>
      <w:bCs/>
      <w:i/>
      <w:iCs/>
      <w:color w:val="4F81BD"/>
    </w:rPr>
  </w:style>
  <w:style w:type="character" w:customStyle="1" w:styleId="PlainTable54">
    <w:name w:val="Plain Table 54"/>
    <w:uiPriority w:val="31"/>
    <w:qFormat/>
    <w:rsid w:val="005D560C"/>
    <w:rPr>
      <w:smallCaps/>
      <w:color w:val="C0504D"/>
      <w:u w:val="single"/>
    </w:rPr>
  </w:style>
  <w:style w:type="character" w:customStyle="1" w:styleId="TableGridLight4">
    <w:name w:val="Table Grid Light4"/>
    <w:uiPriority w:val="32"/>
    <w:qFormat/>
    <w:rsid w:val="005D560C"/>
    <w:rPr>
      <w:b/>
      <w:bCs/>
      <w:smallCaps/>
      <w:color w:val="C0504D"/>
      <w:spacing w:val="5"/>
      <w:u w:val="single"/>
    </w:rPr>
  </w:style>
  <w:style w:type="character" w:customStyle="1" w:styleId="GridTable1Light4">
    <w:name w:val="Grid Table 1 Light4"/>
    <w:uiPriority w:val="33"/>
    <w:qFormat/>
    <w:rsid w:val="005D560C"/>
    <w:rPr>
      <w:b/>
      <w:bCs/>
      <w:smallCaps/>
      <w:spacing w:val="5"/>
    </w:rPr>
  </w:style>
  <w:style w:type="paragraph" w:customStyle="1" w:styleId="GridTable34">
    <w:name w:val="Grid Table 34"/>
    <w:basedOn w:val="Heading1"/>
    <w:next w:val="Normal"/>
    <w:uiPriority w:val="39"/>
    <w:unhideWhenUsed/>
    <w:qFormat/>
    <w:rsid w:val="005D5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5D5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560C"/>
    <w:rPr>
      <w:rFonts w:ascii="Times New Roman" w:eastAsia="Times New Roman" w:hAnsi="Times New Roman"/>
      <w:lang w:val="en-GB"/>
    </w:rPr>
  </w:style>
  <w:style w:type="character" w:customStyle="1" w:styleId="1ff3">
    <w:name w:val="註解主旨 字元1"/>
    <w:rsid w:val="005D560C"/>
    <w:rPr>
      <w:b/>
      <w:bCs/>
      <w:lang w:val="en-GB" w:eastAsia="sv-SE"/>
    </w:rPr>
  </w:style>
  <w:style w:type="paragraph" w:customStyle="1" w:styleId="46">
    <w:name w:val="无间隔4"/>
    <w:qFormat/>
    <w:rsid w:val="005D560C"/>
    <w:rPr>
      <w:rFonts w:ascii="Times New Roman" w:eastAsia="SimSun" w:hAnsi="Times New Roman"/>
      <w:lang w:val="en-GB" w:eastAsia="en-US"/>
    </w:rPr>
  </w:style>
  <w:style w:type="character" w:customStyle="1" w:styleId="NurTextZchn1">
    <w:name w:val="Nur Text Zchn1"/>
    <w:rsid w:val="005D560C"/>
    <w:rPr>
      <w:rFonts w:ascii="Courier New" w:hAnsi="Courier New" w:cs="Courier New"/>
      <w:lang w:val="en-GB" w:eastAsia="en-US"/>
    </w:rPr>
  </w:style>
  <w:style w:type="character" w:customStyle="1" w:styleId="EndnotentextZchn1">
    <w:name w:val="Endnotentext Zchn1"/>
    <w:rsid w:val="005D560C"/>
    <w:rPr>
      <w:rFonts w:ascii="Times New Roman" w:hAnsi="Times New Roman"/>
      <w:lang w:val="en-GB" w:eastAsia="en-US"/>
    </w:rPr>
  </w:style>
  <w:style w:type="paragraph" w:customStyle="1" w:styleId="xl63">
    <w:name w:val="xl63"/>
    <w:basedOn w:val="Normal"/>
    <w:qFormat/>
    <w:rsid w:val="005D56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6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D560C"/>
    <w:rPr>
      <w:rFonts w:ascii="Times New Roman" w:eastAsia="SimSun" w:hAnsi="Times New Roman"/>
      <w:lang w:val="en-GB" w:eastAsia="en-US"/>
    </w:rPr>
  </w:style>
  <w:style w:type="paragraph" w:customStyle="1" w:styleId="62">
    <w:name w:val="吹き出し6"/>
    <w:basedOn w:val="Normal"/>
    <w:qFormat/>
    <w:rsid w:val="005D56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5D560C"/>
    <w:rPr>
      <w:rFonts w:ascii="Times New Roman" w:eastAsia="MS Mincho" w:hAnsi="Times New Roman"/>
      <w:lang w:val="en-GB" w:eastAsia="en-US"/>
    </w:rPr>
  </w:style>
  <w:style w:type="character" w:customStyle="1" w:styleId="48">
    <w:name w:val="段落フォント4"/>
    <w:rsid w:val="005D560C"/>
  </w:style>
  <w:style w:type="character" w:customStyle="1" w:styleId="49">
    <w:name w:val="コメント参照4"/>
    <w:rsid w:val="005D560C"/>
    <w:rPr>
      <w:sz w:val="16"/>
    </w:rPr>
  </w:style>
  <w:style w:type="paragraph" w:customStyle="1" w:styleId="4a">
    <w:name w:val="図表番号4"/>
    <w:basedOn w:val="Normal"/>
    <w:qFormat/>
    <w:rsid w:val="005D5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5D560C"/>
    <w:pPr>
      <w:ind w:left="851" w:hanging="284"/>
    </w:pPr>
  </w:style>
  <w:style w:type="paragraph" w:customStyle="1" w:styleId="4c">
    <w:name w:val="箇条書き4"/>
    <w:basedOn w:val="List"/>
    <w:qFormat/>
    <w:rsid w:val="005D5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5D560C"/>
    <w:pPr>
      <w:tabs>
        <w:tab w:val="clear" w:pos="644"/>
        <w:tab w:val="num" w:pos="1494"/>
      </w:tabs>
      <w:ind w:left="851" w:hanging="284"/>
    </w:pPr>
  </w:style>
  <w:style w:type="paragraph" w:customStyle="1" w:styleId="340">
    <w:name w:val="箇条書き 34"/>
    <w:basedOn w:val="241"/>
    <w:qFormat/>
    <w:rsid w:val="005D560C"/>
    <w:pPr>
      <w:ind w:left="1135"/>
    </w:pPr>
  </w:style>
  <w:style w:type="paragraph" w:customStyle="1" w:styleId="242">
    <w:name w:val="一覧 24"/>
    <w:basedOn w:val="List"/>
    <w:qFormat/>
    <w:rsid w:val="005D560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D560C"/>
    <w:pPr>
      <w:ind w:left="1135"/>
    </w:pPr>
  </w:style>
  <w:style w:type="paragraph" w:customStyle="1" w:styleId="440">
    <w:name w:val="一覧 44"/>
    <w:basedOn w:val="341"/>
    <w:qFormat/>
    <w:rsid w:val="005D560C"/>
    <w:pPr>
      <w:ind w:left="1418"/>
    </w:pPr>
  </w:style>
  <w:style w:type="paragraph" w:customStyle="1" w:styleId="540">
    <w:name w:val="一覧 54"/>
    <w:basedOn w:val="440"/>
    <w:qFormat/>
    <w:rsid w:val="005D560C"/>
    <w:pPr>
      <w:ind w:left="1702"/>
    </w:pPr>
  </w:style>
  <w:style w:type="paragraph" w:customStyle="1" w:styleId="441">
    <w:name w:val="箇条書き 44"/>
    <w:basedOn w:val="340"/>
    <w:qFormat/>
    <w:rsid w:val="005D560C"/>
    <w:pPr>
      <w:ind w:left="1418"/>
    </w:pPr>
  </w:style>
  <w:style w:type="paragraph" w:customStyle="1" w:styleId="541">
    <w:name w:val="箇条書き 54"/>
    <w:basedOn w:val="441"/>
    <w:qFormat/>
    <w:rsid w:val="005D560C"/>
    <w:pPr>
      <w:ind w:left="1702"/>
    </w:pPr>
  </w:style>
  <w:style w:type="paragraph" w:customStyle="1" w:styleId="4d">
    <w:name w:val="コメント文字列4"/>
    <w:basedOn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D560C"/>
    <w:rPr>
      <w:b/>
      <w:bCs/>
    </w:rPr>
  </w:style>
  <w:style w:type="paragraph" w:customStyle="1" w:styleId="4f">
    <w:name w:val="見出しマップ4"/>
    <w:basedOn w:val="Normal"/>
    <w:qFormat/>
    <w:rsid w:val="005D5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D5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60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5D5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D5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D560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D5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60C"/>
    <w:rPr>
      <w:rFonts w:ascii="Malgun Gothic" w:hAnsi="Courier New" w:cs="Courier New"/>
      <w:lang w:val="en-GB" w:eastAsia="en-US"/>
    </w:rPr>
  </w:style>
  <w:style w:type="character" w:customStyle="1" w:styleId="Char1c">
    <w:name w:val="미주 텍스트 Char1"/>
    <w:uiPriority w:val="99"/>
    <w:semiHidden/>
    <w:rsid w:val="005D560C"/>
    <w:rPr>
      <w:rFonts w:ascii="Times New Roman" w:eastAsia="Times New Roman" w:hAnsi="Times New Roman"/>
      <w:lang w:val="en-GB" w:eastAsia="en-US"/>
    </w:rPr>
  </w:style>
  <w:style w:type="character" w:customStyle="1" w:styleId="Char1d">
    <w:name w:val="풍선 도움말 텍스트 Char1"/>
    <w:uiPriority w:val="99"/>
    <w:semiHidden/>
    <w:rsid w:val="005D560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60C"/>
    <w:rPr>
      <w:rFonts w:ascii="Malgun Gothic" w:eastAsia="Malgun Gothic" w:hAnsi="Times New Roman"/>
      <w:sz w:val="18"/>
      <w:szCs w:val="18"/>
      <w:lang w:val="en-GB" w:eastAsia="en-US"/>
    </w:rPr>
  </w:style>
  <w:style w:type="character" w:customStyle="1" w:styleId="Char1f">
    <w:name w:val="각주 텍스트 Char1"/>
    <w:uiPriority w:val="99"/>
    <w:semiHidden/>
    <w:rsid w:val="005D560C"/>
    <w:rPr>
      <w:rFonts w:ascii="Times New Roman" w:eastAsia="Times New Roman" w:hAnsi="Times New Roman"/>
      <w:lang w:val="en-GB" w:eastAsia="en-US"/>
    </w:rPr>
  </w:style>
  <w:style w:type="character" w:customStyle="1" w:styleId="Char1f0">
    <w:name w:val="메모 텍스트 Char1"/>
    <w:uiPriority w:val="99"/>
    <w:semiHidden/>
    <w:rsid w:val="005D560C"/>
    <w:rPr>
      <w:rFonts w:ascii="Times New Roman" w:eastAsia="Times New Roman" w:hAnsi="Times New Roman"/>
      <w:lang w:val="en-GB" w:eastAsia="en-US"/>
    </w:rPr>
  </w:style>
  <w:style w:type="character" w:customStyle="1" w:styleId="Char1f1">
    <w:name w:val="메모 주제 Char1"/>
    <w:uiPriority w:val="99"/>
    <w:semiHidden/>
    <w:rsid w:val="005D560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D560C"/>
  </w:style>
  <w:style w:type="table" w:customStyle="1" w:styleId="ColorfulGrid-Accent11">
    <w:name w:val="Colorful Grid - Accent 11"/>
    <w:basedOn w:val="TableNormal"/>
    <w:next w:val="ColorfulGrid-Accent1"/>
    <w:uiPriority w:val="29"/>
    <w:rsid w:val="005D56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D56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D56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D56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D56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D56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D56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D56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60C"/>
    <w:rPr>
      <w:rFonts w:ascii="Times New Roman" w:eastAsia="PMingLiU" w:hAnsi="Times New Roman"/>
      <w:lang w:val="sv-SE" w:eastAsia="sv-SE"/>
    </w:rPr>
    <w:tblPr>
      <w:tblInd w:w="0" w:type="nil"/>
    </w:tblPr>
  </w:style>
  <w:style w:type="table" w:customStyle="1" w:styleId="TableGrid111">
    <w:name w:val="Table Grid111"/>
    <w:basedOn w:val="TableNormal"/>
    <w:qFormat/>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D56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D56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D56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60C"/>
    <w:pPr>
      <w:numPr>
        <w:numId w:val="22"/>
      </w:numPr>
    </w:pPr>
  </w:style>
  <w:style w:type="numbering" w:customStyle="1" w:styleId="Style11">
    <w:name w:val="Style11"/>
    <w:uiPriority w:val="99"/>
    <w:rsid w:val="005D560C"/>
    <w:pPr>
      <w:numPr>
        <w:numId w:val="23"/>
      </w:numPr>
    </w:pPr>
  </w:style>
  <w:style w:type="character" w:customStyle="1" w:styleId="Absatz-Standardschriftart4">
    <w:name w:val="Absatz-Standardschriftart4"/>
    <w:rsid w:val="005D560C"/>
  </w:style>
  <w:style w:type="character" w:customStyle="1" w:styleId="CommentSubjectChar4">
    <w:name w:val="Comment Subject Char4"/>
    <w:rsid w:val="005D560C"/>
    <w:rPr>
      <w:rFonts w:ascii="Times New Roman" w:hAnsi="Times New Roman"/>
      <w:b/>
      <w:bCs/>
      <w:lang w:val="en-GB" w:eastAsia="en-US"/>
    </w:rPr>
  </w:style>
  <w:style w:type="character" w:customStyle="1" w:styleId="Char3">
    <w:name w:val="메모 주제 Char"/>
    <w:rsid w:val="005D560C"/>
    <w:rPr>
      <w:rFonts w:ascii="Times New Roman" w:hAnsi="Times New Roman"/>
      <w:b/>
      <w:bCs/>
      <w:lang w:val="en-GB" w:eastAsia="en-US"/>
    </w:rPr>
  </w:style>
  <w:style w:type="character" w:customStyle="1" w:styleId="Char4">
    <w:name w:val="批注主题 Char"/>
    <w:rsid w:val="005D560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D560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D560C"/>
    <w:rPr>
      <w:rFonts w:ascii="Times New Roman" w:hAnsi="Times New Roman"/>
      <w:b/>
      <w:lang w:val="en-GB" w:eastAsia="x-none"/>
    </w:rPr>
  </w:style>
  <w:style w:type="character" w:customStyle="1" w:styleId="Absatz-Standardschriftart5">
    <w:name w:val="Absatz-Standardschriftart5"/>
    <w:rsid w:val="005D560C"/>
  </w:style>
  <w:style w:type="character" w:customStyle="1" w:styleId="PlainTable31">
    <w:name w:val="Plain Table 31"/>
    <w:uiPriority w:val="19"/>
    <w:qFormat/>
    <w:rsid w:val="005D560C"/>
    <w:rPr>
      <w:i/>
      <w:iCs/>
      <w:color w:val="808080"/>
    </w:rPr>
  </w:style>
  <w:style w:type="character" w:customStyle="1" w:styleId="PlainTable41">
    <w:name w:val="Plain Table 41"/>
    <w:uiPriority w:val="21"/>
    <w:qFormat/>
    <w:rsid w:val="005D560C"/>
    <w:rPr>
      <w:b/>
      <w:bCs/>
      <w:i/>
      <w:iCs/>
      <w:color w:val="4F81BD"/>
    </w:rPr>
  </w:style>
  <w:style w:type="character" w:customStyle="1" w:styleId="PlainTable51">
    <w:name w:val="Plain Table 51"/>
    <w:uiPriority w:val="31"/>
    <w:qFormat/>
    <w:rsid w:val="005D560C"/>
    <w:rPr>
      <w:smallCaps/>
      <w:color w:val="C0504D"/>
      <w:u w:val="single"/>
    </w:rPr>
  </w:style>
  <w:style w:type="character" w:customStyle="1" w:styleId="TableGridLight1">
    <w:name w:val="Table Grid Light1"/>
    <w:uiPriority w:val="32"/>
    <w:qFormat/>
    <w:rsid w:val="005D560C"/>
    <w:rPr>
      <w:b/>
      <w:bCs/>
      <w:smallCaps/>
      <w:color w:val="C0504D"/>
      <w:spacing w:val="5"/>
      <w:u w:val="single"/>
    </w:rPr>
  </w:style>
  <w:style w:type="character" w:customStyle="1" w:styleId="GridTable1Light1">
    <w:name w:val="Grid Table 1 Light1"/>
    <w:uiPriority w:val="33"/>
    <w:qFormat/>
    <w:rsid w:val="005D560C"/>
    <w:rPr>
      <w:b/>
      <w:bCs/>
      <w:smallCaps/>
      <w:spacing w:val="5"/>
    </w:rPr>
  </w:style>
  <w:style w:type="paragraph" w:customStyle="1" w:styleId="GridTable31">
    <w:name w:val="Grid Table 31"/>
    <w:basedOn w:val="Heading1"/>
    <w:next w:val="Normal"/>
    <w:uiPriority w:val="39"/>
    <w:unhideWhenUsed/>
    <w:qFormat/>
    <w:rsid w:val="005D5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5D560C"/>
  </w:style>
  <w:style w:type="numbering" w:customStyle="1" w:styleId="NoList18">
    <w:name w:val="No List18"/>
    <w:next w:val="NoList"/>
    <w:semiHidden/>
    <w:rsid w:val="005D560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D560C"/>
    <w:rPr>
      <w:rFonts w:ascii="Arial" w:eastAsia="MS Gothic" w:hAnsi="Arial" w:cs="Times New Roman"/>
      <w:lang w:val="en-GB" w:eastAsia="en-US"/>
    </w:rPr>
  </w:style>
  <w:style w:type="character" w:customStyle="1" w:styleId="PlainTable32">
    <w:name w:val="Plain Table 32"/>
    <w:uiPriority w:val="19"/>
    <w:qFormat/>
    <w:rsid w:val="005D560C"/>
    <w:rPr>
      <w:i/>
      <w:iCs/>
      <w:color w:val="808080"/>
    </w:rPr>
  </w:style>
  <w:style w:type="character" w:customStyle="1" w:styleId="PlainTable42">
    <w:name w:val="Plain Table 42"/>
    <w:uiPriority w:val="21"/>
    <w:qFormat/>
    <w:rsid w:val="005D560C"/>
    <w:rPr>
      <w:b/>
      <w:bCs/>
      <w:i/>
      <w:iCs/>
      <w:color w:val="4F81BD"/>
    </w:rPr>
  </w:style>
  <w:style w:type="character" w:customStyle="1" w:styleId="PlainTable52">
    <w:name w:val="Plain Table 52"/>
    <w:uiPriority w:val="31"/>
    <w:qFormat/>
    <w:rsid w:val="005D560C"/>
    <w:rPr>
      <w:smallCaps/>
      <w:color w:val="C0504D"/>
      <w:u w:val="single"/>
    </w:rPr>
  </w:style>
  <w:style w:type="character" w:customStyle="1" w:styleId="TableGridLight2">
    <w:name w:val="Table Grid Light2"/>
    <w:uiPriority w:val="32"/>
    <w:qFormat/>
    <w:rsid w:val="005D560C"/>
    <w:rPr>
      <w:b/>
      <w:bCs/>
      <w:smallCaps/>
      <w:color w:val="C0504D"/>
      <w:spacing w:val="5"/>
      <w:u w:val="single"/>
    </w:rPr>
  </w:style>
  <w:style w:type="character" w:customStyle="1" w:styleId="GridTable1Light2">
    <w:name w:val="Grid Table 1 Light2"/>
    <w:uiPriority w:val="33"/>
    <w:qFormat/>
    <w:rsid w:val="005D560C"/>
    <w:rPr>
      <w:b/>
      <w:bCs/>
      <w:smallCaps/>
      <w:spacing w:val="5"/>
    </w:rPr>
  </w:style>
  <w:style w:type="paragraph" w:customStyle="1" w:styleId="GridTable32">
    <w:name w:val="Grid Table 32"/>
    <w:basedOn w:val="Heading1"/>
    <w:next w:val="Normal"/>
    <w:uiPriority w:val="39"/>
    <w:unhideWhenUsed/>
    <w:qFormat/>
    <w:rsid w:val="005D5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D560C"/>
  </w:style>
  <w:style w:type="character" w:customStyle="1" w:styleId="PlainTable33">
    <w:name w:val="Plain Table 33"/>
    <w:uiPriority w:val="19"/>
    <w:qFormat/>
    <w:rsid w:val="005D560C"/>
    <w:rPr>
      <w:i/>
      <w:iCs/>
      <w:color w:val="808080"/>
    </w:rPr>
  </w:style>
  <w:style w:type="character" w:customStyle="1" w:styleId="PlainTable43">
    <w:name w:val="Plain Table 43"/>
    <w:uiPriority w:val="21"/>
    <w:qFormat/>
    <w:rsid w:val="005D560C"/>
    <w:rPr>
      <w:b/>
      <w:bCs/>
      <w:i/>
      <w:iCs/>
      <w:color w:val="4F81BD"/>
    </w:rPr>
  </w:style>
  <w:style w:type="character" w:customStyle="1" w:styleId="PlainTable53">
    <w:name w:val="Plain Table 53"/>
    <w:uiPriority w:val="31"/>
    <w:qFormat/>
    <w:rsid w:val="005D560C"/>
    <w:rPr>
      <w:smallCaps/>
      <w:color w:val="C0504D"/>
      <w:u w:val="single"/>
    </w:rPr>
  </w:style>
  <w:style w:type="character" w:customStyle="1" w:styleId="TableGridLight3">
    <w:name w:val="Table Grid Light3"/>
    <w:uiPriority w:val="32"/>
    <w:qFormat/>
    <w:rsid w:val="005D560C"/>
    <w:rPr>
      <w:b/>
      <w:bCs/>
      <w:smallCaps/>
      <w:color w:val="C0504D"/>
      <w:spacing w:val="5"/>
      <w:u w:val="single"/>
    </w:rPr>
  </w:style>
  <w:style w:type="character" w:customStyle="1" w:styleId="GridTable1Light3">
    <w:name w:val="Grid Table 1 Light3"/>
    <w:uiPriority w:val="33"/>
    <w:qFormat/>
    <w:rsid w:val="005D560C"/>
    <w:rPr>
      <w:b/>
      <w:bCs/>
      <w:smallCaps/>
      <w:spacing w:val="5"/>
    </w:rPr>
  </w:style>
  <w:style w:type="paragraph" w:customStyle="1" w:styleId="GridTable33">
    <w:name w:val="Grid Table 33"/>
    <w:basedOn w:val="Heading1"/>
    <w:next w:val="Normal"/>
    <w:uiPriority w:val="39"/>
    <w:unhideWhenUsed/>
    <w:qFormat/>
    <w:rsid w:val="005D5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D5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D5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D560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5D560C"/>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5D560C"/>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5D560C"/>
  </w:style>
  <w:style w:type="character" w:customStyle="1" w:styleId="KommentarthemaZchn">
    <w:name w:val="Kommentarthema Zchn"/>
    <w:rsid w:val="005D560C"/>
    <w:rPr>
      <w:b/>
      <w:bCs/>
      <w:lang w:val="en-GB" w:eastAsia="en-US" w:bidi="ar-SA"/>
    </w:rPr>
  </w:style>
  <w:style w:type="paragraph" w:customStyle="1" w:styleId="afc">
    <w:name w:val="修订"/>
    <w:hidden/>
    <w:semiHidden/>
    <w:qFormat/>
    <w:rsid w:val="005D560C"/>
    <w:rPr>
      <w:rFonts w:ascii="Times New Roman" w:eastAsia="Batang" w:hAnsi="Times New Roman"/>
      <w:lang w:val="en-GB" w:eastAsia="en-US"/>
    </w:rPr>
  </w:style>
  <w:style w:type="paragraph" w:customStyle="1" w:styleId="afd">
    <w:name w:val="无间隔"/>
    <w:qFormat/>
    <w:rsid w:val="005D560C"/>
    <w:rPr>
      <w:rFonts w:ascii="Times New Roman" w:eastAsia="SimSun" w:hAnsi="Times New Roman"/>
      <w:lang w:val="en-GB" w:eastAsia="en-US"/>
    </w:rPr>
  </w:style>
  <w:style w:type="character" w:customStyle="1" w:styleId="afe">
    <w:name w:val="コメント内容 (文字)"/>
    <w:qFormat/>
    <w:rsid w:val="005D56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60C"/>
    <w:rPr>
      <w:rFonts w:ascii="Arial" w:hAnsi="Arial"/>
      <w:sz w:val="36"/>
      <w:lang w:val="en-GB" w:eastAsia="en-US"/>
    </w:rPr>
  </w:style>
  <w:style w:type="character" w:customStyle="1" w:styleId="UnresolvedMention4">
    <w:name w:val="Unresolved Mention4"/>
    <w:uiPriority w:val="99"/>
    <w:semiHidden/>
    <w:unhideWhenUsed/>
    <w:rsid w:val="005D560C"/>
    <w:rPr>
      <w:color w:val="808080"/>
      <w:shd w:val="clear" w:color="auto" w:fill="E6E6E6"/>
    </w:rPr>
  </w:style>
  <w:style w:type="character" w:customStyle="1" w:styleId="MediumShading1-Accent1Char">
    <w:name w:val="Medium Shading 1 - Accent 1 Char"/>
    <w:link w:val="MediumShading1-Accent1"/>
    <w:uiPriority w:val="1"/>
    <w:rsid w:val="005D560C"/>
    <w:rPr>
      <w:rFonts w:ascii="Arial" w:eastAsia="PMingLiU" w:hAnsi="Arial"/>
      <w:lang w:val="x-none" w:eastAsia="x-none"/>
    </w:rPr>
  </w:style>
  <w:style w:type="character" w:customStyle="1" w:styleId="MediumGrid2-Accent2Char">
    <w:name w:val="Medium Grid 2 - Accent 2 Char"/>
    <w:link w:val="MediumGrid2-Accent2"/>
    <w:uiPriority w:val="29"/>
    <w:rsid w:val="005D56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D560C"/>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5D56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5D56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D560C"/>
    <w:rPr>
      <w:rFonts w:ascii="Times New Roman" w:eastAsia="Batang" w:hAnsi="Times New Roman"/>
      <w:lang w:val="en-GB" w:eastAsia="en-US"/>
    </w:rPr>
  </w:style>
  <w:style w:type="paragraph" w:customStyle="1" w:styleId="71">
    <w:name w:val="无间隔7"/>
    <w:qFormat/>
    <w:rsid w:val="005D560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D5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D56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D56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D560C"/>
    <w:rPr>
      <w:rFonts w:eastAsia="MS Mincho"/>
      <w:b/>
      <w:bCs/>
      <w:lang w:val="x-none" w:eastAsia="en-US"/>
    </w:rPr>
  </w:style>
  <w:style w:type="character" w:customStyle="1" w:styleId="ListParagraphChar">
    <w:name w:val="List Paragraph Char"/>
    <w:link w:val="ListParagraph"/>
    <w:uiPriority w:val="99"/>
    <w:qFormat/>
    <w:locked/>
    <w:rsid w:val="005D560C"/>
    <w:rPr>
      <w:rFonts w:ascii="Calibri" w:eastAsia="Calibri" w:hAnsi="Calibri"/>
      <w:sz w:val="22"/>
      <w:szCs w:val="22"/>
      <w:lang w:val="en-US" w:eastAsia="ko-KR"/>
    </w:rPr>
  </w:style>
  <w:style w:type="character" w:customStyle="1" w:styleId="Char21">
    <w:name w:val="日期 Char2"/>
    <w:rsid w:val="005D560C"/>
    <w:rPr>
      <w:lang w:val="en-GB" w:eastAsia="x-none"/>
    </w:rPr>
  </w:style>
  <w:style w:type="character" w:styleId="PlaceholderText">
    <w:name w:val="Placeholder Text"/>
    <w:uiPriority w:val="99"/>
    <w:unhideWhenUsed/>
    <w:qFormat/>
    <w:rsid w:val="005D56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56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6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56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560C"/>
    <w:rPr>
      <w:rFonts w:ascii="Times New Roman" w:eastAsia="Yu Mincho" w:hAnsi="Times New Roman"/>
      <w:b/>
      <w:bCs/>
      <w:lang w:val="en-GB" w:eastAsia="en-US"/>
    </w:rPr>
  </w:style>
  <w:style w:type="paragraph" w:customStyle="1" w:styleId="msonormal0">
    <w:name w:val="msonormal"/>
    <w:basedOn w:val="Normal"/>
    <w:qFormat/>
    <w:rsid w:val="005D560C"/>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56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560C"/>
    <w:rPr>
      <w:rFonts w:ascii="Times New Roman" w:eastAsia="Yu Mincho" w:hAnsi="Times New Roman"/>
      <w:lang w:val="en-GB" w:eastAsia="en-US"/>
    </w:rPr>
  </w:style>
  <w:style w:type="numbering" w:customStyle="1" w:styleId="113">
    <w:name w:val="リストなし11"/>
    <w:next w:val="NoList"/>
    <w:uiPriority w:val="99"/>
    <w:semiHidden/>
    <w:unhideWhenUsed/>
    <w:rsid w:val="005D560C"/>
  </w:style>
  <w:style w:type="numbering" w:customStyle="1" w:styleId="NoList19">
    <w:name w:val="No List19"/>
    <w:next w:val="NoList"/>
    <w:uiPriority w:val="99"/>
    <w:semiHidden/>
    <w:unhideWhenUsed/>
    <w:rsid w:val="005D560C"/>
  </w:style>
  <w:style w:type="numbering" w:customStyle="1" w:styleId="NoList110">
    <w:name w:val="No List110"/>
    <w:next w:val="NoList"/>
    <w:uiPriority w:val="99"/>
    <w:semiHidden/>
    <w:rsid w:val="005D560C"/>
  </w:style>
  <w:style w:type="numbering" w:customStyle="1" w:styleId="130">
    <w:name w:val="无列表13"/>
    <w:next w:val="NoList"/>
    <w:semiHidden/>
    <w:rsid w:val="005D560C"/>
  </w:style>
  <w:style w:type="numbering" w:customStyle="1" w:styleId="122">
    <w:name w:val="リストなし12"/>
    <w:next w:val="NoList"/>
    <w:uiPriority w:val="99"/>
    <w:semiHidden/>
    <w:unhideWhenUsed/>
    <w:rsid w:val="005D560C"/>
  </w:style>
  <w:style w:type="numbering" w:customStyle="1" w:styleId="NoList25">
    <w:name w:val="No List25"/>
    <w:next w:val="NoList"/>
    <w:uiPriority w:val="99"/>
    <w:semiHidden/>
    <w:rsid w:val="005D560C"/>
  </w:style>
  <w:style w:type="numbering" w:customStyle="1" w:styleId="1110">
    <w:name w:val="无列表111"/>
    <w:next w:val="NoList"/>
    <w:semiHidden/>
    <w:rsid w:val="005D560C"/>
  </w:style>
  <w:style w:type="numbering" w:customStyle="1" w:styleId="1111">
    <w:name w:val="リストなし111"/>
    <w:next w:val="NoList"/>
    <w:uiPriority w:val="99"/>
    <w:semiHidden/>
    <w:unhideWhenUsed/>
    <w:rsid w:val="005D560C"/>
  </w:style>
  <w:style w:type="numbering" w:customStyle="1" w:styleId="NoList32">
    <w:name w:val="No List32"/>
    <w:next w:val="NoList"/>
    <w:uiPriority w:val="99"/>
    <w:semiHidden/>
    <w:unhideWhenUsed/>
    <w:rsid w:val="005D560C"/>
  </w:style>
  <w:style w:type="table" w:customStyle="1" w:styleId="TableGrid51">
    <w:name w:val="Table Grid51"/>
    <w:basedOn w:val="TableNormal"/>
    <w:next w:val="TableGrid"/>
    <w:qFormat/>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D560C"/>
  </w:style>
  <w:style w:type="numbering" w:customStyle="1" w:styleId="1211">
    <w:name w:val="リストなし121"/>
    <w:next w:val="NoList"/>
    <w:uiPriority w:val="99"/>
    <w:semiHidden/>
    <w:unhideWhenUsed/>
    <w:rsid w:val="005D560C"/>
  </w:style>
  <w:style w:type="numbering" w:customStyle="1" w:styleId="NoList112">
    <w:name w:val="No List112"/>
    <w:next w:val="NoList"/>
    <w:uiPriority w:val="99"/>
    <w:semiHidden/>
    <w:unhideWhenUsed/>
    <w:rsid w:val="005D560C"/>
  </w:style>
  <w:style w:type="table" w:customStyle="1" w:styleId="TableGrid411">
    <w:name w:val="Table Grid41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D560C"/>
  </w:style>
  <w:style w:type="numbering" w:customStyle="1" w:styleId="11111">
    <w:name w:val="リストなし1111"/>
    <w:next w:val="NoList"/>
    <w:uiPriority w:val="99"/>
    <w:semiHidden/>
    <w:unhideWhenUsed/>
    <w:rsid w:val="005D560C"/>
  </w:style>
  <w:style w:type="numbering" w:customStyle="1" w:styleId="NoList42">
    <w:name w:val="No List42"/>
    <w:next w:val="NoList"/>
    <w:uiPriority w:val="99"/>
    <w:semiHidden/>
    <w:unhideWhenUsed/>
    <w:rsid w:val="005D560C"/>
  </w:style>
  <w:style w:type="table" w:customStyle="1" w:styleId="TableGrid14">
    <w:name w:val="Table Grid14"/>
    <w:basedOn w:val="TableNormal"/>
    <w:next w:val="TableGrid"/>
    <w:uiPriority w:val="39"/>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D560C"/>
  </w:style>
  <w:style w:type="table" w:customStyle="1" w:styleId="323">
    <w:name w:val="网格型32"/>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D560C"/>
  </w:style>
  <w:style w:type="table" w:customStyle="1" w:styleId="TableClassic22">
    <w:name w:val="Table Classic 22"/>
    <w:basedOn w:val="TableNormal"/>
    <w:next w:val="TableClassic2"/>
    <w:rsid w:val="005D56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D560C"/>
  </w:style>
  <w:style w:type="table" w:customStyle="1" w:styleId="TableGrid42">
    <w:name w:val="Table Grid42"/>
    <w:basedOn w:val="TableNormal"/>
    <w:next w:val="TableGrid"/>
    <w:qFormat/>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560C"/>
  </w:style>
  <w:style w:type="table" w:customStyle="1" w:styleId="3110">
    <w:name w:val="网格型311"/>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60C"/>
  </w:style>
  <w:style w:type="table" w:customStyle="1" w:styleId="TableClassic211">
    <w:name w:val="Table Classic 211"/>
    <w:basedOn w:val="TableNormal"/>
    <w:next w:val="TableClassic2"/>
    <w:qFormat/>
    <w:rsid w:val="005D56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D560C"/>
  </w:style>
  <w:style w:type="numbering" w:customStyle="1" w:styleId="NoList113">
    <w:name w:val="No List113"/>
    <w:next w:val="NoList"/>
    <w:uiPriority w:val="99"/>
    <w:semiHidden/>
    <w:rsid w:val="005D560C"/>
  </w:style>
  <w:style w:type="numbering" w:customStyle="1" w:styleId="140">
    <w:name w:val="无列表14"/>
    <w:next w:val="NoList"/>
    <w:semiHidden/>
    <w:rsid w:val="005D560C"/>
  </w:style>
  <w:style w:type="numbering" w:customStyle="1" w:styleId="141">
    <w:name w:val="リストなし14"/>
    <w:next w:val="NoList"/>
    <w:uiPriority w:val="99"/>
    <w:semiHidden/>
    <w:unhideWhenUsed/>
    <w:rsid w:val="005D560C"/>
  </w:style>
  <w:style w:type="numbering" w:customStyle="1" w:styleId="NoList26">
    <w:name w:val="No List26"/>
    <w:next w:val="NoList"/>
    <w:uiPriority w:val="99"/>
    <w:semiHidden/>
    <w:rsid w:val="005D560C"/>
  </w:style>
  <w:style w:type="numbering" w:customStyle="1" w:styleId="1130">
    <w:name w:val="无列表113"/>
    <w:next w:val="NoList"/>
    <w:semiHidden/>
    <w:rsid w:val="005D560C"/>
  </w:style>
  <w:style w:type="numbering" w:customStyle="1" w:styleId="1131">
    <w:name w:val="リストなし113"/>
    <w:next w:val="NoList"/>
    <w:uiPriority w:val="99"/>
    <w:semiHidden/>
    <w:unhideWhenUsed/>
    <w:rsid w:val="005D560C"/>
  </w:style>
  <w:style w:type="numbering" w:customStyle="1" w:styleId="NoList33">
    <w:name w:val="No List33"/>
    <w:next w:val="NoList"/>
    <w:uiPriority w:val="99"/>
    <w:semiHidden/>
    <w:unhideWhenUsed/>
    <w:rsid w:val="005D560C"/>
  </w:style>
  <w:style w:type="table" w:customStyle="1" w:styleId="TableGrid52">
    <w:name w:val="Table Grid52"/>
    <w:basedOn w:val="TableNormal"/>
    <w:next w:val="TableGrid"/>
    <w:uiPriority w:val="39"/>
    <w:qFormat/>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D560C"/>
  </w:style>
  <w:style w:type="numbering" w:customStyle="1" w:styleId="1221">
    <w:name w:val="リストなし122"/>
    <w:next w:val="NoList"/>
    <w:uiPriority w:val="99"/>
    <w:semiHidden/>
    <w:unhideWhenUsed/>
    <w:rsid w:val="005D560C"/>
  </w:style>
  <w:style w:type="numbering" w:customStyle="1" w:styleId="NoList114">
    <w:name w:val="No List114"/>
    <w:next w:val="NoList"/>
    <w:uiPriority w:val="99"/>
    <w:semiHidden/>
    <w:unhideWhenUsed/>
    <w:rsid w:val="005D560C"/>
  </w:style>
  <w:style w:type="table" w:customStyle="1" w:styleId="TableGrid412">
    <w:name w:val="Table Grid412"/>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D560C"/>
  </w:style>
  <w:style w:type="numbering" w:customStyle="1" w:styleId="11120">
    <w:name w:val="リストなし1112"/>
    <w:next w:val="NoList"/>
    <w:uiPriority w:val="99"/>
    <w:semiHidden/>
    <w:unhideWhenUsed/>
    <w:rsid w:val="005D560C"/>
  </w:style>
  <w:style w:type="numbering" w:customStyle="1" w:styleId="NoList43">
    <w:name w:val="No List43"/>
    <w:next w:val="NoList"/>
    <w:uiPriority w:val="99"/>
    <w:semiHidden/>
    <w:unhideWhenUsed/>
    <w:rsid w:val="005D560C"/>
  </w:style>
  <w:style w:type="table" w:customStyle="1" w:styleId="TableGrid62">
    <w:name w:val="Table Grid62"/>
    <w:basedOn w:val="TableNormal"/>
    <w:next w:val="TableGrid"/>
    <w:qFormat/>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D560C"/>
  </w:style>
  <w:style w:type="numbering" w:customStyle="1" w:styleId="1310">
    <w:name w:val="リストなし131"/>
    <w:next w:val="NoList"/>
    <w:uiPriority w:val="99"/>
    <w:semiHidden/>
    <w:unhideWhenUsed/>
    <w:rsid w:val="005D560C"/>
  </w:style>
  <w:style w:type="numbering" w:customStyle="1" w:styleId="NoList122">
    <w:name w:val="No List122"/>
    <w:next w:val="NoList"/>
    <w:uiPriority w:val="99"/>
    <w:semiHidden/>
    <w:unhideWhenUsed/>
    <w:rsid w:val="005D560C"/>
  </w:style>
  <w:style w:type="numbering" w:customStyle="1" w:styleId="11210">
    <w:name w:val="无列表1121"/>
    <w:next w:val="NoList"/>
    <w:semiHidden/>
    <w:rsid w:val="005D560C"/>
  </w:style>
  <w:style w:type="numbering" w:customStyle="1" w:styleId="11211">
    <w:name w:val="リストなし1121"/>
    <w:next w:val="NoList"/>
    <w:uiPriority w:val="99"/>
    <w:semiHidden/>
    <w:unhideWhenUsed/>
    <w:rsid w:val="005D560C"/>
  </w:style>
  <w:style w:type="numbering" w:customStyle="1" w:styleId="NoList27">
    <w:name w:val="No List27"/>
    <w:next w:val="NoList"/>
    <w:uiPriority w:val="99"/>
    <w:semiHidden/>
    <w:unhideWhenUsed/>
    <w:rsid w:val="005D560C"/>
  </w:style>
  <w:style w:type="numbering" w:customStyle="1" w:styleId="NoList115">
    <w:name w:val="No List115"/>
    <w:next w:val="NoList"/>
    <w:uiPriority w:val="99"/>
    <w:semiHidden/>
    <w:rsid w:val="005D560C"/>
  </w:style>
  <w:style w:type="numbering" w:customStyle="1" w:styleId="150">
    <w:name w:val="无列表15"/>
    <w:next w:val="NoList"/>
    <w:semiHidden/>
    <w:rsid w:val="005D560C"/>
  </w:style>
  <w:style w:type="numbering" w:customStyle="1" w:styleId="151">
    <w:name w:val="リストなし15"/>
    <w:next w:val="NoList"/>
    <w:uiPriority w:val="99"/>
    <w:semiHidden/>
    <w:unhideWhenUsed/>
    <w:rsid w:val="005D560C"/>
  </w:style>
  <w:style w:type="numbering" w:customStyle="1" w:styleId="NoList28">
    <w:name w:val="No List28"/>
    <w:next w:val="NoList"/>
    <w:uiPriority w:val="99"/>
    <w:semiHidden/>
    <w:rsid w:val="005D560C"/>
  </w:style>
  <w:style w:type="numbering" w:customStyle="1" w:styleId="114">
    <w:name w:val="无列表114"/>
    <w:next w:val="NoList"/>
    <w:semiHidden/>
    <w:rsid w:val="005D560C"/>
  </w:style>
  <w:style w:type="numbering" w:customStyle="1" w:styleId="1140">
    <w:name w:val="リストなし114"/>
    <w:next w:val="NoList"/>
    <w:uiPriority w:val="99"/>
    <w:semiHidden/>
    <w:unhideWhenUsed/>
    <w:rsid w:val="005D560C"/>
  </w:style>
  <w:style w:type="numbering" w:customStyle="1" w:styleId="NoList34">
    <w:name w:val="No List34"/>
    <w:next w:val="NoList"/>
    <w:uiPriority w:val="99"/>
    <w:semiHidden/>
    <w:unhideWhenUsed/>
    <w:rsid w:val="005D560C"/>
  </w:style>
  <w:style w:type="table" w:customStyle="1" w:styleId="TableGrid53">
    <w:name w:val="Table Grid53"/>
    <w:basedOn w:val="TableNormal"/>
    <w:next w:val="TableGrid"/>
    <w:uiPriority w:val="39"/>
    <w:qFormat/>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D560C"/>
  </w:style>
  <w:style w:type="numbering" w:customStyle="1" w:styleId="1230">
    <w:name w:val="リストなし123"/>
    <w:next w:val="NoList"/>
    <w:uiPriority w:val="99"/>
    <w:semiHidden/>
    <w:unhideWhenUsed/>
    <w:rsid w:val="005D560C"/>
  </w:style>
  <w:style w:type="numbering" w:customStyle="1" w:styleId="NoList116">
    <w:name w:val="No List116"/>
    <w:next w:val="NoList"/>
    <w:uiPriority w:val="99"/>
    <w:semiHidden/>
    <w:unhideWhenUsed/>
    <w:rsid w:val="005D560C"/>
  </w:style>
  <w:style w:type="table" w:customStyle="1" w:styleId="TableGrid413">
    <w:name w:val="Table Grid413"/>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60C"/>
  </w:style>
  <w:style w:type="numbering" w:customStyle="1" w:styleId="11130">
    <w:name w:val="リストなし1113"/>
    <w:next w:val="NoList"/>
    <w:uiPriority w:val="99"/>
    <w:semiHidden/>
    <w:unhideWhenUsed/>
    <w:rsid w:val="005D560C"/>
  </w:style>
  <w:style w:type="numbering" w:customStyle="1" w:styleId="NoList44">
    <w:name w:val="No List44"/>
    <w:next w:val="NoList"/>
    <w:uiPriority w:val="99"/>
    <w:semiHidden/>
    <w:unhideWhenUsed/>
    <w:rsid w:val="005D560C"/>
  </w:style>
  <w:style w:type="table" w:customStyle="1" w:styleId="TableGrid63">
    <w:name w:val="Table Grid63"/>
    <w:basedOn w:val="TableNormal"/>
    <w:next w:val="TableGrid"/>
    <w:qFormat/>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60C"/>
  </w:style>
  <w:style w:type="numbering" w:customStyle="1" w:styleId="1321">
    <w:name w:val="リストなし132"/>
    <w:next w:val="NoList"/>
    <w:uiPriority w:val="99"/>
    <w:semiHidden/>
    <w:unhideWhenUsed/>
    <w:rsid w:val="005D560C"/>
  </w:style>
  <w:style w:type="numbering" w:customStyle="1" w:styleId="NoList123">
    <w:name w:val="No List123"/>
    <w:next w:val="NoList"/>
    <w:uiPriority w:val="99"/>
    <w:semiHidden/>
    <w:unhideWhenUsed/>
    <w:rsid w:val="005D560C"/>
  </w:style>
  <w:style w:type="numbering" w:customStyle="1" w:styleId="1122">
    <w:name w:val="无列表1122"/>
    <w:next w:val="NoList"/>
    <w:semiHidden/>
    <w:rsid w:val="005D560C"/>
  </w:style>
  <w:style w:type="numbering" w:customStyle="1" w:styleId="11220">
    <w:name w:val="リストなし1122"/>
    <w:next w:val="NoList"/>
    <w:uiPriority w:val="99"/>
    <w:semiHidden/>
    <w:unhideWhenUsed/>
    <w:rsid w:val="005D560C"/>
  </w:style>
  <w:style w:type="numbering" w:customStyle="1" w:styleId="NoList29">
    <w:name w:val="No List29"/>
    <w:next w:val="NoList"/>
    <w:uiPriority w:val="99"/>
    <w:semiHidden/>
    <w:unhideWhenUsed/>
    <w:rsid w:val="005D560C"/>
  </w:style>
  <w:style w:type="numbering" w:customStyle="1" w:styleId="NoList117">
    <w:name w:val="No List117"/>
    <w:next w:val="NoList"/>
    <w:uiPriority w:val="99"/>
    <w:semiHidden/>
    <w:rsid w:val="005D560C"/>
  </w:style>
  <w:style w:type="numbering" w:customStyle="1" w:styleId="160">
    <w:name w:val="无列表16"/>
    <w:next w:val="NoList"/>
    <w:semiHidden/>
    <w:rsid w:val="005D560C"/>
  </w:style>
  <w:style w:type="numbering" w:customStyle="1" w:styleId="161">
    <w:name w:val="リストなし16"/>
    <w:next w:val="NoList"/>
    <w:uiPriority w:val="99"/>
    <w:semiHidden/>
    <w:unhideWhenUsed/>
    <w:rsid w:val="005D560C"/>
  </w:style>
  <w:style w:type="numbering" w:customStyle="1" w:styleId="NoList210">
    <w:name w:val="No List210"/>
    <w:next w:val="NoList"/>
    <w:uiPriority w:val="99"/>
    <w:semiHidden/>
    <w:rsid w:val="005D560C"/>
  </w:style>
  <w:style w:type="numbering" w:customStyle="1" w:styleId="115">
    <w:name w:val="无列表115"/>
    <w:next w:val="NoList"/>
    <w:semiHidden/>
    <w:rsid w:val="005D560C"/>
  </w:style>
  <w:style w:type="numbering" w:customStyle="1" w:styleId="1150">
    <w:name w:val="リストなし115"/>
    <w:next w:val="NoList"/>
    <w:uiPriority w:val="99"/>
    <w:semiHidden/>
    <w:unhideWhenUsed/>
    <w:rsid w:val="005D560C"/>
  </w:style>
  <w:style w:type="numbering" w:customStyle="1" w:styleId="NoList35">
    <w:name w:val="No List35"/>
    <w:next w:val="NoList"/>
    <w:uiPriority w:val="99"/>
    <w:semiHidden/>
    <w:unhideWhenUsed/>
    <w:rsid w:val="005D560C"/>
  </w:style>
  <w:style w:type="table" w:customStyle="1" w:styleId="TableGrid54">
    <w:name w:val="Table Grid54"/>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D560C"/>
  </w:style>
  <w:style w:type="numbering" w:customStyle="1" w:styleId="1240">
    <w:name w:val="リストなし124"/>
    <w:next w:val="NoList"/>
    <w:uiPriority w:val="99"/>
    <w:semiHidden/>
    <w:unhideWhenUsed/>
    <w:rsid w:val="005D560C"/>
  </w:style>
  <w:style w:type="numbering" w:customStyle="1" w:styleId="NoList118">
    <w:name w:val="No List118"/>
    <w:next w:val="NoList"/>
    <w:uiPriority w:val="99"/>
    <w:semiHidden/>
    <w:unhideWhenUsed/>
    <w:rsid w:val="005D560C"/>
  </w:style>
  <w:style w:type="table" w:customStyle="1" w:styleId="TableGrid414">
    <w:name w:val="Table Grid414"/>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60C"/>
  </w:style>
  <w:style w:type="numbering" w:customStyle="1" w:styleId="11140">
    <w:name w:val="リストなし1114"/>
    <w:next w:val="NoList"/>
    <w:uiPriority w:val="99"/>
    <w:semiHidden/>
    <w:unhideWhenUsed/>
    <w:rsid w:val="005D560C"/>
  </w:style>
  <w:style w:type="numbering" w:customStyle="1" w:styleId="NoList45">
    <w:name w:val="No List45"/>
    <w:next w:val="NoList"/>
    <w:uiPriority w:val="99"/>
    <w:semiHidden/>
    <w:unhideWhenUsed/>
    <w:rsid w:val="005D560C"/>
  </w:style>
  <w:style w:type="table" w:customStyle="1" w:styleId="TableGrid64">
    <w:name w:val="Table Grid64"/>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60C"/>
  </w:style>
  <w:style w:type="numbering" w:customStyle="1" w:styleId="1330">
    <w:name w:val="リストなし133"/>
    <w:next w:val="NoList"/>
    <w:uiPriority w:val="99"/>
    <w:semiHidden/>
    <w:unhideWhenUsed/>
    <w:rsid w:val="005D560C"/>
  </w:style>
  <w:style w:type="numbering" w:customStyle="1" w:styleId="NoList124">
    <w:name w:val="No List124"/>
    <w:next w:val="NoList"/>
    <w:uiPriority w:val="99"/>
    <w:semiHidden/>
    <w:unhideWhenUsed/>
    <w:rsid w:val="005D560C"/>
  </w:style>
  <w:style w:type="numbering" w:customStyle="1" w:styleId="1123">
    <w:name w:val="无列表1123"/>
    <w:next w:val="NoList"/>
    <w:semiHidden/>
    <w:rsid w:val="005D560C"/>
  </w:style>
  <w:style w:type="numbering" w:customStyle="1" w:styleId="11230">
    <w:name w:val="リストなし1123"/>
    <w:next w:val="NoList"/>
    <w:uiPriority w:val="99"/>
    <w:semiHidden/>
    <w:unhideWhenUsed/>
    <w:rsid w:val="005D560C"/>
  </w:style>
  <w:style w:type="character" w:customStyle="1" w:styleId="1ff6">
    <w:name w:val="註解文字 字元1"/>
    <w:uiPriority w:val="99"/>
    <w:rsid w:val="005D560C"/>
    <w:rPr>
      <w:lang w:eastAsia="en-US"/>
    </w:rPr>
  </w:style>
  <w:style w:type="paragraph" w:customStyle="1" w:styleId="72">
    <w:name w:val="吹き出し7"/>
    <w:basedOn w:val="Normal"/>
    <w:qFormat/>
    <w:rsid w:val="005D560C"/>
    <w:rPr>
      <w:rFonts w:ascii="Tahoma" w:eastAsia="MS Mincho" w:hAnsi="Tahoma" w:cs="Tahoma"/>
      <w:sz w:val="16"/>
      <w:szCs w:val="16"/>
      <w:lang w:eastAsia="ko-KR"/>
    </w:rPr>
  </w:style>
  <w:style w:type="paragraph" w:customStyle="1" w:styleId="55">
    <w:name w:val="変更箇所5"/>
    <w:hidden/>
    <w:semiHidden/>
    <w:qFormat/>
    <w:rsid w:val="005D560C"/>
    <w:rPr>
      <w:rFonts w:ascii="Times New Roman" w:eastAsia="MS Mincho" w:hAnsi="Times New Roman"/>
      <w:lang w:val="en-GB" w:eastAsia="en-US"/>
    </w:rPr>
  </w:style>
  <w:style w:type="character" w:customStyle="1" w:styleId="56">
    <w:name w:val="段落フォント5"/>
    <w:rsid w:val="005D560C"/>
  </w:style>
  <w:style w:type="character" w:customStyle="1" w:styleId="57">
    <w:name w:val="コメント参照5"/>
    <w:rsid w:val="005D560C"/>
    <w:rPr>
      <w:sz w:val="16"/>
    </w:rPr>
  </w:style>
  <w:style w:type="paragraph" w:customStyle="1" w:styleId="58">
    <w:name w:val="図表番号5"/>
    <w:basedOn w:val="Normal"/>
    <w:qFormat/>
    <w:rsid w:val="005D560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5D560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D560C"/>
    <w:pPr>
      <w:ind w:left="851" w:hanging="284"/>
    </w:pPr>
  </w:style>
  <w:style w:type="paragraph" w:customStyle="1" w:styleId="5a">
    <w:name w:val="箇条書き5"/>
    <w:basedOn w:val="List"/>
    <w:qFormat/>
    <w:rsid w:val="005D560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D560C"/>
    <w:pPr>
      <w:tabs>
        <w:tab w:val="clear" w:pos="644"/>
        <w:tab w:val="num" w:pos="1494"/>
      </w:tabs>
      <w:ind w:left="851" w:hanging="284"/>
    </w:pPr>
  </w:style>
  <w:style w:type="paragraph" w:customStyle="1" w:styleId="350">
    <w:name w:val="箇条書き 35"/>
    <w:basedOn w:val="251"/>
    <w:qFormat/>
    <w:rsid w:val="005D560C"/>
    <w:pPr>
      <w:ind w:left="1135"/>
    </w:pPr>
  </w:style>
  <w:style w:type="paragraph" w:customStyle="1" w:styleId="252">
    <w:name w:val="一覧 25"/>
    <w:basedOn w:val="List"/>
    <w:qFormat/>
    <w:rsid w:val="005D560C"/>
    <w:pPr>
      <w:suppressAutoHyphens/>
      <w:ind w:left="851"/>
    </w:pPr>
    <w:rPr>
      <w:rFonts w:eastAsia="MS Mincho" w:cs="CG Times (WN)"/>
      <w:lang w:eastAsia="ar-SA"/>
    </w:rPr>
  </w:style>
  <w:style w:type="paragraph" w:customStyle="1" w:styleId="351">
    <w:name w:val="一覧 35"/>
    <w:basedOn w:val="252"/>
    <w:qFormat/>
    <w:rsid w:val="005D560C"/>
    <w:pPr>
      <w:ind w:left="1135"/>
    </w:pPr>
  </w:style>
  <w:style w:type="paragraph" w:customStyle="1" w:styleId="450">
    <w:name w:val="一覧 45"/>
    <w:basedOn w:val="351"/>
    <w:qFormat/>
    <w:rsid w:val="005D560C"/>
    <w:pPr>
      <w:ind w:left="1418"/>
    </w:pPr>
  </w:style>
  <w:style w:type="paragraph" w:customStyle="1" w:styleId="550">
    <w:name w:val="一覧 55"/>
    <w:basedOn w:val="450"/>
    <w:qFormat/>
    <w:rsid w:val="005D560C"/>
    <w:pPr>
      <w:ind w:left="1702"/>
    </w:pPr>
  </w:style>
  <w:style w:type="paragraph" w:customStyle="1" w:styleId="451">
    <w:name w:val="箇条書き 45"/>
    <w:basedOn w:val="350"/>
    <w:qFormat/>
    <w:rsid w:val="005D560C"/>
    <w:pPr>
      <w:ind w:left="1418"/>
    </w:pPr>
  </w:style>
  <w:style w:type="paragraph" w:customStyle="1" w:styleId="551">
    <w:name w:val="箇条書き 55"/>
    <w:basedOn w:val="451"/>
    <w:qFormat/>
    <w:rsid w:val="005D560C"/>
    <w:pPr>
      <w:ind w:left="1702"/>
    </w:pPr>
  </w:style>
  <w:style w:type="paragraph" w:customStyle="1" w:styleId="5b">
    <w:name w:val="コメント文字列5"/>
    <w:basedOn w:val="Normal"/>
    <w:qFormat/>
    <w:rsid w:val="005D560C"/>
    <w:pPr>
      <w:suppressAutoHyphens/>
    </w:pPr>
    <w:rPr>
      <w:rFonts w:eastAsia="MS Mincho" w:cs="CG Times (WN)"/>
      <w:lang w:eastAsia="ar-SA"/>
    </w:rPr>
  </w:style>
  <w:style w:type="paragraph" w:customStyle="1" w:styleId="5c">
    <w:name w:val="コメント内容5"/>
    <w:basedOn w:val="5b"/>
    <w:next w:val="5b"/>
    <w:qFormat/>
    <w:rsid w:val="005D560C"/>
    <w:rPr>
      <w:b/>
      <w:bCs/>
    </w:rPr>
  </w:style>
  <w:style w:type="paragraph" w:customStyle="1" w:styleId="5d">
    <w:name w:val="見出しマップ5"/>
    <w:basedOn w:val="Normal"/>
    <w:qFormat/>
    <w:rsid w:val="005D560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5D560C"/>
    <w:pPr>
      <w:suppressAutoHyphens/>
    </w:pPr>
    <w:rPr>
      <w:rFonts w:ascii="Courier New" w:eastAsia="MS Mincho" w:hAnsi="Courier New" w:cs="CG Times (WN)"/>
      <w:lang w:val="nb-NO" w:eastAsia="ar-SA"/>
    </w:rPr>
  </w:style>
  <w:style w:type="paragraph" w:customStyle="1" w:styleId="Web5">
    <w:name w:val="標準 (Web)5"/>
    <w:basedOn w:val="Normal"/>
    <w:qFormat/>
    <w:rsid w:val="005D560C"/>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5D560C"/>
    <w:pPr>
      <w:suppressAutoHyphens/>
      <w:ind w:left="567"/>
    </w:pPr>
    <w:rPr>
      <w:rFonts w:ascii="Arial" w:eastAsia="MS Mincho" w:hAnsi="Arial" w:cs="Arial"/>
      <w:lang w:eastAsia="ar-SA"/>
    </w:rPr>
  </w:style>
  <w:style w:type="paragraph" w:customStyle="1" w:styleId="5f">
    <w:name w:val="標準インデント5"/>
    <w:basedOn w:val="Normal"/>
    <w:qFormat/>
    <w:rsid w:val="005D560C"/>
    <w:pPr>
      <w:suppressAutoHyphens/>
      <w:ind w:left="708"/>
    </w:pPr>
    <w:rPr>
      <w:rFonts w:eastAsia="MS Mincho" w:cs="CG Times (WN)"/>
      <w:lang w:eastAsia="ar-SA"/>
    </w:rPr>
  </w:style>
  <w:style w:type="paragraph" w:customStyle="1" w:styleId="5f0">
    <w:name w:val="記5"/>
    <w:basedOn w:val="Normal"/>
    <w:next w:val="Normal"/>
    <w:qFormat/>
    <w:rsid w:val="005D560C"/>
    <w:pPr>
      <w:suppressAutoHyphens/>
    </w:pPr>
    <w:rPr>
      <w:rFonts w:eastAsia="MS Mincho" w:cs="CG Times (WN)"/>
      <w:lang w:eastAsia="ar-SA"/>
    </w:rPr>
  </w:style>
  <w:style w:type="paragraph" w:customStyle="1" w:styleId="HTML5">
    <w:name w:val="HTML 書式付き5"/>
    <w:basedOn w:val="Normal"/>
    <w:qFormat/>
    <w:rsid w:val="005D560C"/>
    <w:pPr>
      <w:suppressAutoHyphens/>
    </w:pPr>
    <w:rPr>
      <w:rFonts w:ascii="Courier New" w:eastAsia="MS Mincho" w:hAnsi="Courier New" w:cs="Courier New"/>
      <w:lang w:eastAsia="ar-SA"/>
    </w:rPr>
  </w:style>
  <w:style w:type="paragraph" w:customStyle="1" w:styleId="254">
    <w:name w:val="本文 25"/>
    <w:basedOn w:val="Normal"/>
    <w:qFormat/>
    <w:rsid w:val="005D560C"/>
    <w:pPr>
      <w:suppressAutoHyphens/>
      <w:spacing w:after="120"/>
    </w:pPr>
    <w:rPr>
      <w:rFonts w:eastAsia="MS Mincho" w:cs="CG Times (WN)"/>
      <w:lang w:eastAsia="ar-SA"/>
    </w:rPr>
  </w:style>
  <w:style w:type="paragraph" w:customStyle="1" w:styleId="352">
    <w:name w:val="本文 35"/>
    <w:basedOn w:val="Normal"/>
    <w:qFormat/>
    <w:rsid w:val="005D560C"/>
    <w:pPr>
      <w:suppressAutoHyphens/>
      <w:spacing w:after="120"/>
    </w:pPr>
    <w:rPr>
      <w:rFonts w:eastAsia="MS Mincho" w:cs="CG Times (WN)"/>
      <w:lang w:eastAsia="ar-SA"/>
    </w:rPr>
  </w:style>
  <w:style w:type="paragraph" w:customStyle="1" w:styleId="93">
    <w:name w:val="目录 93"/>
    <w:basedOn w:val="TOC8"/>
    <w:qFormat/>
    <w:rsid w:val="005D560C"/>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5D560C"/>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5D560C"/>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5D560C"/>
    <w:pPr>
      <w:overflowPunct w:val="0"/>
      <w:autoSpaceDE w:val="0"/>
      <w:autoSpaceDN w:val="0"/>
      <w:adjustRightInd w:val="0"/>
      <w:textAlignment w:val="baseline"/>
    </w:pPr>
    <w:rPr>
      <w:lang w:eastAsia="zh-CN"/>
    </w:rPr>
  </w:style>
  <w:style w:type="character" w:customStyle="1" w:styleId="qqqChar">
    <w:name w:val="qqq Char"/>
    <w:link w:val="qqq"/>
    <w:rsid w:val="005D560C"/>
    <w:rPr>
      <w:rFonts w:ascii="Arial" w:hAnsi="Arial"/>
      <w:sz w:val="22"/>
      <w:lang w:val="en-GB" w:eastAsia="zh-CN"/>
    </w:rPr>
  </w:style>
  <w:style w:type="paragraph" w:customStyle="1" w:styleId="ZchnZchn3">
    <w:name w:val="Zchn Zchn3"/>
    <w:semiHidden/>
    <w:qFormat/>
    <w:rsid w:val="005D56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D560C"/>
    <w:rPr>
      <w:rFonts w:ascii="Courier New" w:hAnsi="Courier New"/>
      <w:lang w:val="nb-NO" w:eastAsia="ja-JP"/>
    </w:rPr>
  </w:style>
  <w:style w:type="paragraph" w:customStyle="1" w:styleId="CharCharCharCharCharChar1">
    <w:name w:val="Char Char Char Char Char Char1"/>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D560C"/>
    <w:rPr>
      <w:rFonts w:ascii="Tahoma" w:hAnsi="Tahoma"/>
      <w:shd w:val="clear" w:color="auto" w:fill="000080"/>
      <w:lang w:val="en-GB" w:eastAsia="en-US"/>
    </w:rPr>
  </w:style>
  <w:style w:type="character" w:customStyle="1" w:styleId="CharChar101">
    <w:name w:val="Char Char101"/>
    <w:semiHidden/>
    <w:qFormat/>
    <w:rsid w:val="005D560C"/>
    <w:rPr>
      <w:rFonts w:ascii="Times New Roman" w:hAnsi="Times New Roman"/>
      <w:lang w:val="en-GB" w:eastAsia="en-US"/>
    </w:rPr>
  </w:style>
  <w:style w:type="character" w:customStyle="1" w:styleId="CharChar91">
    <w:name w:val="Char Char91"/>
    <w:qFormat/>
    <w:rsid w:val="005D560C"/>
    <w:rPr>
      <w:rFonts w:ascii="Tahoma" w:hAnsi="Tahoma"/>
      <w:sz w:val="16"/>
      <w:lang w:val="en-GB" w:eastAsia="en-US"/>
    </w:rPr>
  </w:style>
  <w:style w:type="character" w:customStyle="1" w:styleId="CharChar81">
    <w:name w:val="Char Char81"/>
    <w:semiHidden/>
    <w:qFormat/>
    <w:rsid w:val="005D560C"/>
    <w:rPr>
      <w:rFonts w:ascii="Times New Roman" w:hAnsi="Times New Roman"/>
      <w:b/>
      <w:lang w:val="en-GB" w:eastAsia="en-US"/>
    </w:rPr>
  </w:style>
  <w:style w:type="paragraph" w:customStyle="1" w:styleId="CharChar2CharChar1">
    <w:name w:val="Char Char2 Char Char1"/>
    <w:basedOn w:val="Normal"/>
    <w:qFormat/>
    <w:rsid w:val="005D560C"/>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D560C"/>
    <w:rPr>
      <w:rFonts w:ascii="Arial" w:hAnsi="Arial" w:cs="Arial" w:hint="default"/>
      <w:sz w:val="22"/>
      <w:lang w:val="en-GB" w:eastAsia="en-US" w:bidi="ar-SA"/>
    </w:rPr>
  </w:style>
  <w:style w:type="character" w:customStyle="1" w:styleId="CharChar210">
    <w:name w:val="Char Char210"/>
    <w:rsid w:val="005D560C"/>
    <w:rPr>
      <w:rFonts w:ascii="Arial" w:hAnsi="Arial" w:cs="Arial" w:hint="default"/>
      <w:lang w:val="en-GB" w:eastAsia="en-US" w:bidi="ar-SA"/>
    </w:rPr>
  </w:style>
  <w:style w:type="character" w:customStyle="1" w:styleId="CharChar51">
    <w:name w:val="Char Char51"/>
    <w:rsid w:val="005D560C"/>
    <w:rPr>
      <w:rFonts w:ascii="Arial" w:hAnsi="Arial" w:cs="Arial" w:hint="default"/>
      <w:sz w:val="28"/>
      <w:lang w:val="en-GB" w:eastAsia="en-US" w:bidi="ar-SA"/>
    </w:rPr>
  </w:style>
  <w:style w:type="character" w:customStyle="1" w:styleId="CharChar211">
    <w:name w:val="Char Char211"/>
    <w:rsid w:val="005D560C"/>
    <w:rPr>
      <w:rFonts w:ascii="Times New Roman" w:hAnsi="Times New Roman"/>
      <w:lang w:val="en-GB" w:eastAsia="en-US"/>
    </w:rPr>
  </w:style>
  <w:style w:type="character" w:customStyle="1" w:styleId="CharChar61">
    <w:name w:val="Char Char61"/>
    <w:rsid w:val="005D560C"/>
    <w:rPr>
      <w:rFonts w:ascii="Arial" w:eastAsia="SimSun" w:hAnsi="Arial"/>
      <w:sz w:val="32"/>
      <w:lang w:val="en-GB" w:eastAsia="en-US" w:bidi="ar-SA"/>
    </w:rPr>
  </w:style>
  <w:style w:type="character" w:customStyle="1" w:styleId="CharChar161">
    <w:name w:val="Char Char161"/>
    <w:rsid w:val="005D560C"/>
    <w:rPr>
      <w:rFonts w:ascii="Arial" w:eastAsia="SimSun" w:hAnsi="Arial"/>
      <w:lang w:val="en-GB" w:eastAsia="en-US" w:bidi="ar-SA"/>
    </w:rPr>
  </w:style>
  <w:style w:type="character" w:customStyle="1" w:styleId="CharChar141">
    <w:name w:val="Char Char141"/>
    <w:rsid w:val="005D560C"/>
    <w:rPr>
      <w:rFonts w:ascii="Arial" w:eastAsia="SimSun" w:hAnsi="Arial"/>
      <w:sz w:val="36"/>
      <w:lang w:val="en-GB" w:eastAsia="en-US" w:bidi="ar-SA"/>
    </w:rPr>
  </w:style>
  <w:style w:type="paragraph" w:customStyle="1" w:styleId="CarCar1CharCharCarCar1">
    <w:name w:val="Car Car1 Char Char Car Car1"/>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D560C"/>
    <w:rPr>
      <w:rFonts w:ascii="Arial" w:hAnsi="Arial"/>
      <w:lang w:val="en-GB" w:eastAsia="en-US"/>
    </w:rPr>
  </w:style>
  <w:style w:type="character" w:customStyle="1" w:styleId="CharChar241">
    <w:name w:val="Char Char241"/>
    <w:rsid w:val="005D560C"/>
    <w:rPr>
      <w:rFonts w:ascii="Arial" w:hAnsi="Arial"/>
      <w:sz w:val="36"/>
      <w:lang w:val="en-GB" w:eastAsia="en-US"/>
    </w:rPr>
  </w:style>
  <w:style w:type="character" w:customStyle="1" w:styleId="CharChar171">
    <w:name w:val="Char Char171"/>
    <w:rsid w:val="005D560C"/>
    <w:rPr>
      <w:rFonts w:ascii="Tahoma" w:hAnsi="Tahoma" w:cs="Tahoma"/>
      <w:shd w:val="clear" w:color="auto" w:fill="000080"/>
      <w:lang w:val="en-GB" w:eastAsia="en-US"/>
    </w:rPr>
  </w:style>
  <w:style w:type="character" w:customStyle="1" w:styleId="CharChar191">
    <w:name w:val="Char Char191"/>
    <w:rsid w:val="005D560C"/>
    <w:rPr>
      <w:rFonts w:ascii="Times New Roman" w:hAnsi="Times New Roman"/>
      <w:lang w:val="en-GB"/>
    </w:rPr>
  </w:style>
  <w:style w:type="character" w:customStyle="1" w:styleId="CharChar201">
    <w:name w:val="Char Char201"/>
    <w:rsid w:val="005D560C"/>
    <w:rPr>
      <w:rFonts w:ascii="Tahoma" w:hAnsi="Tahoma" w:cs="Tahoma"/>
      <w:sz w:val="16"/>
      <w:szCs w:val="16"/>
      <w:lang w:val="en-GB" w:eastAsia="en-US"/>
    </w:rPr>
  </w:style>
  <w:style w:type="character" w:customStyle="1" w:styleId="CharChar301">
    <w:name w:val="Char Char301"/>
    <w:rsid w:val="005D560C"/>
    <w:rPr>
      <w:rFonts w:ascii="Arial" w:hAnsi="Arial"/>
      <w:lang w:val="en-GB" w:eastAsia="en-US"/>
    </w:rPr>
  </w:style>
  <w:style w:type="character" w:customStyle="1" w:styleId="CharChar291">
    <w:name w:val="Char Char291"/>
    <w:qFormat/>
    <w:rsid w:val="005D560C"/>
    <w:rPr>
      <w:rFonts w:ascii="Arial" w:hAnsi="Arial"/>
      <w:sz w:val="36"/>
      <w:lang w:val="en-GB" w:eastAsia="en-US"/>
    </w:rPr>
  </w:style>
  <w:style w:type="character" w:customStyle="1" w:styleId="CharChar261">
    <w:name w:val="Char Char261"/>
    <w:rsid w:val="005D560C"/>
    <w:rPr>
      <w:rFonts w:ascii="Times New Roman" w:hAnsi="Times New Roman"/>
      <w:lang w:val="en-GB" w:eastAsia="en-US"/>
    </w:rPr>
  </w:style>
  <w:style w:type="character" w:customStyle="1" w:styleId="CharChar281">
    <w:name w:val="Char Char281"/>
    <w:qFormat/>
    <w:rsid w:val="005D560C"/>
    <w:rPr>
      <w:rFonts w:ascii="Arial" w:hAnsi="Arial"/>
      <w:sz w:val="36"/>
      <w:lang w:val="en-GB" w:eastAsia="en-US"/>
    </w:rPr>
  </w:style>
  <w:style w:type="character" w:customStyle="1" w:styleId="CharChar271">
    <w:name w:val="Char Char271"/>
    <w:rsid w:val="005D560C"/>
    <w:rPr>
      <w:rFonts w:ascii="Arial" w:hAnsi="Arial"/>
      <w:b/>
      <w:i/>
      <w:noProof/>
      <w:sz w:val="18"/>
      <w:lang w:val="en-GB" w:eastAsia="en-US"/>
    </w:rPr>
  </w:style>
  <w:style w:type="character" w:customStyle="1" w:styleId="CharChar111">
    <w:name w:val="Char Char111"/>
    <w:rsid w:val="005D560C"/>
    <w:rPr>
      <w:lang w:val="en-GB" w:eastAsia="en-US" w:bidi="ar-SA"/>
    </w:rPr>
  </w:style>
  <w:style w:type="paragraph" w:customStyle="1" w:styleId="TOC911">
    <w:name w:val="TOC 911"/>
    <w:basedOn w:val="TOC8"/>
    <w:qFormat/>
    <w:rsid w:val="005D560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D560C"/>
    <w:pPr>
      <w:suppressAutoHyphens/>
      <w:spacing w:before="120" w:after="120"/>
    </w:pPr>
    <w:rPr>
      <w:rFonts w:eastAsia="MS Mincho"/>
      <w:b/>
      <w:lang w:eastAsia="ar-SA"/>
    </w:rPr>
  </w:style>
  <w:style w:type="paragraph" w:customStyle="1" w:styleId="1Char1">
    <w:name w:val="(文字) (文字)1 Char (文字) (文字)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D56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D560C"/>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D560C"/>
    <w:rPr>
      <w:rFonts w:ascii="Arial" w:hAnsi="Arial"/>
      <w:sz w:val="36"/>
      <w:lang w:val="en-GB"/>
    </w:rPr>
  </w:style>
  <w:style w:type="character" w:customStyle="1" w:styleId="CharChar131">
    <w:name w:val="Char Char131"/>
    <w:semiHidden/>
    <w:rsid w:val="005D560C"/>
    <w:rPr>
      <w:rFonts w:ascii="SimSun" w:eastAsia="SimSun" w:hAnsi="SimSun" w:hint="eastAsia"/>
      <w:lang w:val="en-GB" w:eastAsia="en-US" w:bidi="ar-SA"/>
    </w:rPr>
  </w:style>
  <w:style w:type="character" w:customStyle="1" w:styleId="h48">
    <w:name w:val="h48"/>
    <w:rsid w:val="005D560C"/>
    <w:rPr>
      <w:rFonts w:ascii="Arial" w:hAnsi="Arial"/>
      <w:sz w:val="24"/>
      <w:lang w:val="en-GB"/>
    </w:rPr>
  </w:style>
  <w:style w:type="character" w:customStyle="1" w:styleId="h510">
    <w:name w:val="h51"/>
    <w:rsid w:val="005D560C"/>
    <w:rPr>
      <w:rFonts w:ascii="Arial" w:eastAsia="SimSun" w:hAnsi="Arial"/>
      <w:sz w:val="22"/>
      <w:lang w:val="en-GB" w:eastAsia="en-US" w:bidi="ar-SA"/>
    </w:rPr>
  </w:style>
  <w:style w:type="paragraph" w:customStyle="1" w:styleId="aria">
    <w:name w:val="aria"/>
    <w:basedOn w:val="Normal"/>
    <w:qFormat/>
    <w:rsid w:val="005D560C"/>
    <w:pPr>
      <w:keepNext/>
      <w:keepLines/>
      <w:spacing w:after="0"/>
      <w:jc w:val="both"/>
    </w:pPr>
    <w:rPr>
      <w:rFonts w:ascii="Arial" w:eastAsia="SimSun" w:hAnsi="Arial"/>
      <w:sz w:val="18"/>
      <w:szCs w:val="18"/>
    </w:rPr>
  </w:style>
  <w:style w:type="character" w:customStyle="1" w:styleId="Char40">
    <w:name w:val="批注主题 Char4"/>
    <w:rsid w:val="005D560C"/>
    <w:rPr>
      <w:rFonts w:eastAsia="MS Mincho"/>
      <w:b/>
      <w:bCs/>
      <w:lang w:val="x-none" w:eastAsia="en-US"/>
    </w:rPr>
  </w:style>
  <w:style w:type="paragraph" w:customStyle="1" w:styleId="90">
    <w:name w:val="修订9"/>
    <w:hidden/>
    <w:semiHidden/>
    <w:qFormat/>
    <w:rsid w:val="005D560C"/>
    <w:rPr>
      <w:rFonts w:ascii="Times New Roman" w:eastAsia="Batang" w:hAnsi="Times New Roman"/>
      <w:lang w:val="en-GB" w:eastAsia="en-US"/>
    </w:rPr>
  </w:style>
  <w:style w:type="paragraph" w:customStyle="1" w:styleId="82">
    <w:name w:val="无间隔8"/>
    <w:qFormat/>
    <w:rsid w:val="005D560C"/>
    <w:rPr>
      <w:rFonts w:ascii="Times New Roman" w:eastAsia="SimSun" w:hAnsi="Times New Roman"/>
      <w:lang w:val="en-GB" w:eastAsia="en-US"/>
    </w:rPr>
  </w:style>
  <w:style w:type="character" w:customStyle="1" w:styleId="Char1f2">
    <w:name w:val="标题 Char1"/>
    <w:aliases w:val="Section Header Char1"/>
    <w:rsid w:val="005D560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D56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D560C"/>
    <w:rPr>
      <w:lang w:val="en-GB" w:eastAsia="ja-JP" w:bidi="ar-SA"/>
    </w:rPr>
  </w:style>
  <w:style w:type="character" w:customStyle="1" w:styleId="PlainTable35">
    <w:name w:val="Plain Table 35"/>
    <w:uiPriority w:val="19"/>
    <w:qFormat/>
    <w:rsid w:val="005D560C"/>
    <w:rPr>
      <w:i/>
      <w:iCs/>
      <w:color w:val="808080"/>
    </w:rPr>
  </w:style>
  <w:style w:type="character" w:customStyle="1" w:styleId="PlainTable45">
    <w:name w:val="Plain Table 45"/>
    <w:uiPriority w:val="21"/>
    <w:qFormat/>
    <w:rsid w:val="005D560C"/>
    <w:rPr>
      <w:b/>
      <w:bCs/>
      <w:i/>
      <w:iCs/>
      <w:color w:val="4F81BD"/>
    </w:rPr>
  </w:style>
  <w:style w:type="character" w:customStyle="1" w:styleId="PlainTable55">
    <w:name w:val="Plain Table 55"/>
    <w:uiPriority w:val="31"/>
    <w:qFormat/>
    <w:rsid w:val="005D560C"/>
    <w:rPr>
      <w:smallCaps/>
      <w:color w:val="C0504D"/>
      <w:u w:val="single"/>
    </w:rPr>
  </w:style>
  <w:style w:type="character" w:customStyle="1" w:styleId="TableGridLight5">
    <w:name w:val="Table Grid Light5"/>
    <w:uiPriority w:val="32"/>
    <w:qFormat/>
    <w:rsid w:val="005D560C"/>
    <w:rPr>
      <w:b/>
      <w:bCs/>
      <w:smallCaps/>
      <w:color w:val="C0504D"/>
      <w:spacing w:val="5"/>
      <w:u w:val="single"/>
    </w:rPr>
  </w:style>
  <w:style w:type="character" w:customStyle="1" w:styleId="GridTable1Light5">
    <w:name w:val="Grid Table 1 Light5"/>
    <w:uiPriority w:val="33"/>
    <w:qFormat/>
    <w:rsid w:val="005D560C"/>
    <w:rPr>
      <w:b/>
      <w:bCs/>
      <w:smallCaps/>
      <w:spacing w:val="5"/>
    </w:rPr>
  </w:style>
  <w:style w:type="table" w:customStyle="1" w:styleId="MediumShading1-Accent11">
    <w:name w:val="Medium Shading 1 - Accent 11"/>
    <w:basedOn w:val="TableNormal"/>
    <w:uiPriority w:val="1"/>
    <w:qFormat/>
    <w:rsid w:val="005D5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D560C"/>
  </w:style>
  <w:style w:type="numbering" w:customStyle="1" w:styleId="170">
    <w:name w:val="无列表17"/>
    <w:next w:val="NoList"/>
    <w:semiHidden/>
    <w:rsid w:val="005D560C"/>
  </w:style>
  <w:style w:type="numbering" w:customStyle="1" w:styleId="171">
    <w:name w:val="リストなし17"/>
    <w:next w:val="NoList"/>
    <w:uiPriority w:val="99"/>
    <w:semiHidden/>
    <w:unhideWhenUsed/>
    <w:rsid w:val="005D560C"/>
  </w:style>
  <w:style w:type="numbering" w:customStyle="1" w:styleId="NoList119">
    <w:name w:val="No List119"/>
    <w:next w:val="NoList"/>
    <w:semiHidden/>
    <w:rsid w:val="005D560C"/>
  </w:style>
  <w:style w:type="numbering" w:customStyle="1" w:styleId="NoList211">
    <w:name w:val="No List211"/>
    <w:next w:val="NoList"/>
    <w:uiPriority w:val="99"/>
    <w:semiHidden/>
    <w:rsid w:val="005D560C"/>
  </w:style>
  <w:style w:type="numbering" w:customStyle="1" w:styleId="NoList36">
    <w:name w:val="No List36"/>
    <w:next w:val="NoList"/>
    <w:semiHidden/>
    <w:rsid w:val="005D560C"/>
  </w:style>
  <w:style w:type="numbering" w:customStyle="1" w:styleId="NoList46">
    <w:name w:val="No List46"/>
    <w:next w:val="NoList"/>
    <w:semiHidden/>
    <w:rsid w:val="005D560C"/>
  </w:style>
  <w:style w:type="numbering" w:customStyle="1" w:styleId="NoList52">
    <w:name w:val="No List52"/>
    <w:next w:val="NoList"/>
    <w:uiPriority w:val="99"/>
    <w:semiHidden/>
    <w:rsid w:val="005D560C"/>
  </w:style>
  <w:style w:type="numbering" w:customStyle="1" w:styleId="NoList61">
    <w:name w:val="No List61"/>
    <w:next w:val="NoList"/>
    <w:uiPriority w:val="99"/>
    <w:semiHidden/>
    <w:rsid w:val="005D560C"/>
  </w:style>
  <w:style w:type="numbering" w:customStyle="1" w:styleId="NoList71">
    <w:name w:val="No List71"/>
    <w:next w:val="NoList"/>
    <w:uiPriority w:val="99"/>
    <w:semiHidden/>
    <w:rsid w:val="005D560C"/>
  </w:style>
  <w:style w:type="numbering" w:customStyle="1" w:styleId="NoList1110">
    <w:name w:val="No List1110"/>
    <w:next w:val="NoList"/>
    <w:semiHidden/>
    <w:rsid w:val="005D560C"/>
  </w:style>
  <w:style w:type="numbering" w:customStyle="1" w:styleId="NoList212">
    <w:name w:val="No List212"/>
    <w:next w:val="NoList"/>
    <w:uiPriority w:val="99"/>
    <w:semiHidden/>
    <w:rsid w:val="005D560C"/>
  </w:style>
  <w:style w:type="numbering" w:customStyle="1" w:styleId="NoList81">
    <w:name w:val="No List81"/>
    <w:next w:val="NoList"/>
    <w:uiPriority w:val="99"/>
    <w:semiHidden/>
    <w:rsid w:val="005D560C"/>
  </w:style>
  <w:style w:type="numbering" w:customStyle="1" w:styleId="NoList125">
    <w:name w:val="No List125"/>
    <w:next w:val="NoList"/>
    <w:semiHidden/>
    <w:rsid w:val="005D560C"/>
  </w:style>
  <w:style w:type="numbering" w:customStyle="1" w:styleId="NoList221">
    <w:name w:val="No List221"/>
    <w:next w:val="NoList"/>
    <w:uiPriority w:val="99"/>
    <w:semiHidden/>
    <w:rsid w:val="005D560C"/>
  </w:style>
  <w:style w:type="numbering" w:customStyle="1" w:styleId="NoList91">
    <w:name w:val="No List91"/>
    <w:next w:val="NoList"/>
    <w:uiPriority w:val="99"/>
    <w:semiHidden/>
    <w:rsid w:val="005D560C"/>
  </w:style>
  <w:style w:type="numbering" w:customStyle="1" w:styleId="NoList131">
    <w:name w:val="No List131"/>
    <w:next w:val="NoList"/>
    <w:semiHidden/>
    <w:rsid w:val="005D560C"/>
  </w:style>
  <w:style w:type="numbering" w:customStyle="1" w:styleId="NoList231">
    <w:name w:val="No List231"/>
    <w:next w:val="NoList"/>
    <w:semiHidden/>
    <w:rsid w:val="005D560C"/>
  </w:style>
  <w:style w:type="numbering" w:customStyle="1" w:styleId="NoList101">
    <w:name w:val="No List101"/>
    <w:next w:val="NoList"/>
    <w:uiPriority w:val="99"/>
    <w:semiHidden/>
    <w:rsid w:val="005D560C"/>
  </w:style>
  <w:style w:type="numbering" w:customStyle="1" w:styleId="NoList141">
    <w:name w:val="No List141"/>
    <w:next w:val="NoList"/>
    <w:semiHidden/>
    <w:rsid w:val="005D560C"/>
  </w:style>
  <w:style w:type="numbering" w:customStyle="1" w:styleId="NoList241">
    <w:name w:val="No List241"/>
    <w:next w:val="NoList"/>
    <w:semiHidden/>
    <w:rsid w:val="005D560C"/>
  </w:style>
  <w:style w:type="numbering" w:customStyle="1" w:styleId="NoList311">
    <w:name w:val="No List311"/>
    <w:next w:val="NoList"/>
    <w:uiPriority w:val="99"/>
    <w:semiHidden/>
    <w:rsid w:val="005D560C"/>
  </w:style>
  <w:style w:type="numbering" w:customStyle="1" w:styleId="NoList411">
    <w:name w:val="No List411"/>
    <w:next w:val="NoList"/>
    <w:uiPriority w:val="99"/>
    <w:semiHidden/>
    <w:rsid w:val="005D560C"/>
  </w:style>
  <w:style w:type="numbering" w:customStyle="1" w:styleId="NoList511">
    <w:name w:val="No List511"/>
    <w:next w:val="NoList"/>
    <w:uiPriority w:val="99"/>
    <w:semiHidden/>
    <w:rsid w:val="005D560C"/>
  </w:style>
  <w:style w:type="numbering" w:customStyle="1" w:styleId="NoList151">
    <w:name w:val="No List151"/>
    <w:next w:val="NoList"/>
    <w:semiHidden/>
    <w:rsid w:val="005D560C"/>
  </w:style>
  <w:style w:type="numbering" w:customStyle="1" w:styleId="NoList161">
    <w:name w:val="No List161"/>
    <w:next w:val="NoList"/>
    <w:semiHidden/>
    <w:rsid w:val="005D560C"/>
  </w:style>
  <w:style w:type="numbering" w:customStyle="1" w:styleId="116">
    <w:name w:val="无列表116"/>
    <w:next w:val="NoList"/>
    <w:semiHidden/>
    <w:rsid w:val="005D560C"/>
  </w:style>
  <w:style w:type="numbering" w:customStyle="1" w:styleId="117">
    <w:name w:val="목록 없음11"/>
    <w:next w:val="NoList"/>
    <w:semiHidden/>
    <w:unhideWhenUsed/>
    <w:rsid w:val="005D560C"/>
  </w:style>
  <w:style w:type="numbering" w:customStyle="1" w:styleId="217">
    <w:name w:val="목록 없음21"/>
    <w:next w:val="NoList"/>
    <w:semiHidden/>
    <w:rsid w:val="005D560C"/>
  </w:style>
  <w:style w:type="numbering" w:customStyle="1" w:styleId="NoList1111">
    <w:name w:val="No List1111"/>
    <w:next w:val="NoList"/>
    <w:uiPriority w:val="99"/>
    <w:semiHidden/>
    <w:rsid w:val="005D560C"/>
  </w:style>
  <w:style w:type="numbering" w:customStyle="1" w:styleId="NoList171">
    <w:name w:val="No List171"/>
    <w:next w:val="NoList"/>
    <w:uiPriority w:val="99"/>
    <w:semiHidden/>
    <w:unhideWhenUsed/>
    <w:rsid w:val="005D560C"/>
  </w:style>
  <w:style w:type="numbering" w:customStyle="1" w:styleId="125">
    <w:name w:val="无列表125"/>
    <w:next w:val="NoList"/>
    <w:semiHidden/>
    <w:rsid w:val="005D560C"/>
  </w:style>
  <w:style w:type="numbering" w:customStyle="1" w:styleId="NoList181">
    <w:name w:val="No List181"/>
    <w:next w:val="NoList"/>
    <w:semiHidden/>
    <w:rsid w:val="005D560C"/>
  </w:style>
  <w:style w:type="numbering" w:customStyle="1" w:styleId="NoList37">
    <w:name w:val="No List37"/>
    <w:next w:val="NoList"/>
    <w:uiPriority w:val="99"/>
    <w:semiHidden/>
    <w:unhideWhenUsed/>
    <w:rsid w:val="005D560C"/>
  </w:style>
  <w:style w:type="numbering" w:customStyle="1" w:styleId="180">
    <w:name w:val="无列表18"/>
    <w:next w:val="NoList"/>
    <w:semiHidden/>
    <w:rsid w:val="005D560C"/>
  </w:style>
  <w:style w:type="numbering" w:customStyle="1" w:styleId="181">
    <w:name w:val="リストなし18"/>
    <w:next w:val="NoList"/>
    <w:uiPriority w:val="99"/>
    <w:semiHidden/>
    <w:unhideWhenUsed/>
    <w:rsid w:val="005D560C"/>
  </w:style>
  <w:style w:type="numbering" w:customStyle="1" w:styleId="NoList120">
    <w:name w:val="No List120"/>
    <w:next w:val="NoList"/>
    <w:semiHidden/>
    <w:rsid w:val="005D560C"/>
  </w:style>
  <w:style w:type="numbering" w:customStyle="1" w:styleId="NoList213">
    <w:name w:val="No List213"/>
    <w:next w:val="NoList"/>
    <w:uiPriority w:val="99"/>
    <w:semiHidden/>
    <w:rsid w:val="005D560C"/>
  </w:style>
  <w:style w:type="numbering" w:customStyle="1" w:styleId="NoList38">
    <w:name w:val="No List38"/>
    <w:next w:val="NoList"/>
    <w:semiHidden/>
    <w:rsid w:val="005D560C"/>
  </w:style>
  <w:style w:type="numbering" w:customStyle="1" w:styleId="NoList47">
    <w:name w:val="No List47"/>
    <w:next w:val="NoList"/>
    <w:semiHidden/>
    <w:rsid w:val="005D560C"/>
  </w:style>
  <w:style w:type="numbering" w:customStyle="1" w:styleId="NoList53">
    <w:name w:val="No List53"/>
    <w:next w:val="NoList"/>
    <w:uiPriority w:val="99"/>
    <w:semiHidden/>
    <w:rsid w:val="005D560C"/>
  </w:style>
  <w:style w:type="numbering" w:customStyle="1" w:styleId="NoList62">
    <w:name w:val="No List62"/>
    <w:next w:val="NoList"/>
    <w:uiPriority w:val="99"/>
    <w:semiHidden/>
    <w:rsid w:val="005D560C"/>
  </w:style>
  <w:style w:type="numbering" w:customStyle="1" w:styleId="NoList72">
    <w:name w:val="No List72"/>
    <w:next w:val="NoList"/>
    <w:uiPriority w:val="99"/>
    <w:semiHidden/>
    <w:rsid w:val="005D560C"/>
  </w:style>
  <w:style w:type="numbering" w:customStyle="1" w:styleId="NoList1112">
    <w:name w:val="No List1112"/>
    <w:next w:val="NoList"/>
    <w:uiPriority w:val="99"/>
    <w:semiHidden/>
    <w:rsid w:val="005D560C"/>
  </w:style>
  <w:style w:type="numbering" w:customStyle="1" w:styleId="NoList214">
    <w:name w:val="No List214"/>
    <w:next w:val="NoList"/>
    <w:uiPriority w:val="99"/>
    <w:semiHidden/>
    <w:rsid w:val="005D560C"/>
  </w:style>
  <w:style w:type="numbering" w:customStyle="1" w:styleId="NoList82">
    <w:name w:val="No List82"/>
    <w:next w:val="NoList"/>
    <w:uiPriority w:val="99"/>
    <w:semiHidden/>
    <w:rsid w:val="005D560C"/>
  </w:style>
  <w:style w:type="numbering" w:customStyle="1" w:styleId="NoList126">
    <w:name w:val="No List126"/>
    <w:next w:val="NoList"/>
    <w:semiHidden/>
    <w:rsid w:val="005D560C"/>
  </w:style>
  <w:style w:type="numbering" w:customStyle="1" w:styleId="NoList222">
    <w:name w:val="No List222"/>
    <w:next w:val="NoList"/>
    <w:uiPriority w:val="99"/>
    <w:semiHidden/>
    <w:rsid w:val="005D560C"/>
  </w:style>
  <w:style w:type="numbering" w:customStyle="1" w:styleId="NoList92">
    <w:name w:val="No List92"/>
    <w:next w:val="NoList"/>
    <w:uiPriority w:val="99"/>
    <w:semiHidden/>
    <w:rsid w:val="005D560C"/>
  </w:style>
  <w:style w:type="numbering" w:customStyle="1" w:styleId="NoList132">
    <w:name w:val="No List132"/>
    <w:next w:val="NoList"/>
    <w:semiHidden/>
    <w:rsid w:val="005D560C"/>
  </w:style>
  <w:style w:type="numbering" w:customStyle="1" w:styleId="NoList232">
    <w:name w:val="No List232"/>
    <w:next w:val="NoList"/>
    <w:semiHidden/>
    <w:rsid w:val="005D560C"/>
  </w:style>
  <w:style w:type="numbering" w:customStyle="1" w:styleId="NoList102">
    <w:name w:val="No List102"/>
    <w:next w:val="NoList"/>
    <w:uiPriority w:val="99"/>
    <w:semiHidden/>
    <w:rsid w:val="005D560C"/>
  </w:style>
  <w:style w:type="numbering" w:customStyle="1" w:styleId="NoList142">
    <w:name w:val="No List142"/>
    <w:next w:val="NoList"/>
    <w:semiHidden/>
    <w:rsid w:val="005D560C"/>
  </w:style>
  <w:style w:type="numbering" w:customStyle="1" w:styleId="NoList242">
    <w:name w:val="No List242"/>
    <w:next w:val="NoList"/>
    <w:semiHidden/>
    <w:rsid w:val="005D560C"/>
  </w:style>
  <w:style w:type="numbering" w:customStyle="1" w:styleId="NoList312">
    <w:name w:val="No List312"/>
    <w:next w:val="NoList"/>
    <w:uiPriority w:val="99"/>
    <w:semiHidden/>
    <w:rsid w:val="005D560C"/>
  </w:style>
  <w:style w:type="numbering" w:customStyle="1" w:styleId="NoList412">
    <w:name w:val="No List412"/>
    <w:next w:val="NoList"/>
    <w:uiPriority w:val="99"/>
    <w:semiHidden/>
    <w:rsid w:val="005D560C"/>
  </w:style>
  <w:style w:type="numbering" w:customStyle="1" w:styleId="NoList512">
    <w:name w:val="No List512"/>
    <w:next w:val="NoList"/>
    <w:uiPriority w:val="99"/>
    <w:semiHidden/>
    <w:rsid w:val="005D560C"/>
  </w:style>
  <w:style w:type="numbering" w:customStyle="1" w:styleId="NoList152">
    <w:name w:val="No List152"/>
    <w:next w:val="NoList"/>
    <w:semiHidden/>
    <w:rsid w:val="005D560C"/>
  </w:style>
  <w:style w:type="numbering" w:customStyle="1" w:styleId="NoList162">
    <w:name w:val="No List162"/>
    <w:next w:val="NoList"/>
    <w:semiHidden/>
    <w:rsid w:val="005D560C"/>
  </w:style>
  <w:style w:type="numbering" w:customStyle="1" w:styleId="1170">
    <w:name w:val="无列表117"/>
    <w:next w:val="NoList"/>
    <w:semiHidden/>
    <w:rsid w:val="005D560C"/>
  </w:style>
  <w:style w:type="numbering" w:customStyle="1" w:styleId="126">
    <w:name w:val="목록 없음12"/>
    <w:next w:val="NoList"/>
    <w:semiHidden/>
    <w:unhideWhenUsed/>
    <w:rsid w:val="005D560C"/>
  </w:style>
  <w:style w:type="numbering" w:customStyle="1" w:styleId="225">
    <w:name w:val="목록 없음22"/>
    <w:next w:val="NoList"/>
    <w:semiHidden/>
    <w:rsid w:val="005D560C"/>
  </w:style>
  <w:style w:type="numbering" w:customStyle="1" w:styleId="NoList1113">
    <w:name w:val="No List1113"/>
    <w:next w:val="NoList"/>
    <w:uiPriority w:val="99"/>
    <w:semiHidden/>
    <w:rsid w:val="005D560C"/>
  </w:style>
  <w:style w:type="numbering" w:customStyle="1" w:styleId="NoList172">
    <w:name w:val="No List172"/>
    <w:next w:val="NoList"/>
    <w:uiPriority w:val="99"/>
    <w:semiHidden/>
    <w:unhideWhenUsed/>
    <w:rsid w:val="005D560C"/>
  </w:style>
  <w:style w:type="numbering" w:customStyle="1" w:styleId="1260">
    <w:name w:val="无列表126"/>
    <w:next w:val="NoList"/>
    <w:semiHidden/>
    <w:rsid w:val="005D560C"/>
  </w:style>
  <w:style w:type="numbering" w:customStyle="1" w:styleId="NoList182">
    <w:name w:val="No List182"/>
    <w:next w:val="NoList"/>
    <w:semiHidden/>
    <w:rsid w:val="005D560C"/>
  </w:style>
  <w:style w:type="paragraph" w:customStyle="1" w:styleId="LightShading-Accent52">
    <w:name w:val="Light Shading - Accent 52"/>
    <w:uiPriority w:val="99"/>
    <w:semiHidden/>
    <w:qFormat/>
    <w:rsid w:val="005D56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D560C"/>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5D56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56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560C"/>
    <w:pPr>
      <w:autoSpaceDN w:val="0"/>
    </w:pPr>
    <w:rPr>
      <w:rFonts w:ascii="Times New Roman" w:eastAsia="SimSun" w:hAnsi="Times New Roman"/>
      <w:lang w:val="en-GB" w:eastAsia="en-US"/>
    </w:rPr>
  </w:style>
  <w:style w:type="character" w:customStyle="1" w:styleId="2fa">
    <w:name w:val="未处理的提及2"/>
    <w:uiPriority w:val="52"/>
    <w:rsid w:val="005D560C"/>
    <w:rPr>
      <w:color w:val="808080"/>
      <w:shd w:val="clear" w:color="auto" w:fill="E6E6E6"/>
    </w:rPr>
  </w:style>
  <w:style w:type="character" w:customStyle="1" w:styleId="1ff7">
    <w:name w:val="未处理的提及1"/>
    <w:uiPriority w:val="52"/>
    <w:rsid w:val="005D560C"/>
    <w:rPr>
      <w:color w:val="808080"/>
      <w:shd w:val="clear" w:color="auto" w:fill="E6E6E6"/>
    </w:rPr>
  </w:style>
  <w:style w:type="character" w:customStyle="1" w:styleId="tlid-translation">
    <w:name w:val="tlid-translation"/>
    <w:rsid w:val="005D560C"/>
  </w:style>
  <w:style w:type="paragraph" w:customStyle="1" w:styleId="100">
    <w:name w:val="修订10"/>
    <w:hidden/>
    <w:semiHidden/>
    <w:qFormat/>
    <w:rsid w:val="005D560C"/>
    <w:rPr>
      <w:rFonts w:ascii="Times New Roman" w:eastAsia="Batang" w:hAnsi="Times New Roman"/>
      <w:lang w:val="en-GB" w:eastAsia="en-US"/>
    </w:rPr>
  </w:style>
  <w:style w:type="paragraph" w:customStyle="1" w:styleId="94">
    <w:name w:val="无间隔9"/>
    <w:qFormat/>
    <w:rsid w:val="005D560C"/>
    <w:rPr>
      <w:rFonts w:ascii="Times New Roman" w:eastAsia="SimSun" w:hAnsi="Times New Roman"/>
      <w:lang w:val="en-GB" w:eastAsia="en-US"/>
    </w:rPr>
  </w:style>
  <w:style w:type="paragraph" w:customStyle="1" w:styleId="LightShading-Accent53">
    <w:name w:val="Light Shading - Accent 53"/>
    <w:hidden/>
    <w:uiPriority w:val="99"/>
    <w:semiHidden/>
    <w:qFormat/>
    <w:rsid w:val="005D560C"/>
    <w:rPr>
      <w:rFonts w:ascii="Times New Roman" w:eastAsia="SimSun" w:hAnsi="Times New Roman"/>
      <w:lang w:val="en-GB" w:eastAsia="en-US"/>
    </w:rPr>
  </w:style>
  <w:style w:type="paragraph" w:customStyle="1" w:styleId="LightList-Accent53">
    <w:name w:val="Light List - Accent 53"/>
    <w:basedOn w:val="Normal"/>
    <w:uiPriority w:val="34"/>
    <w:qFormat/>
    <w:rsid w:val="005D560C"/>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5D560C"/>
    <w:rPr>
      <w:rFonts w:ascii="Times New Roman" w:eastAsia="SimSun" w:hAnsi="Times New Roman"/>
      <w:lang w:val="en-GB" w:eastAsia="en-US"/>
    </w:rPr>
  </w:style>
  <w:style w:type="character" w:customStyle="1" w:styleId="3f6">
    <w:name w:val="未处理的提及3"/>
    <w:uiPriority w:val="52"/>
    <w:rsid w:val="005D560C"/>
    <w:rPr>
      <w:color w:val="808080"/>
      <w:shd w:val="clear" w:color="auto" w:fill="E6E6E6"/>
    </w:rPr>
  </w:style>
  <w:style w:type="paragraph" w:customStyle="1" w:styleId="LightList-Accent34">
    <w:name w:val="Light List - Accent 34"/>
    <w:hidden/>
    <w:uiPriority w:val="99"/>
    <w:semiHidden/>
    <w:qFormat/>
    <w:rsid w:val="005D56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D560C"/>
    <w:rPr>
      <w:rFonts w:ascii="Times New Roman" w:eastAsia="SimSun" w:hAnsi="Times New Roman"/>
      <w:lang w:val="en-GB" w:eastAsia="en-US"/>
    </w:rPr>
  </w:style>
  <w:style w:type="numbering" w:customStyle="1" w:styleId="NoList39">
    <w:name w:val="No List39"/>
    <w:next w:val="NoList"/>
    <w:uiPriority w:val="99"/>
    <w:semiHidden/>
    <w:unhideWhenUsed/>
    <w:rsid w:val="005D560C"/>
  </w:style>
  <w:style w:type="table" w:customStyle="1" w:styleId="LightShading-Accent22">
    <w:name w:val="Light Shading - Accent 22"/>
    <w:basedOn w:val="TableNormal"/>
    <w:next w:val="LightShading-Accent2"/>
    <w:uiPriority w:val="30"/>
    <w:unhideWhenUsed/>
    <w:rsid w:val="005D56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560C"/>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D560C"/>
  </w:style>
  <w:style w:type="table" w:customStyle="1" w:styleId="333">
    <w:name w:val="网格型33"/>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6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D560C"/>
    <w:rPr>
      <w:rFonts w:ascii="Courier New" w:hAnsi="Courier New" w:cs="Courier New" w:hint="default"/>
      <w:lang w:val="nb-NO" w:eastAsia="ja-JP" w:bidi="ar-SA"/>
    </w:rPr>
  </w:style>
  <w:style w:type="character" w:customStyle="1" w:styleId="CharChar72">
    <w:name w:val="Char Char72"/>
    <w:semiHidden/>
    <w:qFormat/>
    <w:rsid w:val="005D560C"/>
    <w:rPr>
      <w:rFonts w:ascii="Tahoma" w:hAnsi="Tahoma" w:cs="Tahoma" w:hint="default"/>
      <w:shd w:val="clear" w:color="auto" w:fill="000080"/>
      <w:lang w:val="en-GB" w:eastAsia="en-US"/>
    </w:rPr>
  </w:style>
  <w:style w:type="character" w:customStyle="1" w:styleId="CharChar102">
    <w:name w:val="Char Char102"/>
    <w:semiHidden/>
    <w:qFormat/>
    <w:rsid w:val="005D560C"/>
    <w:rPr>
      <w:rFonts w:ascii="Times New Roman" w:hAnsi="Times New Roman" w:cs="Times New Roman" w:hint="default"/>
      <w:lang w:val="en-GB" w:eastAsia="en-US"/>
    </w:rPr>
  </w:style>
  <w:style w:type="character" w:customStyle="1" w:styleId="CharChar92">
    <w:name w:val="Char Char92"/>
    <w:semiHidden/>
    <w:qFormat/>
    <w:rsid w:val="005D560C"/>
    <w:rPr>
      <w:rFonts w:ascii="Tahoma" w:hAnsi="Tahoma" w:cs="Tahoma" w:hint="default"/>
      <w:sz w:val="16"/>
      <w:szCs w:val="16"/>
      <w:lang w:val="en-GB" w:eastAsia="en-US"/>
    </w:rPr>
  </w:style>
  <w:style w:type="character" w:customStyle="1" w:styleId="CharChar82">
    <w:name w:val="Char Char82"/>
    <w:semiHidden/>
    <w:qFormat/>
    <w:rsid w:val="005D560C"/>
    <w:rPr>
      <w:rFonts w:ascii="Times New Roman" w:hAnsi="Times New Roman" w:cs="Times New Roman" w:hint="default"/>
      <w:b/>
      <w:bCs/>
      <w:lang w:val="en-GB" w:eastAsia="en-US"/>
    </w:rPr>
  </w:style>
  <w:style w:type="character" w:customStyle="1" w:styleId="CharChar292">
    <w:name w:val="Char Char292"/>
    <w:qFormat/>
    <w:rsid w:val="005D560C"/>
    <w:rPr>
      <w:rFonts w:ascii="Arial" w:hAnsi="Arial" w:cs="Arial" w:hint="default"/>
      <w:sz w:val="36"/>
      <w:lang w:val="en-GB" w:eastAsia="en-US" w:bidi="ar-SA"/>
    </w:rPr>
  </w:style>
  <w:style w:type="character" w:customStyle="1" w:styleId="CharChar282">
    <w:name w:val="Char Char282"/>
    <w:qFormat/>
    <w:rsid w:val="005D560C"/>
    <w:rPr>
      <w:rFonts w:ascii="Arial" w:hAnsi="Arial" w:cs="Arial" w:hint="default"/>
      <w:sz w:val="32"/>
      <w:lang w:val="en-GB"/>
    </w:rPr>
  </w:style>
  <w:style w:type="character" w:customStyle="1" w:styleId="ZchnZchn52">
    <w:name w:val="Zchn Zchn52"/>
    <w:qFormat/>
    <w:rsid w:val="005D560C"/>
    <w:rPr>
      <w:rFonts w:ascii="Courier New" w:eastAsia="Batang" w:hAnsi="Courier New"/>
      <w:lang w:val="nb-NO" w:eastAsia="en-US" w:bidi="ar-SA"/>
    </w:rPr>
  </w:style>
  <w:style w:type="numbering" w:customStyle="1" w:styleId="191">
    <w:name w:val="リストなし19"/>
    <w:next w:val="NoList"/>
    <w:uiPriority w:val="99"/>
    <w:semiHidden/>
    <w:unhideWhenUsed/>
    <w:rsid w:val="005D560C"/>
  </w:style>
  <w:style w:type="table" w:customStyle="1" w:styleId="TableClassic23">
    <w:name w:val="Table Classic 23"/>
    <w:basedOn w:val="TableNormal"/>
    <w:next w:val="TableClassic2"/>
    <w:rsid w:val="005D56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5D560C"/>
  </w:style>
  <w:style w:type="character" w:customStyle="1" w:styleId="UnresolvedMention11">
    <w:name w:val="Unresolved Mention11"/>
    <w:uiPriority w:val="99"/>
    <w:semiHidden/>
    <w:unhideWhenUsed/>
    <w:qFormat/>
    <w:rsid w:val="005D560C"/>
    <w:rPr>
      <w:color w:val="808080"/>
      <w:shd w:val="clear" w:color="auto" w:fill="E6E6E6"/>
    </w:rPr>
  </w:style>
  <w:style w:type="table" w:customStyle="1" w:styleId="TableGrid43">
    <w:name w:val="Table Grid43"/>
    <w:basedOn w:val="TableNormal"/>
    <w:next w:val="TableGrid"/>
    <w:qFormat/>
    <w:rsid w:val="005D56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60C"/>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D560C"/>
  </w:style>
  <w:style w:type="table" w:customStyle="1" w:styleId="3120">
    <w:name w:val="网格型312"/>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5D560C"/>
  </w:style>
  <w:style w:type="table" w:customStyle="1" w:styleId="TableClassic212">
    <w:name w:val="Table Classic 212"/>
    <w:basedOn w:val="TableNormal"/>
    <w:next w:val="TableClassic2"/>
    <w:rsid w:val="005D56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56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5D560C"/>
  </w:style>
  <w:style w:type="numbering" w:customStyle="1" w:styleId="NoList310">
    <w:name w:val="No List310"/>
    <w:next w:val="NoList"/>
    <w:semiHidden/>
    <w:unhideWhenUsed/>
    <w:rsid w:val="005D560C"/>
  </w:style>
  <w:style w:type="numbering" w:customStyle="1" w:styleId="NoList1114">
    <w:name w:val="No List1114"/>
    <w:next w:val="NoList"/>
    <w:uiPriority w:val="99"/>
    <w:semiHidden/>
    <w:unhideWhenUsed/>
    <w:rsid w:val="005D560C"/>
  </w:style>
  <w:style w:type="numbering" w:customStyle="1" w:styleId="NoList48">
    <w:name w:val="No List48"/>
    <w:next w:val="NoList"/>
    <w:semiHidden/>
    <w:unhideWhenUsed/>
    <w:rsid w:val="005D560C"/>
  </w:style>
  <w:style w:type="numbering" w:customStyle="1" w:styleId="NoList54">
    <w:name w:val="No List54"/>
    <w:next w:val="NoList"/>
    <w:uiPriority w:val="99"/>
    <w:semiHidden/>
    <w:unhideWhenUsed/>
    <w:rsid w:val="005D560C"/>
  </w:style>
  <w:style w:type="numbering" w:customStyle="1" w:styleId="NoList1115">
    <w:name w:val="No List1115"/>
    <w:next w:val="NoList"/>
    <w:semiHidden/>
    <w:unhideWhenUsed/>
    <w:rsid w:val="005D560C"/>
  </w:style>
  <w:style w:type="numbering" w:customStyle="1" w:styleId="NoList216">
    <w:name w:val="No List216"/>
    <w:next w:val="NoList"/>
    <w:semiHidden/>
    <w:unhideWhenUsed/>
    <w:rsid w:val="005D560C"/>
  </w:style>
  <w:style w:type="numbering" w:customStyle="1" w:styleId="NoList313">
    <w:name w:val="No List313"/>
    <w:next w:val="NoList"/>
    <w:uiPriority w:val="99"/>
    <w:semiHidden/>
    <w:unhideWhenUsed/>
    <w:rsid w:val="005D560C"/>
  </w:style>
  <w:style w:type="numbering" w:customStyle="1" w:styleId="NoList413">
    <w:name w:val="No List413"/>
    <w:next w:val="NoList"/>
    <w:uiPriority w:val="99"/>
    <w:semiHidden/>
    <w:unhideWhenUsed/>
    <w:rsid w:val="005D560C"/>
  </w:style>
  <w:style w:type="numbering" w:customStyle="1" w:styleId="NoList63">
    <w:name w:val="No List63"/>
    <w:next w:val="NoList"/>
    <w:uiPriority w:val="99"/>
    <w:semiHidden/>
    <w:unhideWhenUsed/>
    <w:rsid w:val="005D560C"/>
  </w:style>
  <w:style w:type="numbering" w:customStyle="1" w:styleId="NoList73">
    <w:name w:val="No List73"/>
    <w:next w:val="NoList"/>
    <w:uiPriority w:val="99"/>
    <w:semiHidden/>
    <w:unhideWhenUsed/>
    <w:rsid w:val="005D560C"/>
  </w:style>
  <w:style w:type="table" w:customStyle="1" w:styleId="TableGrid121">
    <w:name w:val="Table Grid121"/>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5D560C"/>
  </w:style>
  <w:style w:type="table" w:customStyle="1" w:styleId="TableGrid1111">
    <w:name w:val="Table Grid1111"/>
    <w:basedOn w:val="TableNormal"/>
    <w:next w:val="TableGrid"/>
    <w:rsid w:val="005D56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D560C"/>
  </w:style>
  <w:style w:type="numbering" w:customStyle="1" w:styleId="NoList321">
    <w:name w:val="No List321"/>
    <w:next w:val="NoList"/>
    <w:uiPriority w:val="99"/>
    <w:semiHidden/>
    <w:unhideWhenUsed/>
    <w:rsid w:val="005D560C"/>
  </w:style>
  <w:style w:type="table" w:customStyle="1" w:styleId="TableStyle13">
    <w:name w:val="Table Style13"/>
    <w:basedOn w:val="TableNormal"/>
    <w:rsid w:val="005D560C"/>
    <w:rPr>
      <w:rFonts w:ascii="Times New Roman" w:eastAsia="PMingLiU" w:hAnsi="Times New Roman"/>
      <w:lang w:val="sv-SE" w:eastAsia="sv-SE"/>
    </w:rPr>
    <w:tblPr/>
  </w:style>
  <w:style w:type="numbering" w:customStyle="1" w:styleId="NoList83">
    <w:name w:val="No List83"/>
    <w:next w:val="NoList"/>
    <w:uiPriority w:val="99"/>
    <w:semiHidden/>
    <w:rsid w:val="005D560C"/>
  </w:style>
  <w:style w:type="numbering" w:customStyle="1" w:styleId="NoList93">
    <w:name w:val="No List93"/>
    <w:next w:val="NoList"/>
    <w:uiPriority w:val="99"/>
    <w:semiHidden/>
    <w:rsid w:val="005D560C"/>
  </w:style>
  <w:style w:type="numbering" w:customStyle="1" w:styleId="NoList133">
    <w:name w:val="No List133"/>
    <w:next w:val="NoList"/>
    <w:semiHidden/>
    <w:rsid w:val="005D560C"/>
  </w:style>
  <w:style w:type="numbering" w:customStyle="1" w:styleId="NoList233">
    <w:name w:val="No List233"/>
    <w:next w:val="NoList"/>
    <w:semiHidden/>
    <w:rsid w:val="005D560C"/>
  </w:style>
  <w:style w:type="numbering" w:customStyle="1" w:styleId="NoList103">
    <w:name w:val="No List103"/>
    <w:next w:val="NoList"/>
    <w:semiHidden/>
    <w:rsid w:val="005D560C"/>
  </w:style>
  <w:style w:type="numbering" w:customStyle="1" w:styleId="NoList143">
    <w:name w:val="No List143"/>
    <w:next w:val="NoList"/>
    <w:semiHidden/>
    <w:rsid w:val="005D560C"/>
  </w:style>
  <w:style w:type="numbering" w:customStyle="1" w:styleId="NoList243">
    <w:name w:val="No List243"/>
    <w:next w:val="NoList"/>
    <w:semiHidden/>
    <w:rsid w:val="005D560C"/>
  </w:style>
  <w:style w:type="numbering" w:customStyle="1" w:styleId="NoList513">
    <w:name w:val="No List513"/>
    <w:next w:val="NoList"/>
    <w:uiPriority w:val="99"/>
    <w:semiHidden/>
    <w:rsid w:val="005D560C"/>
  </w:style>
  <w:style w:type="numbering" w:customStyle="1" w:styleId="NoList153">
    <w:name w:val="No List153"/>
    <w:next w:val="NoList"/>
    <w:semiHidden/>
    <w:rsid w:val="005D560C"/>
  </w:style>
  <w:style w:type="numbering" w:customStyle="1" w:styleId="NoList163">
    <w:name w:val="No List163"/>
    <w:next w:val="NoList"/>
    <w:semiHidden/>
    <w:rsid w:val="005D560C"/>
  </w:style>
  <w:style w:type="numbering" w:customStyle="1" w:styleId="135">
    <w:name w:val="목록 없음13"/>
    <w:next w:val="NoList"/>
    <w:semiHidden/>
    <w:unhideWhenUsed/>
    <w:rsid w:val="005D560C"/>
  </w:style>
  <w:style w:type="numbering" w:customStyle="1" w:styleId="235">
    <w:name w:val="목록 없음23"/>
    <w:next w:val="NoList"/>
    <w:semiHidden/>
    <w:rsid w:val="005D560C"/>
  </w:style>
  <w:style w:type="table" w:customStyle="1" w:styleId="TableGrid55">
    <w:name w:val="Table Grid55"/>
    <w:basedOn w:val="TableNormal"/>
    <w:next w:val="TableGrid"/>
    <w:rsid w:val="005D56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60C"/>
    <w:rPr>
      <w:rFonts w:ascii="Times New Roman" w:eastAsia="SimSun" w:hAnsi="Times New Roman"/>
      <w:lang w:val="sv-SE" w:eastAsia="sv-SE"/>
    </w:rPr>
    <w:tblPr/>
  </w:style>
  <w:style w:type="table" w:customStyle="1" w:styleId="TableGrid415">
    <w:name w:val="Table Grid415"/>
    <w:basedOn w:val="TableNormal"/>
    <w:next w:val="TableGrid"/>
    <w:rsid w:val="005D5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D5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D560C"/>
    <w:pPr>
      <w:numPr>
        <w:numId w:val="16"/>
      </w:numPr>
    </w:pPr>
  </w:style>
  <w:style w:type="table" w:customStyle="1" w:styleId="SGSTableBasic22">
    <w:name w:val="SGS Table Basic 22"/>
    <w:basedOn w:val="TableNormal"/>
    <w:uiPriority w:val="99"/>
    <w:qFormat/>
    <w:rsid w:val="005D56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60C"/>
    <w:pPr>
      <w:numPr>
        <w:numId w:val="17"/>
      </w:numPr>
    </w:pPr>
  </w:style>
  <w:style w:type="table" w:customStyle="1" w:styleId="TableColorful11">
    <w:name w:val="Table Colorful 11"/>
    <w:basedOn w:val="TableNormal"/>
    <w:next w:val="TableColorful1"/>
    <w:rsid w:val="005D5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6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6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6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5D560C"/>
  </w:style>
  <w:style w:type="table" w:customStyle="1" w:styleId="ColorfulGrid-Accent111">
    <w:name w:val="Colorful Grid - Accent 111"/>
    <w:basedOn w:val="TableNormal"/>
    <w:next w:val="ColorfulGrid-Accent1"/>
    <w:uiPriority w:val="29"/>
    <w:rsid w:val="005D56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D56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D56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5D56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56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D560C"/>
    <w:rPr>
      <w:rFonts w:ascii="Times New Roman" w:eastAsia="PMingLiU" w:hAnsi="Times New Roman"/>
      <w:lang w:val="sv-SE" w:eastAsia="sv-SE"/>
    </w:rPr>
    <w:tblPr>
      <w:tblInd w:w="0" w:type="nil"/>
    </w:tblPr>
  </w:style>
  <w:style w:type="table" w:customStyle="1" w:styleId="TableGrid2111">
    <w:name w:val="Table Grid2111"/>
    <w:basedOn w:val="TableNormal"/>
    <w:rsid w:val="005D56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D56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56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D56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D560C"/>
    <w:pPr>
      <w:numPr>
        <w:numId w:val="12"/>
      </w:numPr>
    </w:pPr>
  </w:style>
  <w:style w:type="numbering" w:customStyle="1" w:styleId="Style111">
    <w:name w:val="Style111"/>
    <w:uiPriority w:val="99"/>
    <w:rsid w:val="005D560C"/>
    <w:pPr>
      <w:numPr>
        <w:numId w:val="13"/>
      </w:numPr>
    </w:pPr>
  </w:style>
  <w:style w:type="numbering" w:customStyle="1" w:styleId="NoList191">
    <w:name w:val="No List191"/>
    <w:next w:val="NoList"/>
    <w:uiPriority w:val="99"/>
    <w:semiHidden/>
    <w:unhideWhenUsed/>
    <w:rsid w:val="005D560C"/>
  </w:style>
  <w:style w:type="numbering" w:customStyle="1" w:styleId="1270">
    <w:name w:val="无列表127"/>
    <w:next w:val="NoList"/>
    <w:semiHidden/>
    <w:rsid w:val="005D560C"/>
  </w:style>
  <w:style w:type="numbering" w:customStyle="1" w:styleId="NoList183">
    <w:name w:val="No List183"/>
    <w:next w:val="NoList"/>
    <w:semiHidden/>
    <w:rsid w:val="005D560C"/>
  </w:style>
  <w:style w:type="numbering" w:customStyle="1" w:styleId="NoList1101">
    <w:name w:val="No List1101"/>
    <w:next w:val="NoList"/>
    <w:uiPriority w:val="99"/>
    <w:semiHidden/>
    <w:rsid w:val="005D560C"/>
  </w:style>
  <w:style w:type="numbering" w:customStyle="1" w:styleId="1350">
    <w:name w:val="无列表135"/>
    <w:next w:val="NoList"/>
    <w:semiHidden/>
    <w:rsid w:val="005D560C"/>
  </w:style>
  <w:style w:type="numbering" w:customStyle="1" w:styleId="1250">
    <w:name w:val="リストなし125"/>
    <w:next w:val="NoList"/>
    <w:uiPriority w:val="99"/>
    <w:semiHidden/>
    <w:unhideWhenUsed/>
    <w:rsid w:val="005D560C"/>
  </w:style>
  <w:style w:type="numbering" w:customStyle="1" w:styleId="NoList251">
    <w:name w:val="No List251"/>
    <w:next w:val="NoList"/>
    <w:uiPriority w:val="99"/>
    <w:semiHidden/>
    <w:rsid w:val="005D560C"/>
  </w:style>
  <w:style w:type="numbering" w:customStyle="1" w:styleId="1115">
    <w:name w:val="无列表1115"/>
    <w:next w:val="NoList"/>
    <w:semiHidden/>
    <w:rsid w:val="005D560C"/>
  </w:style>
  <w:style w:type="numbering" w:customStyle="1" w:styleId="11150">
    <w:name w:val="リストなし1115"/>
    <w:next w:val="NoList"/>
    <w:uiPriority w:val="99"/>
    <w:semiHidden/>
    <w:unhideWhenUsed/>
    <w:rsid w:val="005D560C"/>
  </w:style>
  <w:style w:type="table" w:customStyle="1" w:styleId="TableGrid511">
    <w:name w:val="Table Grid51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D560C"/>
  </w:style>
  <w:style w:type="numbering" w:customStyle="1" w:styleId="12111">
    <w:name w:val="リストなし1211"/>
    <w:next w:val="NoList"/>
    <w:uiPriority w:val="99"/>
    <w:semiHidden/>
    <w:unhideWhenUsed/>
    <w:rsid w:val="005D560C"/>
  </w:style>
  <w:style w:type="numbering" w:customStyle="1" w:styleId="NoList1121">
    <w:name w:val="No List1121"/>
    <w:next w:val="NoList"/>
    <w:uiPriority w:val="99"/>
    <w:semiHidden/>
    <w:unhideWhenUsed/>
    <w:rsid w:val="005D560C"/>
  </w:style>
  <w:style w:type="table" w:customStyle="1" w:styleId="TableGrid4111">
    <w:name w:val="Table Grid411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D560C"/>
  </w:style>
  <w:style w:type="numbering" w:customStyle="1" w:styleId="111111">
    <w:name w:val="リストなし11111"/>
    <w:next w:val="NoList"/>
    <w:uiPriority w:val="99"/>
    <w:semiHidden/>
    <w:unhideWhenUsed/>
    <w:rsid w:val="005D560C"/>
  </w:style>
  <w:style w:type="numbering" w:customStyle="1" w:styleId="NoList421">
    <w:name w:val="No List421"/>
    <w:next w:val="NoList"/>
    <w:uiPriority w:val="99"/>
    <w:semiHidden/>
    <w:unhideWhenUsed/>
    <w:rsid w:val="005D560C"/>
  </w:style>
  <w:style w:type="table" w:customStyle="1" w:styleId="TableGrid141">
    <w:name w:val="Table Grid14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D560C"/>
  </w:style>
  <w:style w:type="table" w:customStyle="1" w:styleId="3210">
    <w:name w:val="网格型321"/>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D560C"/>
  </w:style>
  <w:style w:type="table" w:customStyle="1" w:styleId="TableClassic221">
    <w:name w:val="Table Classic 221"/>
    <w:basedOn w:val="TableNormal"/>
    <w:next w:val="TableClassic2"/>
    <w:rsid w:val="005D56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D560C"/>
  </w:style>
  <w:style w:type="table" w:customStyle="1" w:styleId="TableGrid421">
    <w:name w:val="Table Grid42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D560C"/>
  </w:style>
  <w:style w:type="table" w:customStyle="1" w:styleId="3111">
    <w:name w:val="网格型3111"/>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D5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D560C"/>
  </w:style>
  <w:style w:type="table" w:customStyle="1" w:styleId="TableClassic2111">
    <w:name w:val="Table Classic 2111"/>
    <w:basedOn w:val="TableNormal"/>
    <w:next w:val="TableClassic2"/>
    <w:rsid w:val="005D56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D560C"/>
  </w:style>
  <w:style w:type="numbering" w:customStyle="1" w:styleId="NoList1131">
    <w:name w:val="No List1131"/>
    <w:next w:val="NoList"/>
    <w:uiPriority w:val="99"/>
    <w:semiHidden/>
    <w:rsid w:val="005D560C"/>
  </w:style>
  <w:style w:type="numbering" w:customStyle="1" w:styleId="1410">
    <w:name w:val="无列表141"/>
    <w:next w:val="NoList"/>
    <w:semiHidden/>
    <w:rsid w:val="005D560C"/>
  </w:style>
  <w:style w:type="numbering" w:customStyle="1" w:styleId="1411">
    <w:name w:val="リストなし141"/>
    <w:next w:val="NoList"/>
    <w:uiPriority w:val="99"/>
    <w:semiHidden/>
    <w:unhideWhenUsed/>
    <w:rsid w:val="005D560C"/>
  </w:style>
  <w:style w:type="numbering" w:customStyle="1" w:styleId="NoList261">
    <w:name w:val="No List261"/>
    <w:next w:val="NoList"/>
    <w:uiPriority w:val="99"/>
    <w:semiHidden/>
    <w:rsid w:val="005D560C"/>
  </w:style>
  <w:style w:type="numbering" w:customStyle="1" w:styleId="11310">
    <w:name w:val="无列表1131"/>
    <w:next w:val="NoList"/>
    <w:semiHidden/>
    <w:rsid w:val="005D560C"/>
  </w:style>
  <w:style w:type="numbering" w:customStyle="1" w:styleId="11311">
    <w:name w:val="リストなし1131"/>
    <w:next w:val="NoList"/>
    <w:uiPriority w:val="99"/>
    <w:semiHidden/>
    <w:unhideWhenUsed/>
    <w:rsid w:val="005D560C"/>
  </w:style>
  <w:style w:type="numbering" w:customStyle="1" w:styleId="NoList331">
    <w:name w:val="No List331"/>
    <w:next w:val="NoList"/>
    <w:uiPriority w:val="99"/>
    <w:semiHidden/>
    <w:unhideWhenUsed/>
    <w:rsid w:val="005D560C"/>
  </w:style>
  <w:style w:type="table" w:customStyle="1" w:styleId="TableGrid521">
    <w:name w:val="Table Grid52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D560C"/>
  </w:style>
  <w:style w:type="numbering" w:customStyle="1" w:styleId="12211">
    <w:name w:val="リストなし1221"/>
    <w:next w:val="NoList"/>
    <w:uiPriority w:val="99"/>
    <w:semiHidden/>
    <w:unhideWhenUsed/>
    <w:rsid w:val="005D560C"/>
  </w:style>
  <w:style w:type="numbering" w:customStyle="1" w:styleId="NoList1141">
    <w:name w:val="No List1141"/>
    <w:next w:val="NoList"/>
    <w:uiPriority w:val="99"/>
    <w:semiHidden/>
    <w:unhideWhenUsed/>
    <w:rsid w:val="005D560C"/>
  </w:style>
  <w:style w:type="table" w:customStyle="1" w:styleId="TableGrid4121">
    <w:name w:val="Table Grid412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D560C"/>
  </w:style>
  <w:style w:type="numbering" w:customStyle="1" w:styleId="111210">
    <w:name w:val="リストなし11121"/>
    <w:next w:val="NoList"/>
    <w:uiPriority w:val="99"/>
    <w:semiHidden/>
    <w:unhideWhenUsed/>
    <w:rsid w:val="005D560C"/>
  </w:style>
  <w:style w:type="numbering" w:customStyle="1" w:styleId="NoList431">
    <w:name w:val="No List431"/>
    <w:next w:val="NoList"/>
    <w:uiPriority w:val="99"/>
    <w:semiHidden/>
    <w:unhideWhenUsed/>
    <w:rsid w:val="005D560C"/>
  </w:style>
  <w:style w:type="table" w:customStyle="1" w:styleId="TableGrid621">
    <w:name w:val="Table Grid62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D560C"/>
  </w:style>
  <w:style w:type="numbering" w:customStyle="1" w:styleId="13110">
    <w:name w:val="リストなし1311"/>
    <w:next w:val="NoList"/>
    <w:uiPriority w:val="99"/>
    <w:semiHidden/>
    <w:unhideWhenUsed/>
    <w:rsid w:val="005D560C"/>
  </w:style>
  <w:style w:type="numbering" w:customStyle="1" w:styleId="NoList1221">
    <w:name w:val="No List1221"/>
    <w:next w:val="NoList"/>
    <w:uiPriority w:val="99"/>
    <w:semiHidden/>
    <w:unhideWhenUsed/>
    <w:rsid w:val="005D560C"/>
  </w:style>
  <w:style w:type="numbering" w:customStyle="1" w:styleId="112110">
    <w:name w:val="无列表11211"/>
    <w:next w:val="NoList"/>
    <w:semiHidden/>
    <w:rsid w:val="005D560C"/>
  </w:style>
  <w:style w:type="numbering" w:customStyle="1" w:styleId="112111">
    <w:name w:val="リストなし11211"/>
    <w:next w:val="NoList"/>
    <w:uiPriority w:val="99"/>
    <w:semiHidden/>
    <w:unhideWhenUsed/>
    <w:rsid w:val="005D560C"/>
  </w:style>
  <w:style w:type="numbering" w:customStyle="1" w:styleId="NoList271">
    <w:name w:val="No List271"/>
    <w:next w:val="NoList"/>
    <w:uiPriority w:val="99"/>
    <w:semiHidden/>
    <w:unhideWhenUsed/>
    <w:rsid w:val="005D560C"/>
  </w:style>
  <w:style w:type="numbering" w:customStyle="1" w:styleId="NoList1151">
    <w:name w:val="No List1151"/>
    <w:next w:val="NoList"/>
    <w:uiPriority w:val="99"/>
    <w:semiHidden/>
    <w:rsid w:val="005D560C"/>
  </w:style>
  <w:style w:type="numbering" w:customStyle="1" w:styleId="1510">
    <w:name w:val="无列表151"/>
    <w:next w:val="NoList"/>
    <w:semiHidden/>
    <w:rsid w:val="005D560C"/>
  </w:style>
  <w:style w:type="numbering" w:customStyle="1" w:styleId="1511">
    <w:name w:val="リストなし151"/>
    <w:next w:val="NoList"/>
    <w:uiPriority w:val="99"/>
    <w:semiHidden/>
    <w:unhideWhenUsed/>
    <w:rsid w:val="005D560C"/>
  </w:style>
  <w:style w:type="numbering" w:customStyle="1" w:styleId="NoList281">
    <w:name w:val="No List281"/>
    <w:next w:val="NoList"/>
    <w:uiPriority w:val="99"/>
    <w:semiHidden/>
    <w:rsid w:val="005D560C"/>
  </w:style>
  <w:style w:type="numbering" w:customStyle="1" w:styleId="1141">
    <w:name w:val="无列表1141"/>
    <w:next w:val="NoList"/>
    <w:semiHidden/>
    <w:rsid w:val="005D560C"/>
  </w:style>
  <w:style w:type="numbering" w:customStyle="1" w:styleId="11410">
    <w:name w:val="リストなし1141"/>
    <w:next w:val="NoList"/>
    <w:uiPriority w:val="99"/>
    <w:semiHidden/>
    <w:unhideWhenUsed/>
    <w:rsid w:val="005D560C"/>
  </w:style>
  <w:style w:type="numbering" w:customStyle="1" w:styleId="NoList341">
    <w:name w:val="No List341"/>
    <w:next w:val="NoList"/>
    <w:uiPriority w:val="99"/>
    <w:semiHidden/>
    <w:unhideWhenUsed/>
    <w:rsid w:val="005D560C"/>
  </w:style>
  <w:style w:type="table" w:customStyle="1" w:styleId="TableGrid531">
    <w:name w:val="Table Grid53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5D560C"/>
  </w:style>
  <w:style w:type="numbering" w:customStyle="1" w:styleId="12310">
    <w:name w:val="リストなし1231"/>
    <w:next w:val="NoList"/>
    <w:uiPriority w:val="99"/>
    <w:semiHidden/>
    <w:unhideWhenUsed/>
    <w:rsid w:val="005D560C"/>
  </w:style>
  <w:style w:type="numbering" w:customStyle="1" w:styleId="NoList1161">
    <w:name w:val="No List1161"/>
    <w:next w:val="NoList"/>
    <w:uiPriority w:val="99"/>
    <w:semiHidden/>
    <w:unhideWhenUsed/>
    <w:rsid w:val="005D560C"/>
  </w:style>
  <w:style w:type="table" w:customStyle="1" w:styleId="TableGrid4131">
    <w:name w:val="Table Grid413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D560C"/>
  </w:style>
  <w:style w:type="numbering" w:customStyle="1" w:styleId="111310">
    <w:name w:val="リストなし11131"/>
    <w:next w:val="NoList"/>
    <w:uiPriority w:val="99"/>
    <w:semiHidden/>
    <w:unhideWhenUsed/>
    <w:rsid w:val="005D560C"/>
  </w:style>
  <w:style w:type="numbering" w:customStyle="1" w:styleId="NoList441">
    <w:name w:val="No List441"/>
    <w:next w:val="NoList"/>
    <w:uiPriority w:val="99"/>
    <w:semiHidden/>
    <w:unhideWhenUsed/>
    <w:rsid w:val="005D560C"/>
  </w:style>
  <w:style w:type="table" w:customStyle="1" w:styleId="TableGrid631">
    <w:name w:val="Table Grid63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D560C"/>
  </w:style>
  <w:style w:type="numbering" w:customStyle="1" w:styleId="13211">
    <w:name w:val="リストなし1321"/>
    <w:next w:val="NoList"/>
    <w:uiPriority w:val="99"/>
    <w:semiHidden/>
    <w:unhideWhenUsed/>
    <w:rsid w:val="005D560C"/>
  </w:style>
  <w:style w:type="numbering" w:customStyle="1" w:styleId="NoList1231">
    <w:name w:val="No List1231"/>
    <w:next w:val="NoList"/>
    <w:uiPriority w:val="99"/>
    <w:semiHidden/>
    <w:unhideWhenUsed/>
    <w:rsid w:val="005D560C"/>
  </w:style>
  <w:style w:type="numbering" w:customStyle="1" w:styleId="11221">
    <w:name w:val="无列表11221"/>
    <w:next w:val="NoList"/>
    <w:semiHidden/>
    <w:rsid w:val="005D560C"/>
  </w:style>
  <w:style w:type="numbering" w:customStyle="1" w:styleId="112210">
    <w:name w:val="リストなし11221"/>
    <w:next w:val="NoList"/>
    <w:uiPriority w:val="99"/>
    <w:semiHidden/>
    <w:unhideWhenUsed/>
    <w:rsid w:val="005D560C"/>
  </w:style>
  <w:style w:type="numbering" w:customStyle="1" w:styleId="NoList291">
    <w:name w:val="No List291"/>
    <w:next w:val="NoList"/>
    <w:uiPriority w:val="99"/>
    <w:semiHidden/>
    <w:unhideWhenUsed/>
    <w:rsid w:val="005D560C"/>
  </w:style>
  <w:style w:type="numbering" w:customStyle="1" w:styleId="NoList1171">
    <w:name w:val="No List1171"/>
    <w:next w:val="NoList"/>
    <w:uiPriority w:val="99"/>
    <w:semiHidden/>
    <w:rsid w:val="005D560C"/>
  </w:style>
  <w:style w:type="numbering" w:customStyle="1" w:styleId="1610">
    <w:name w:val="无列表161"/>
    <w:next w:val="NoList"/>
    <w:semiHidden/>
    <w:rsid w:val="005D560C"/>
  </w:style>
  <w:style w:type="numbering" w:customStyle="1" w:styleId="1611">
    <w:name w:val="リストなし161"/>
    <w:next w:val="NoList"/>
    <w:uiPriority w:val="99"/>
    <w:semiHidden/>
    <w:unhideWhenUsed/>
    <w:rsid w:val="005D560C"/>
  </w:style>
  <w:style w:type="numbering" w:customStyle="1" w:styleId="NoList2101">
    <w:name w:val="No List2101"/>
    <w:next w:val="NoList"/>
    <w:uiPriority w:val="99"/>
    <w:semiHidden/>
    <w:rsid w:val="005D560C"/>
  </w:style>
  <w:style w:type="numbering" w:customStyle="1" w:styleId="1151">
    <w:name w:val="无列表1151"/>
    <w:next w:val="NoList"/>
    <w:semiHidden/>
    <w:rsid w:val="005D560C"/>
  </w:style>
  <w:style w:type="numbering" w:customStyle="1" w:styleId="11510">
    <w:name w:val="リストなし1151"/>
    <w:next w:val="NoList"/>
    <w:uiPriority w:val="99"/>
    <w:semiHidden/>
    <w:unhideWhenUsed/>
    <w:rsid w:val="005D560C"/>
  </w:style>
  <w:style w:type="numbering" w:customStyle="1" w:styleId="NoList351">
    <w:name w:val="No List351"/>
    <w:next w:val="NoList"/>
    <w:uiPriority w:val="99"/>
    <w:semiHidden/>
    <w:unhideWhenUsed/>
    <w:rsid w:val="005D560C"/>
  </w:style>
  <w:style w:type="table" w:customStyle="1" w:styleId="TableGrid541">
    <w:name w:val="Table Grid54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D560C"/>
  </w:style>
  <w:style w:type="numbering" w:customStyle="1" w:styleId="12410">
    <w:name w:val="リストなし1241"/>
    <w:next w:val="NoList"/>
    <w:uiPriority w:val="99"/>
    <w:semiHidden/>
    <w:unhideWhenUsed/>
    <w:rsid w:val="005D560C"/>
  </w:style>
  <w:style w:type="numbering" w:customStyle="1" w:styleId="NoList1181">
    <w:name w:val="No List1181"/>
    <w:next w:val="NoList"/>
    <w:uiPriority w:val="99"/>
    <w:semiHidden/>
    <w:unhideWhenUsed/>
    <w:rsid w:val="005D560C"/>
  </w:style>
  <w:style w:type="table" w:customStyle="1" w:styleId="TableGrid4141">
    <w:name w:val="Table Grid414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D560C"/>
  </w:style>
  <w:style w:type="numbering" w:customStyle="1" w:styleId="111410">
    <w:name w:val="リストなし11141"/>
    <w:next w:val="NoList"/>
    <w:uiPriority w:val="99"/>
    <w:semiHidden/>
    <w:unhideWhenUsed/>
    <w:rsid w:val="005D560C"/>
  </w:style>
  <w:style w:type="numbering" w:customStyle="1" w:styleId="NoList451">
    <w:name w:val="No List451"/>
    <w:next w:val="NoList"/>
    <w:uiPriority w:val="99"/>
    <w:semiHidden/>
    <w:unhideWhenUsed/>
    <w:rsid w:val="005D560C"/>
  </w:style>
  <w:style w:type="table" w:customStyle="1" w:styleId="TableGrid641">
    <w:name w:val="Table Grid641"/>
    <w:basedOn w:val="TableNormal"/>
    <w:next w:val="TableGrid"/>
    <w:rsid w:val="005D56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D560C"/>
  </w:style>
  <w:style w:type="numbering" w:customStyle="1" w:styleId="13310">
    <w:name w:val="リストなし1331"/>
    <w:next w:val="NoList"/>
    <w:uiPriority w:val="99"/>
    <w:semiHidden/>
    <w:unhideWhenUsed/>
    <w:rsid w:val="005D560C"/>
  </w:style>
  <w:style w:type="numbering" w:customStyle="1" w:styleId="NoList1241">
    <w:name w:val="No List1241"/>
    <w:next w:val="NoList"/>
    <w:uiPriority w:val="99"/>
    <w:semiHidden/>
    <w:unhideWhenUsed/>
    <w:rsid w:val="005D560C"/>
  </w:style>
  <w:style w:type="numbering" w:customStyle="1" w:styleId="11231">
    <w:name w:val="无列表11231"/>
    <w:next w:val="NoList"/>
    <w:semiHidden/>
    <w:rsid w:val="005D560C"/>
  </w:style>
  <w:style w:type="numbering" w:customStyle="1" w:styleId="112310">
    <w:name w:val="リストなし11231"/>
    <w:next w:val="NoList"/>
    <w:uiPriority w:val="99"/>
    <w:semiHidden/>
    <w:unhideWhenUsed/>
    <w:rsid w:val="005D560C"/>
  </w:style>
  <w:style w:type="character" w:customStyle="1" w:styleId="Char5">
    <w:name w:val="批注主题 Char5"/>
    <w:rsid w:val="005D560C"/>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5D56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5D56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D5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D56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D56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D5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D560C"/>
  </w:style>
  <w:style w:type="numbering" w:customStyle="1" w:styleId="1710">
    <w:name w:val="无列表171"/>
    <w:next w:val="NoList"/>
    <w:semiHidden/>
    <w:rsid w:val="005D560C"/>
  </w:style>
  <w:style w:type="numbering" w:customStyle="1" w:styleId="1711">
    <w:name w:val="リストなし171"/>
    <w:next w:val="NoList"/>
    <w:uiPriority w:val="99"/>
    <w:semiHidden/>
    <w:unhideWhenUsed/>
    <w:rsid w:val="005D560C"/>
  </w:style>
  <w:style w:type="numbering" w:customStyle="1" w:styleId="NoList1191">
    <w:name w:val="No List1191"/>
    <w:next w:val="NoList"/>
    <w:semiHidden/>
    <w:rsid w:val="005D560C"/>
  </w:style>
  <w:style w:type="numbering" w:customStyle="1" w:styleId="NoList2111">
    <w:name w:val="No List2111"/>
    <w:next w:val="NoList"/>
    <w:uiPriority w:val="99"/>
    <w:semiHidden/>
    <w:rsid w:val="005D560C"/>
  </w:style>
  <w:style w:type="numbering" w:customStyle="1" w:styleId="NoList361">
    <w:name w:val="No List361"/>
    <w:next w:val="NoList"/>
    <w:semiHidden/>
    <w:rsid w:val="005D560C"/>
  </w:style>
  <w:style w:type="numbering" w:customStyle="1" w:styleId="NoList461">
    <w:name w:val="No List461"/>
    <w:next w:val="NoList"/>
    <w:semiHidden/>
    <w:rsid w:val="005D560C"/>
  </w:style>
  <w:style w:type="numbering" w:customStyle="1" w:styleId="NoList521">
    <w:name w:val="No List521"/>
    <w:next w:val="NoList"/>
    <w:semiHidden/>
    <w:rsid w:val="005D560C"/>
  </w:style>
  <w:style w:type="numbering" w:customStyle="1" w:styleId="NoList611">
    <w:name w:val="No List611"/>
    <w:next w:val="NoList"/>
    <w:uiPriority w:val="99"/>
    <w:semiHidden/>
    <w:rsid w:val="005D560C"/>
  </w:style>
  <w:style w:type="numbering" w:customStyle="1" w:styleId="NoList711">
    <w:name w:val="No List711"/>
    <w:next w:val="NoList"/>
    <w:uiPriority w:val="99"/>
    <w:semiHidden/>
    <w:rsid w:val="005D560C"/>
  </w:style>
  <w:style w:type="numbering" w:customStyle="1" w:styleId="NoList11101">
    <w:name w:val="No List11101"/>
    <w:next w:val="NoList"/>
    <w:semiHidden/>
    <w:rsid w:val="005D560C"/>
  </w:style>
  <w:style w:type="numbering" w:customStyle="1" w:styleId="NoList2121">
    <w:name w:val="No List2121"/>
    <w:next w:val="NoList"/>
    <w:semiHidden/>
    <w:rsid w:val="005D560C"/>
  </w:style>
  <w:style w:type="numbering" w:customStyle="1" w:styleId="NoList811">
    <w:name w:val="No List811"/>
    <w:next w:val="NoList"/>
    <w:uiPriority w:val="99"/>
    <w:semiHidden/>
    <w:rsid w:val="005D560C"/>
  </w:style>
  <w:style w:type="numbering" w:customStyle="1" w:styleId="NoList1251">
    <w:name w:val="No List1251"/>
    <w:next w:val="NoList"/>
    <w:semiHidden/>
    <w:rsid w:val="005D560C"/>
  </w:style>
  <w:style w:type="numbering" w:customStyle="1" w:styleId="NoList2211">
    <w:name w:val="No List2211"/>
    <w:next w:val="NoList"/>
    <w:uiPriority w:val="99"/>
    <w:semiHidden/>
    <w:rsid w:val="005D560C"/>
  </w:style>
  <w:style w:type="numbering" w:customStyle="1" w:styleId="NoList911">
    <w:name w:val="No List911"/>
    <w:next w:val="NoList"/>
    <w:uiPriority w:val="99"/>
    <w:semiHidden/>
    <w:rsid w:val="005D560C"/>
  </w:style>
  <w:style w:type="numbering" w:customStyle="1" w:styleId="NoList1311">
    <w:name w:val="No List1311"/>
    <w:next w:val="NoList"/>
    <w:semiHidden/>
    <w:rsid w:val="005D560C"/>
  </w:style>
  <w:style w:type="numbering" w:customStyle="1" w:styleId="NoList2311">
    <w:name w:val="No List2311"/>
    <w:next w:val="NoList"/>
    <w:semiHidden/>
    <w:rsid w:val="005D560C"/>
  </w:style>
  <w:style w:type="numbering" w:customStyle="1" w:styleId="NoList1011">
    <w:name w:val="No List1011"/>
    <w:next w:val="NoList"/>
    <w:semiHidden/>
    <w:rsid w:val="005D560C"/>
  </w:style>
  <w:style w:type="numbering" w:customStyle="1" w:styleId="NoList1411">
    <w:name w:val="No List1411"/>
    <w:next w:val="NoList"/>
    <w:semiHidden/>
    <w:rsid w:val="005D560C"/>
  </w:style>
  <w:style w:type="numbering" w:customStyle="1" w:styleId="NoList2411">
    <w:name w:val="No List2411"/>
    <w:next w:val="NoList"/>
    <w:semiHidden/>
    <w:rsid w:val="005D560C"/>
  </w:style>
  <w:style w:type="numbering" w:customStyle="1" w:styleId="NoList3111">
    <w:name w:val="No List3111"/>
    <w:next w:val="NoList"/>
    <w:uiPriority w:val="99"/>
    <w:semiHidden/>
    <w:rsid w:val="005D560C"/>
  </w:style>
  <w:style w:type="numbering" w:customStyle="1" w:styleId="NoList4111">
    <w:name w:val="No List4111"/>
    <w:next w:val="NoList"/>
    <w:uiPriority w:val="99"/>
    <w:semiHidden/>
    <w:rsid w:val="005D560C"/>
  </w:style>
  <w:style w:type="numbering" w:customStyle="1" w:styleId="NoList5111">
    <w:name w:val="No List5111"/>
    <w:next w:val="NoList"/>
    <w:semiHidden/>
    <w:rsid w:val="005D560C"/>
  </w:style>
  <w:style w:type="numbering" w:customStyle="1" w:styleId="NoList1511">
    <w:name w:val="No List1511"/>
    <w:next w:val="NoList"/>
    <w:semiHidden/>
    <w:rsid w:val="005D560C"/>
  </w:style>
  <w:style w:type="numbering" w:customStyle="1" w:styleId="NoList1611">
    <w:name w:val="No List1611"/>
    <w:next w:val="NoList"/>
    <w:semiHidden/>
    <w:rsid w:val="005D560C"/>
  </w:style>
  <w:style w:type="numbering" w:customStyle="1" w:styleId="1161">
    <w:name w:val="无列表1161"/>
    <w:next w:val="NoList"/>
    <w:semiHidden/>
    <w:rsid w:val="005D560C"/>
  </w:style>
  <w:style w:type="numbering" w:customStyle="1" w:styleId="1116">
    <w:name w:val="목록 없음111"/>
    <w:next w:val="NoList"/>
    <w:semiHidden/>
    <w:unhideWhenUsed/>
    <w:rsid w:val="005D560C"/>
  </w:style>
  <w:style w:type="numbering" w:customStyle="1" w:styleId="2110">
    <w:name w:val="목록 없음211"/>
    <w:next w:val="NoList"/>
    <w:semiHidden/>
    <w:rsid w:val="005D560C"/>
  </w:style>
  <w:style w:type="numbering" w:customStyle="1" w:styleId="NoList11111">
    <w:name w:val="No List11111"/>
    <w:next w:val="NoList"/>
    <w:uiPriority w:val="99"/>
    <w:semiHidden/>
    <w:rsid w:val="005D560C"/>
  </w:style>
  <w:style w:type="numbering" w:customStyle="1" w:styleId="NoList1711">
    <w:name w:val="No List1711"/>
    <w:next w:val="NoList"/>
    <w:uiPriority w:val="99"/>
    <w:semiHidden/>
    <w:unhideWhenUsed/>
    <w:rsid w:val="005D560C"/>
  </w:style>
  <w:style w:type="numbering" w:customStyle="1" w:styleId="1251">
    <w:name w:val="无列表1251"/>
    <w:next w:val="NoList"/>
    <w:semiHidden/>
    <w:rsid w:val="005D560C"/>
  </w:style>
  <w:style w:type="numbering" w:customStyle="1" w:styleId="NoList1811">
    <w:name w:val="No List1811"/>
    <w:next w:val="NoList"/>
    <w:semiHidden/>
    <w:rsid w:val="005D560C"/>
  </w:style>
  <w:style w:type="numbering" w:customStyle="1" w:styleId="NoList371">
    <w:name w:val="No List371"/>
    <w:next w:val="NoList"/>
    <w:uiPriority w:val="99"/>
    <w:semiHidden/>
    <w:unhideWhenUsed/>
    <w:rsid w:val="005D560C"/>
  </w:style>
  <w:style w:type="numbering" w:customStyle="1" w:styleId="1810">
    <w:name w:val="无列表181"/>
    <w:next w:val="NoList"/>
    <w:semiHidden/>
    <w:rsid w:val="005D560C"/>
  </w:style>
  <w:style w:type="numbering" w:customStyle="1" w:styleId="1811">
    <w:name w:val="リストなし181"/>
    <w:next w:val="NoList"/>
    <w:uiPriority w:val="99"/>
    <w:semiHidden/>
    <w:unhideWhenUsed/>
    <w:rsid w:val="005D560C"/>
  </w:style>
  <w:style w:type="numbering" w:customStyle="1" w:styleId="NoList1201">
    <w:name w:val="No List1201"/>
    <w:next w:val="NoList"/>
    <w:semiHidden/>
    <w:rsid w:val="005D560C"/>
  </w:style>
  <w:style w:type="numbering" w:customStyle="1" w:styleId="NoList2131">
    <w:name w:val="No List2131"/>
    <w:next w:val="NoList"/>
    <w:semiHidden/>
    <w:rsid w:val="005D560C"/>
  </w:style>
  <w:style w:type="numbering" w:customStyle="1" w:styleId="NoList381">
    <w:name w:val="No List381"/>
    <w:next w:val="NoList"/>
    <w:semiHidden/>
    <w:rsid w:val="005D560C"/>
  </w:style>
  <w:style w:type="numbering" w:customStyle="1" w:styleId="NoList471">
    <w:name w:val="No List471"/>
    <w:next w:val="NoList"/>
    <w:semiHidden/>
    <w:rsid w:val="005D560C"/>
  </w:style>
  <w:style w:type="numbering" w:customStyle="1" w:styleId="NoList531">
    <w:name w:val="No List531"/>
    <w:next w:val="NoList"/>
    <w:semiHidden/>
    <w:rsid w:val="005D560C"/>
  </w:style>
  <w:style w:type="numbering" w:customStyle="1" w:styleId="NoList621">
    <w:name w:val="No List621"/>
    <w:next w:val="NoList"/>
    <w:semiHidden/>
    <w:rsid w:val="005D560C"/>
  </w:style>
  <w:style w:type="numbering" w:customStyle="1" w:styleId="NoList721">
    <w:name w:val="No List721"/>
    <w:next w:val="NoList"/>
    <w:semiHidden/>
    <w:rsid w:val="005D560C"/>
  </w:style>
  <w:style w:type="numbering" w:customStyle="1" w:styleId="NoList11121">
    <w:name w:val="No List11121"/>
    <w:next w:val="NoList"/>
    <w:semiHidden/>
    <w:rsid w:val="005D560C"/>
  </w:style>
  <w:style w:type="numbering" w:customStyle="1" w:styleId="NoList2141">
    <w:name w:val="No List2141"/>
    <w:next w:val="NoList"/>
    <w:semiHidden/>
    <w:rsid w:val="005D560C"/>
  </w:style>
  <w:style w:type="numbering" w:customStyle="1" w:styleId="NoList821">
    <w:name w:val="No List821"/>
    <w:next w:val="NoList"/>
    <w:semiHidden/>
    <w:rsid w:val="005D560C"/>
  </w:style>
  <w:style w:type="numbering" w:customStyle="1" w:styleId="NoList1261">
    <w:name w:val="No List1261"/>
    <w:next w:val="NoList"/>
    <w:semiHidden/>
    <w:rsid w:val="005D560C"/>
  </w:style>
  <w:style w:type="numbering" w:customStyle="1" w:styleId="NoList2221">
    <w:name w:val="No List2221"/>
    <w:next w:val="NoList"/>
    <w:semiHidden/>
    <w:rsid w:val="005D560C"/>
  </w:style>
  <w:style w:type="numbering" w:customStyle="1" w:styleId="NoList921">
    <w:name w:val="No List921"/>
    <w:next w:val="NoList"/>
    <w:semiHidden/>
    <w:rsid w:val="005D560C"/>
  </w:style>
  <w:style w:type="numbering" w:customStyle="1" w:styleId="NoList1321">
    <w:name w:val="No List1321"/>
    <w:next w:val="NoList"/>
    <w:semiHidden/>
    <w:rsid w:val="005D560C"/>
  </w:style>
  <w:style w:type="numbering" w:customStyle="1" w:styleId="NoList2321">
    <w:name w:val="No List2321"/>
    <w:next w:val="NoList"/>
    <w:semiHidden/>
    <w:rsid w:val="005D560C"/>
  </w:style>
  <w:style w:type="numbering" w:customStyle="1" w:styleId="NoList1021">
    <w:name w:val="No List1021"/>
    <w:next w:val="NoList"/>
    <w:semiHidden/>
    <w:rsid w:val="005D560C"/>
  </w:style>
  <w:style w:type="numbering" w:customStyle="1" w:styleId="NoList1421">
    <w:name w:val="No List1421"/>
    <w:next w:val="NoList"/>
    <w:semiHidden/>
    <w:rsid w:val="005D560C"/>
  </w:style>
  <w:style w:type="numbering" w:customStyle="1" w:styleId="NoList2421">
    <w:name w:val="No List2421"/>
    <w:next w:val="NoList"/>
    <w:semiHidden/>
    <w:rsid w:val="005D560C"/>
  </w:style>
  <w:style w:type="numbering" w:customStyle="1" w:styleId="NoList3121">
    <w:name w:val="No List3121"/>
    <w:next w:val="NoList"/>
    <w:semiHidden/>
    <w:rsid w:val="005D560C"/>
  </w:style>
  <w:style w:type="numbering" w:customStyle="1" w:styleId="NoList4121">
    <w:name w:val="No List4121"/>
    <w:next w:val="NoList"/>
    <w:semiHidden/>
    <w:rsid w:val="005D560C"/>
  </w:style>
  <w:style w:type="numbering" w:customStyle="1" w:styleId="NoList5121">
    <w:name w:val="No List5121"/>
    <w:next w:val="NoList"/>
    <w:semiHidden/>
    <w:rsid w:val="005D560C"/>
  </w:style>
  <w:style w:type="numbering" w:customStyle="1" w:styleId="NoList1521">
    <w:name w:val="No List1521"/>
    <w:next w:val="NoList"/>
    <w:semiHidden/>
    <w:rsid w:val="005D560C"/>
  </w:style>
  <w:style w:type="numbering" w:customStyle="1" w:styleId="NoList1621">
    <w:name w:val="No List1621"/>
    <w:next w:val="NoList"/>
    <w:semiHidden/>
    <w:rsid w:val="005D560C"/>
  </w:style>
  <w:style w:type="numbering" w:customStyle="1" w:styleId="1171">
    <w:name w:val="无列表1171"/>
    <w:next w:val="NoList"/>
    <w:semiHidden/>
    <w:rsid w:val="005D560C"/>
  </w:style>
  <w:style w:type="numbering" w:customStyle="1" w:styleId="1212">
    <w:name w:val="목록 없음121"/>
    <w:next w:val="NoList"/>
    <w:semiHidden/>
    <w:unhideWhenUsed/>
    <w:rsid w:val="005D560C"/>
  </w:style>
  <w:style w:type="numbering" w:customStyle="1" w:styleId="2210">
    <w:name w:val="목록 없음221"/>
    <w:next w:val="NoList"/>
    <w:semiHidden/>
    <w:rsid w:val="005D560C"/>
  </w:style>
  <w:style w:type="numbering" w:customStyle="1" w:styleId="NoList11131">
    <w:name w:val="No List11131"/>
    <w:next w:val="NoList"/>
    <w:semiHidden/>
    <w:rsid w:val="005D560C"/>
  </w:style>
  <w:style w:type="numbering" w:customStyle="1" w:styleId="NoList1721">
    <w:name w:val="No List1721"/>
    <w:next w:val="NoList"/>
    <w:uiPriority w:val="99"/>
    <w:semiHidden/>
    <w:unhideWhenUsed/>
    <w:rsid w:val="005D560C"/>
  </w:style>
  <w:style w:type="numbering" w:customStyle="1" w:styleId="1261">
    <w:name w:val="无列表1261"/>
    <w:next w:val="NoList"/>
    <w:semiHidden/>
    <w:rsid w:val="005D560C"/>
  </w:style>
  <w:style w:type="numbering" w:customStyle="1" w:styleId="NoList1821">
    <w:name w:val="No List1821"/>
    <w:next w:val="NoList"/>
    <w:semiHidden/>
    <w:rsid w:val="005D560C"/>
  </w:style>
  <w:style w:type="character" w:customStyle="1" w:styleId="Char31">
    <w:name w:val="日期 Char3"/>
    <w:rsid w:val="005D560C"/>
    <w:rPr>
      <w:rFonts w:eastAsia="Times New Roman"/>
      <w:lang w:val="en-GB" w:eastAsia="en-US"/>
    </w:rPr>
  </w:style>
  <w:style w:type="paragraph" w:customStyle="1" w:styleId="119">
    <w:name w:val="修订11"/>
    <w:hidden/>
    <w:semiHidden/>
    <w:qFormat/>
    <w:rsid w:val="005D560C"/>
    <w:rPr>
      <w:rFonts w:ascii="Times New Roman" w:eastAsia="Batang" w:hAnsi="Times New Roman"/>
      <w:lang w:val="en-GB" w:eastAsia="en-US"/>
    </w:rPr>
  </w:style>
  <w:style w:type="paragraph" w:customStyle="1" w:styleId="tah00">
    <w:name w:val="tah0"/>
    <w:basedOn w:val="Normal"/>
    <w:qFormat/>
    <w:rsid w:val="005D560C"/>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5D560C"/>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5D560C"/>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5D560C"/>
    <w:pPr>
      <w:overflowPunct w:val="0"/>
      <w:autoSpaceDE w:val="0"/>
      <w:autoSpaceDN w:val="0"/>
      <w:adjustRightInd w:val="0"/>
      <w:textAlignment w:val="baseline"/>
    </w:pPr>
    <w:rPr>
      <w:lang w:eastAsia="ko-KR"/>
    </w:rPr>
  </w:style>
  <w:style w:type="character" w:customStyle="1" w:styleId="CommentSubjectChar5">
    <w:name w:val="Comment Subject Char5"/>
    <w:rsid w:val="005D560C"/>
    <w:rPr>
      <w:rFonts w:ascii="Times New Roman" w:hAnsi="Times New Roman"/>
      <w:b/>
      <w:bCs/>
      <w:lang w:val="en-GB" w:eastAsia="en-US"/>
    </w:rPr>
  </w:style>
  <w:style w:type="character" w:customStyle="1" w:styleId="aff">
    <w:name w:val="文档结构图 字符"/>
    <w:rsid w:val="005D560C"/>
    <w:rPr>
      <w:rFonts w:ascii="SimSun" w:eastAsia="SimSun"/>
      <w:sz w:val="18"/>
      <w:szCs w:val="18"/>
      <w:lang w:val="en-GB" w:eastAsia="en-US"/>
    </w:rPr>
  </w:style>
  <w:style w:type="character" w:customStyle="1" w:styleId="aff0">
    <w:name w:val="页脚 字符"/>
    <w:aliases w:val="footer odd 字符,footer 字符,fo 字符,pie de página 字符"/>
    <w:rsid w:val="005D560C"/>
    <w:rPr>
      <w:rFonts w:ascii="Arial" w:eastAsia="Times New Roman" w:hAnsi="Arial"/>
      <w:b/>
      <w:i/>
      <w:noProof/>
      <w:sz w:val="18"/>
    </w:rPr>
  </w:style>
  <w:style w:type="character" w:customStyle="1" w:styleId="aff1">
    <w:name w:val="批注框文本 字符"/>
    <w:rsid w:val="005D560C"/>
    <w:rPr>
      <w:sz w:val="18"/>
      <w:szCs w:val="18"/>
      <w:lang w:val="en-GB" w:eastAsia="en-US"/>
    </w:rPr>
  </w:style>
  <w:style w:type="character" w:customStyle="1" w:styleId="aff2">
    <w:name w:val="批注文字 字符"/>
    <w:rsid w:val="005D560C"/>
    <w:rPr>
      <w:rFonts w:eastAsia="MS Mincho"/>
      <w:lang w:val="x-none" w:eastAsia="en-US"/>
    </w:rPr>
  </w:style>
  <w:style w:type="character" w:customStyle="1" w:styleId="aff3">
    <w:name w:val="批注主题 字符"/>
    <w:rsid w:val="005D560C"/>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560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560C"/>
    <w:rPr>
      <w:rFonts w:eastAsia="Times New Roman"/>
      <w:sz w:val="16"/>
    </w:rPr>
  </w:style>
  <w:style w:type="character" w:customStyle="1" w:styleId="aff5">
    <w:name w:val="正文文本缩进 字符"/>
    <w:rsid w:val="005D560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D560C"/>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D560C"/>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60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560C"/>
    <w:rPr>
      <w:rFonts w:ascii="Arial" w:eastAsia="Times New Roman" w:hAnsi="Arial"/>
      <w:sz w:val="32"/>
    </w:rPr>
  </w:style>
  <w:style w:type="character" w:customStyle="1" w:styleId="63">
    <w:name w:val="标题 6 字符"/>
    <w:aliases w:val="T1 字符,Header 6 字符"/>
    <w:rsid w:val="005D560C"/>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560C"/>
    <w:rPr>
      <w:rFonts w:ascii="Arial" w:eastAsia="Times New Roman" w:hAnsi="Arial"/>
      <w:b/>
      <w:noProof/>
      <w:sz w:val="18"/>
    </w:rPr>
  </w:style>
  <w:style w:type="character" w:customStyle="1" w:styleId="aff6">
    <w:name w:val="纯文本 字符"/>
    <w:rsid w:val="005D560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560C"/>
    <w:rPr>
      <w:rFonts w:eastAsia="SimSun"/>
      <w:lang w:val="en-GB" w:eastAsia="ja-JP"/>
    </w:rPr>
  </w:style>
  <w:style w:type="character" w:customStyle="1" w:styleId="2fc">
    <w:name w:val="正文文本 2 字符"/>
    <w:rsid w:val="005D560C"/>
    <w:rPr>
      <w:rFonts w:eastAsia="SimSun"/>
      <w:i/>
      <w:lang w:val="en-GB" w:eastAsia="x-none"/>
    </w:rPr>
  </w:style>
  <w:style w:type="character" w:customStyle="1" w:styleId="3f8">
    <w:name w:val="正文文本 3 字符"/>
    <w:rsid w:val="005D560C"/>
    <w:rPr>
      <w:rFonts w:eastAsia="Osaka"/>
      <w:color w:val="000000"/>
      <w:lang w:val="en-GB" w:eastAsia="x-none"/>
    </w:rPr>
  </w:style>
  <w:style w:type="character" w:customStyle="1" w:styleId="2fd">
    <w:name w:val="正文文本缩进 2 字符"/>
    <w:rsid w:val="005D560C"/>
    <w:rPr>
      <w:rFonts w:eastAsia="MS Mincho"/>
      <w:lang w:val="en-GB" w:eastAsia="en-GB"/>
    </w:rPr>
  </w:style>
  <w:style w:type="character" w:customStyle="1" w:styleId="aff8">
    <w:name w:val="尾注文本 字符"/>
    <w:rsid w:val="005D560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560C"/>
    <w:rPr>
      <w:rFonts w:eastAsia="MS Mincho"/>
      <w:b/>
      <w:lang w:val="en-GB" w:eastAsia="en-US"/>
    </w:rPr>
  </w:style>
  <w:style w:type="character" w:customStyle="1" w:styleId="73">
    <w:name w:val="标题 7 字符"/>
    <w:aliases w:val="L7 字符,Header 7 字符"/>
    <w:rsid w:val="005D560C"/>
    <w:rPr>
      <w:rFonts w:ascii="Arial" w:eastAsia="Times New Roman" w:hAnsi="Arial"/>
    </w:rPr>
  </w:style>
  <w:style w:type="character" w:customStyle="1" w:styleId="83">
    <w:name w:val="标题 8 字符"/>
    <w:rsid w:val="005D560C"/>
    <w:rPr>
      <w:rFonts w:ascii="Arial" w:eastAsia="Times New Roman" w:hAnsi="Arial"/>
      <w:sz w:val="36"/>
    </w:rPr>
  </w:style>
  <w:style w:type="character" w:customStyle="1" w:styleId="95">
    <w:name w:val="标题 9 字符"/>
    <w:rsid w:val="005D560C"/>
    <w:rPr>
      <w:rFonts w:ascii="Arial" w:eastAsia="Times New Roman" w:hAnsi="Arial"/>
      <w:sz w:val="36"/>
    </w:rPr>
  </w:style>
  <w:style w:type="character" w:customStyle="1" w:styleId="affa">
    <w:name w:val="注释标题 字符"/>
    <w:rsid w:val="005D560C"/>
    <w:rPr>
      <w:rFonts w:eastAsia="MS Mincho"/>
      <w:lang w:eastAsia="en-US"/>
    </w:rPr>
  </w:style>
  <w:style w:type="character" w:customStyle="1" w:styleId="HTML0">
    <w:name w:val="HTML 预设格式 字符"/>
    <w:rsid w:val="005D560C"/>
    <w:rPr>
      <w:rFonts w:ascii="Courier New" w:eastAsia="MS Mincho" w:hAnsi="Courier New"/>
      <w:lang w:val="en-GB" w:eastAsia="ja-JP"/>
    </w:rPr>
  </w:style>
  <w:style w:type="character" w:customStyle="1" w:styleId="5f2">
    <w:name w:val="未处理的提及5"/>
    <w:uiPriority w:val="52"/>
    <w:rsid w:val="005D560C"/>
    <w:rPr>
      <w:color w:val="808080"/>
      <w:shd w:val="clear" w:color="auto" w:fill="E6E6E6"/>
    </w:rPr>
  </w:style>
  <w:style w:type="character" w:customStyle="1" w:styleId="4f4">
    <w:name w:val="未处理的提及4"/>
    <w:uiPriority w:val="52"/>
    <w:rsid w:val="005D560C"/>
    <w:rPr>
      <w:color w:val="808080"/>
      <w:shd w:val="clear" w:color="auto" w:fill="E6E6E6"/>
    </w:rPr>
  </w:style>
  <w:style w:type="paragraph" w:customStyle="1" w:styleId="128">
    <w:name w:val="修订12"/>
    <w:hidden/>
    <w:semiHidden/>
    <w:qFormat/>
    <w:rsid w:val="005D560C"/>
    <w:rPr>
      <w:rFonts w:ascii="Times New Roman" w:eastAsia="Batang" w:hAnsi="Times New Roman"/>
      <w:lang w:val="en-GB" w:eastAsia="en-US"/>
    </w:rPr>
  </w:style>
  <w:style w:type="paragraph" w:customStyle="1" w:styleId="101">
    <w:name w:val="无间隔10"/>
    <w:qFormat/>
    <w:rsid w:val="005D560C"/>
    <w:rPr>
      <w:rFonts w:ascii="Times New Roman" w:eastAsia="SimSun" w:hAnsi="Times New Roman"/>
      <w:lang w:val="en-GB" w:eastAsia="en-US"/>
    </w:rPr>
  </w:style>
  <w:style w:type="table" w:customStyle="1" w:styleId="TableGrid8">
    <w:name w:val="Table Grid8"/>
    <w:basedOn w:val="TableNormal"/>
    <w:next w:val="TableGrid"/>
    <w:qFormat/>
    <w:rsid w:val="005D5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560C"/>
    <w:rPr>
      <w:rFonts w:ascii="Times New Roman" w:eastAsia="MS Mincho" w:hAnsi="Times New Roman"/>
      <w:lang w:val="en-GB" w:eastAsia="ja-JP"/>
    </w:rPr>
  </w:style>
  <w:style w:type="character" w:customStyle="1" w:styleId="CharChar110">
    <w:name w:val="Char Char110"/>
    <w:rsid w:val="005D560C"/>
    <w:rPr>
      <w:lang w:val="en-GB" w:eastAsia="ja-JP" w:bidi="ar-SA"/>
    </w:rPr>
  </w:style>
  <w:style w:type="paragraph" w:customStyle="1" w:styleId="CharChar2CharChar3">
    <w:name w:val="Char Char2 Char Char3"/>
    <w:basedOn w:val="Normal"/>
    <w:uiPriority w:val="99"/>
    <w:qFormat/>
    <w:rsid w:val="005D56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D560C"/>
    <w:rPr>
      <w:rFonts w:ascii="Courier New" w:hAnsi="Courier New"/>
      <w:lang w:val="nb-NO" w:eastAsia="ja-JP" w:bidi="ar-SA"/>
    </w:rPr>
  </w:style>
  <w:style w:type="character" w:customStyle="1" w:styleId="CharChar73">
    <w:name w:val="Char Char73"/>
    <w:rsid w:val="005D560C"/>
    <w:rPr>
      <w:rFonts w:ascii="Tahoma" w:hAnsi="Tahoma" w:cs="Tahoma"/>
      <w:shd w:val="clear" w:color="auto" w:fill="000080"/>
      <w:lang w:val="en-GB" w:eastAsia="en-US"/>
    </w:rPr>
  </w:style>
  <w:style w:type="character" w:customStyle="1" w:styleId="ZchnZchn53">
    <w:name w:val="Zchn Zchn53"/>
    <w:rsid w:val="005D560C"/>
    <w:rPr>
      <w:rFonts w:ascii="Courier New" w:eastAsia="Batang" w:hAnsi="Courier New"/>
      <w:lang w:val="nb-NO" w:eastAsia="en-US" w:bidi="ar-SA"/>
    </w:rPr>
  </w:style>
  <w:style w:type="character" w:customStyle="1" w:styleId="CharChar93">
    <w:name w:val="Char Char93"/>
    <w:rsid w:val="005D560C"/>
    <w:rPr>
      <w:rFonts w:ascii="Tahoma" w:hAnsi="Tahoma" w:cs="Tahoma"/>
      <w:sz w:val="16"/>
      <w:szCs w:val="16"/>
      <w:lang w:val="en-GB" w:eastAsia="en-US"/>
    </w:rPr>
  </w:style>
  <w:style w:type="character" w:customStyle="1" w:styleId="CharChar293">
    <w:name w:val="Char Char293"/>
    <w:rsid w:val="005D560C"/>
    <w:rPr>
      <w:rFonts w:ascii="Arial" w:hAnsi="Arial"/>
      <w:sz w:val="36"/>
      <w:lang w:val="en-GB" w:eastAsia="en-US" w:bidi="ar-SA"/>
    </w:rPr>
  </w:style>
  <w:style w:type="character" w:customStyle="1" w:styleId="CharChar283">
    <w:name w:val="Char Char283"/>
    <w:rsid w:val="005D560C"/>
    <w:rPr>
      <w:rFonts w:ascii="Arial" w:hAnsi="Arial"/>
      <w:sz w:val="32"/>
      <w:lang w:val="en-GB"/>
    </w:rPr>
  </w:style>
  <w:style w:type="paragraph" w:customStyle="1" w:styleId="CharChar242">
    <w:name w:val="Char Char242"/>
    <w:basedOn w:val="Normal"/>
    <w:uiPriority w:val="99"/>
    <w:semiHidden/>
    <w:qFormat/>
    <w:rsid w:val="005D56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D56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D560C"/>
    <w:rPr>
      <w:rFonts w:ascii="Times New Roman" w:hAnsi="Times New Roman"/>
      <w:lang w:val="en-GB" w:eastAsia="en-US"/>
    </w:rPr>
  </w:style>
  <w:style w:type="character" w:customStyle="1" w:styleId="CharChar83">
    <w:name w:val="Char Char83"/>
    <w:semiHidden/>
    <w:rsid w:val="005D56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D5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D560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D560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5D560C"/>
    <w:rPr>
      <w:rFonts w:ascii="Arial" w:eastAsia="SimSun" w:hAnsi="Arial"/>
      <w:sz w:val="28"/>
      <w:lang w:val="en-GB" w:eastAsia="en-US" w:bidi="ar-SA"/>
    </w:rPr>
  </w:style>
  <w:style w:type="character" w:customStyle="1" w:styleId="CharChar34">
    <w:name w:val="Char Char34"/>
    <w:rsid w:val="005D560C"/>
    <w:rPr>
      <w:rFonts w:ascii="Arial" w:hAnsi="Arial"/>
      <w:sz w:val="22"/>
      <w:lang w:val="en-GB" w:eastAsia="en-US" w:bidi="ar-SA"/>
    </w:rPr>
  </w:style>
  <w:style w:type="character" w:customStyle="1" w:styleId="CharChar213">
    <w:name w:val="Char Char213"/>
    <w:rsid w:val="005D560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D5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D560C"/>
    <w:rPr>
      <w:rFonts w:ascii="Arial" w:eastAsia="SimSun" w:hAnsi="Arial" w:cs="Arial" w:hint="default"/>
      <w:lang w:val="en-GB" w:eastAsia="en-US" w:bidi="ar-SA"/>
    </w:rPr>
  </w:style>
  <w:style w:type="character" w:customStyle="1" w:styleId="CharChar142">
    <w:name w:val="Char Char142"/>
    <w:rsid w:val="005D560C"/>
    <w:rPr>
      <w:rFonts w:ascii="Arial" w:eastAsia="SimSun" w:hAnsi="Arial" w:cs="Arial" w:hint="default"/>
      <w:sz w:val="36"/>
      <w:lang w:val="en-GB" w:eastAsia="en-US" w:bidi="ar-SA"/>
    </w:rPr>
  </w:style>
  <w:style w:type="character" w:customStyle="1" w:styleId="CharChar172">
    <w:name w:val="Char Char172"/>
    <w:rsid w:val="005D560C"/>
    <w:rPr>
      <w:rFonts w:ascii="Tahoma" w:hAnsi="Tahoma" w:cs="Tahoma" w:hint="default"/>
      <w:shd w:val="clear" w:color="auto" w:fill="000080"/>
      <w:lang w:val="en-GB" w:eastAsia="en-US"/>
    </w:rPr>
  </w:style>
  <w:style w:type="character" w:customStyle="1" w:styleId="CharChar192">
    <w:name w:val="Char Char192"/>
    <w:rsid w:val="005D560C"/>
    <w:rPr>
      <w:rFonts w:ascii="Times New Roman" w:hAnsi="Times New Roman" w:cs="Times New Roman" w:hint="default"/>
      <w:lang w:val="en-GB"/>
    </w:rPr>
  </w:style>
  <w:style w:type="character" w:customStyle="1" w:styleId="CharChar202">
    <w:name w:val="Char Char202"/>
    <w:rsid w:val="005D560C"/>
    <w:rPr>
      <w:rFonts w:ascii="Tahoma" w:hAnsi="Tahoma" w:cs="Tahoma" w:hint="default"/>
      <w:sz w:val="16"/>
      <w:szCs w:val="16"/>
      <w:lang w:val="en-GB" w:eastAsia="en-US"/>
    </w:rPr>
  </w:style>
  <w:style w:type="character" w:customStyle="1" w:styleId="CharChar262">
    <w:name w:val="Char Char262"/>
    <w:rsid w:val="005D560C"/>
    <w:rPr>
      <w:rFonts w:ascii="Times New Roman" w:hAnsi="Times New Roman" w:cs="Times New Roman" w:hint="default"/>
      <w:lang w:val="en-GB" w:eastAsia="en-US"/>
    </w:rPr>
  </w:style>
  <w:style w:type="character" w:customStyle="1" w:styleId="CharChar252">
    <w:name w:val="Char Char252"/>
    <w:rsid w:val="005D560C"/>
    <w:rPr>
      <w:rFonts w:ascii="Arial" w:hAnsi="Arial"/>
      <w:lang w:val="en-GB" w:eastAsia="en-US"/>
    </w:rPr>
  </w:style>
  <w:style w:type="character" w:customStyle="1" w:styleId="CharChar302">
    <w:name w:val="Char Char302"/>
    <w:rsid w:val="005D560C"/>
    <w:rPr>
      <w:rFonts w:ascii="Arial" w:hAnsi="Arial"/>
      <w:lang w:val="en-GB" w:eastAsia="en-US"/>
    </w:rPr>
  </w:style>
  <w:style w:type="character" w:customStyle="1" w:styleId="CharChar272">
    <w:name w:val="Char Char272"/>
    <w:rsid w:val="005D560C"/>
    <w:rPr>
      <w:rFonts w:ascii="Arial" w:hAnsi="Arial"/>
      <w:b/>
      <w:i/>
      <w:noProof/>
      <w:sz w:val="18"/>
      <w:lang w:val="en-GB" w:eastAsia="en-US"/>
    </w:rPr>
  </w:style>
  <w:style w:type="character" w:customStyle="1" w:styleId="CharChar212">
    <w:name w:val="Char Char212"/>
    <w:rsid w:val="005D560C"/>
    <w:rPr>
      <w:rFonts w:ascii="Arial" w:hAnsi="Arial"/>
      <w:lang w:val="en-GB" w:eastAsia="en-US" w:bidi="ar-SA"/>
    </w:rPr>
  </w:style>
  <w:style w:type="character" w:customStyle="1" w:styleId="CharChar152">
    <w:name w:val="Char Char152"/>
    <w:rsid w:val="005D560C"/>
    <w:rPr>
      <w:rFonts w:ascii="Arial" w:hAnsi="Arial" w:cs="Arial" w:hint="default"/>
      <w:sz w:val="36"/>
      <w:lang w:val="en-GB"/>
    </w:rPr>
  </w:style>
  <w:style w:type="paragraph" w:customStyle="1" w:styleId="CarCar52">
    <w:name w:val="Car Car52"/>
    <w:uiPriority w:val="99"/>
    <w:semiHidden/>
    <w:qFormat/>
    <w:rsid w:val="005D5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5D560C"/>
    <w:rPr>
      <w:rFonts w:ascii="Tahoma" w:eastAsia="SimSun" w:hAnsi="Tahoma" w:cs="Tahoma"/>
      <w:lang w:val="en-GB" w:eastAsia="en-US" w:bidi="ar-SA"/>
    </w:rPr>
  </w:style>
  <w:style w:type="character" w:customStyle="1" w:styleId="CharChar132">
    <w:name w:val="Char Char132"/>
    <w:semiHidden/>
    <w:rsid w:val="005D560C"/>
    <w:rPr>
      <w:rFonts w:ascii="SimSun" w:eastAsia="SimSun" w:hAnsi="SimSun" w:hint="eastAsia"/>
      <w:lang w:val="en-GB" w:eastAsia="en-US" w:bidi="ar-SA"/>
    </w:rPr>
  </w:style>
  <w:style w:type="character" w:customStyle="1" w:styleId="h49">
    <w:name w:val="h49"/>
    <w:rsid w:val="005D560C"/>
    <w:rPr>
      <w:rFonts w:ascii="Arial" w:hAnsi="Arial"/>
      <w:sz w:val="24"/>
      <w:lang w:val="en-GB"/>
    </w:rPr>
  </w:style>
  <w:style w:type="character" w:customStyle="1" w:styleId="h52">
    <w:name w:val="h52"/>
    <w:rsid w:val="005D560C"/>
    <w:rPr>
      <w:rFonts w:ascii="Arial" w:eastAsia="SimSun" w:hAnsi="Arial"/>
      <w:sz w:val="22"/>
      <w:lang w:val="en-GB" w:eastAsia="en-US" w:bidi="ar-SA"/>
    </w:rPr>
  </w:style>
  <w:style w:type="character" w:customStyle="1" w:styleId="B1Car">
    <w:name w:val="B1+ Car"/>
    <w:link w:val="B1"/>
    <w:rsid w:val="005D560C"/>
    <w:rPr>
      <w:rFonts w:ascii="Times New Roman" w:hAnsi="Times New Roman"/>
      <w:lang w:val="en-GB" w:eastAsia="x-none"/>
    </w:rPr>
  </w:style>
  <w:style w:type="paragraph" w:customStyle="1" w:styleId="74">
    <w:name w:val="目录 7"/>
    <w:basedOn w:val="Normal"/>
    <w:next w:val="Normal"/>
    <w:uiPriority w:val="39"/>
    <w:qFormat/>
    <w:rsid w:val="005D56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D560C"/>
    <w:rPr>
      <w:color w:val="808080"/>
      <w:shd w:val="clear" w:color="auto" w:fill="E6E6E6"/>
    </w:rPr>
  </w:style>
  <w:style w:type="character" w:styleId="HTMLCode">
    <w:name w:val="HTML Code"/>
    <w:unhideWhenUsed/>
    <w:rsid w:val="005D560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D56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D560C"/>
    <w:pPr>
      <w:autoSpaceDN w:val="0"/>
      <w:spacing w:after="120"/>
      <w:ind w:left="1440" w:right="1440"/>
    </w:pPr>
    <w:rPr>
      <w:rFonts w:eastAsia="MS Mincho"/>
    </w:rPr>
  </w:style>
  <w:style w:type="character" w:customStyle="1" w:styleId="Table0">
    <w:name w:val="Table (文字)"/>
    <w:link w:val="Table1"/>
    <w:locked/>
    <w:rsid w:val="005D560C"/>
    <w:rPr>
      <w:rFonts w:ascii="Arial" w:hAnsi="Arial" w:cs="Arial"/>
      <w:b/>
      <w:lang w:eastAsia="en-US"/>
    </w:rPr>
  </w:style>
  <w:style w:type="paragraph" w:customStyle="1" w:styleId="Table1">
    <w:name w:val="Table"/>
    <w:basedOn w:val="Normal"/>
    <w:link w:val="Table0"/>
    <w:qFormat/>
    <w:rsid w:val="005D560C"/>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5D560C"/>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5D560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D560C"/>
    <w:pPr>
      <w:overflowPunct w:val="0"/>
      <w:autoSpaceDE w:val="0"/>
      <w:autoSpaceDN w:val="0"/>
      <w:adjustRightInd w:val="0"/>
    </w:pPr>
    <w:rPr>
      <w:rFonts w:ascii="Arial" w:hAnsi="Arial" w:cs="Arial"/>
      <w:b/>
      <w:lang w:eastAsia="ko-KR"/>
    </w:rPr>
  </w:style>
  <w:style w:type="paragraph" w:customStyle="1" w:styleId="1ffa">
    <w:name w:val="正文1"/>
    <w:qFormat/>
    <w:rsid w:val="005D56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D560C"/>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D560C"/>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D5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D560C"/>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D560C"/>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D560C"/>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D560C"/>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D560C"/>
    <w:pPr>
      <w:suppressAutoHyphens/>
      <w:autoSpaceDN w:val="0"/>
      <w:spacing w:after="0"/>
      <w:jc w:val="both"/>
    </w:pPr>
    <w:rPr>
      <w:rFonts w:eastAsia="Batang"/>
    </w:rPr>
  </w:style>
  <w:style w:type="paragraph" w:customStyle="1" w:styleId="enumlev3">
    <w:name w:val="enumlev3"/>
    <w:basedOn w:val="enumlev2"/>
    <w:qFormat/>
    <w:rsid w:val="005D56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D560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D560C"/>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D560C"/>
    <w:pPr>
      <w:autoSpaceDN w:val="0"/>
      <w:spacing w:after="160" w:line="254" w:lineRule="auto"/>
    </w:pPr>
    <w:rPr>
      <w:lang w:val="en-GB" w:eastAsia="en-US"/>
    </w:rPr>
  </w:style>
  <w:style w:type="paragraph" w:customStyle="1" w:styleId="Style91">
    <w:name w:val="_Style 91"/>
    <w:uiPriority w:val="99"/>
    <w:semiHidden/>
    <w:qFormat/>
    <w:rsid w:val="005D560C"/>
    <w:pPr>
      <w:autoSpaceDN w:val="0"/>
      <w:spacing w:after="160" w:line="256" w:lineRule="auto"/>
    </w:pPr>
    <w:rPr>
      <w:lang w:val="en-GB" w:eastAsia="en-US"/>
    </w:rPr>
  </w:style>
  <w:style w:type="character" w:styleId="LineNumber">
    <w:name w:val="line number"/>
    <w:unhideWhenUsed/>
    <w:rsid w:val="005D560C"/>
    <w:rPr>
      <w:rFonts w:ascii="Arial" w:eastAsia="SimSun" w:hAnsi="Arial" w:cs="Arial" w:hint="default"/>
      <w:color w:val="0000FF"/>
      <w:kern w:val="2"/>
      <w:lang w:val="en-US" w:eastAsia="zh-CN" w:bidi="ar-SA"/>
    </w:rPr>
  </w:style>
  <w:style w:type="character" w:customStyle="1" w:styleId="1ffb">
    <w:name w:val="不明显参考1"/>
    <w:uiPriority w:val="31"/>
    <w:qFormat/>
    <w:rsid w:val="005D560C"/>
    <w:rPr>
      <w:smallCaps/>
      <w:color w:val="5A5A5A"/>
    </w:rPr>
  </w:style>
  <w:style w:type="character" w:customStyle="1" w:styleId="1ffc">
    <w:name w:val="明显强调1"/>
    <w:uiPriority w:val="21"/>
    <w:qFormat/>
    <w:rsid w:val="005D560C"/>
    <w:rPr>
      <w:b/>
      <w:bCs/>
      <w:i/>
      <w:iCs/>
      <w:color w:val="4F81BD"/>
    </w:rPr>
  </w:style>
  <w:style w:type="character" w:customStyle="1" w:styleId="font4">
    <w:name w:val="font4"/>
    <w:basedOn w:val="DefaultParagraphFont"/>
    <w:qFormat/>
    <w:rsid w:val="005D560C"/>
  </w:style>
  <w:style w:type="character" w:customStyle="1" w:styleId="href">
    <w:name w:val="href"/>
    <w:basedOn w:val="DefaultParagraphFont"/>
    <w:rsid w:val="005D560C"/>
  </w:style>
  <w:style w:type="character" w:customStyle="1" w:styleId="st">
    <w:name w:val="st"/>
    <w:basedOn w:val="DefaultParagraphFont"/>
    <w:rsid w:val="005D560C"/>
  </w:style>
  <w:style w:type="character" w:customStyle="1" w:styleId="Style115">
    <w:name w:val="_Style 115"/>
    <w:uiPriority w:val="31"/>
    <w:qFormat/>
    <w:rsid w:val="005D560C"/>
    <w:rPr>
      <w:smallCaps/>
      <w:color w:val="5A5A5A"/>
    </w:rPr>
  </w:style>
  <w:style w:type="character" w:customStyle="1" w:styleId="Style104">
    <w:name w:val="_Style 104"/>
    <w:uiPriority w:val="31"/>
    <w:qFormat/>
    <w:rsid w:val="005D560C"/>
    <w:rPr>
      <w:smallCaps/>
      <w:color w:val="5A5A5A"/>
    </w:rPr>
  </w:style>
  <w:style w:type="table" w:customStyle="1" w:styleId="TableGrid7">
    <w:name w:val="Table Grid7"/>
    <w:basedOn w:val="TableNormal"/>
    <w:uiPriority w:val="39"/>
    <w:qFormat/>
    <w:rsid w:val="005D5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D5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5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5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5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5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D5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D560C"/>
    <w:pPr>
      <w:numPr>
        <w:numId w:val="49"/>
      </w:numPr>
    </w:pPr>
  </w:style>
  <w:style w:type="table" w:customStyle="1" w:styleId="TableGrid9">
    <w:name w:val="Table Grid9"/>
    <w:basedOn w:val="TableNormal"/>
    <w:next w:val="TableGrid"/>
    <w:qFormat/>
    <w:rsid w:val="005D56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D5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D560C"/>
  </w:style>
  <w:style w:type="table" w:customStyle="1" w:styleId="TableGrid122">
    <w:name w:val="Table Grid122"/>
    <w:basedOn w:val="TableNormal"/>
    <w:next w:val="TableGrid"/>
    <w:qFormat/>
    <w:rsid w:val="005D5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56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5D560C"/>
  </w:style>
  <w:style w:type="numbering" w:customStyle="1" w:styleId="NoList3211">
    <w:name w:val="No List3211"/>
    <w:next w:val="NoList"/>
    <w:uiPriority w:val="99"/>
    <w:semiHidden/>
    <w:unhideWhenUsed/>
    <w:rsid w:val="005D560C"/>
  </w:style>
  <w:style w:type="table" w:customStyle="1" w:styleId="TableGrid10">
    <w:name w:val="Table Grid10"/>
    <w:basedOn w:val="TableNormal"/>
    <w:next w:val="TableGrid"/>
    <w:qFormat/>
    <w:rsid w:val="005D56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D5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5D560C"/>
  </w:style>
  <w:style w:type="numbering" w:customStyle="1" w:styleId="NoList712">
    <w:name w:val="No List712"/>
    <w:next w:val="NoList"/>
    <w:uiPriority w:val="99"/>
    <w:semiHidden/>
    <w:unhideWhenUsed/>
    <w:rsid w:val="005D560C"/>
  </w:style>
  <w:style w:type="numbering" w:customStyle="1" w:styleId="NoList812">
    <w:name w:val="No List812"/>
    <w:next w:val="NoList"/>
    <w:uiPriority w:val="99"/>
    <w:semiHidden/>
    <w:unhideWhenUsed/>
    <w:rsid w:val="005D560C"/>
  </w:style>
  <w:style w:type="numbering" w:customStyle="1" w:styleId="LFO192">
    <w:name w:val="LFO192"/>
    <w:basedOn w:val="NoList"/>
    <w:rsid w:val="005D560C"/>
  </w:style>
  <w:style w:type="numbering" w:customStyle="1" w:styleId="LFO1911">
    <w:name w:val="LFO1911"/>
    <w:basedOn w:val="NoList"/>
    <w:rsid w:val="005D560C"/>
  </w:style>
  <w:style w:type="table" w:customStyle="1" w:styleId="TableGrid123">
    <w:name w:val="Table Grid123"/>
    <w:basedOn w:val="TableNormal"/>
    <w:next w:val="TableGrid"/>
    <w:qFormat/>
    <w:rsid w:val="005D5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5D56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56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D560C"/>
  </w:style>
  <w:style w:type="numbering" w:customStyle="1" w:styleId="NoList422">
    <w:name w:val="No List422"/>
    <w:next w:val="NoList"/>
    <w:uiPriority w:val="99"/>
    <w:semiHidden/>
    <w:unhideWhenUsed/>
    <w:rsid w:val="005D560C"/>
  </w:style>
  <w:style w:type="numbering" w:customStyle="1" w:styleId="NoList2112">
    <w:name w:val="No List2112"/>
    <w:next w:val="NoList"/>
    <w:uiPriority w:val="99"/>
    <w:semiHidden/>
    <w:unhideWhenUsed/>
    <w:rsid w:val="005D560C"/>
  </w:style>
  <w:style w:type="numbering" w:customStyle="1" w:styleId="NoList3112">
    <w:name w:val="No List3112"/>
    <w:next w:val="NoList"/>
    <w:uiPriority w:val="99"/>
    <w:semiHidden/>
    <w:unhideWhenUsed/>
    <w:rsid w:val="005D560C"/>
  </w:style>
  <w:style w:type="numbering" w:customStyle="1" w:styleId="NoList4112">
    <w:name w:val="No List4112"/>
    <w:next w:val="NoList"/>
    <w:uiPriority w:val="99"/>
    <w:semiHidden/>
    <w:unhideWhenUsed/>
    <w:rsid w:val="005D560C"/>
  </w:style>
  <w:style w:type="numbering" w:customStyle="1" w:styleId="NoList11112">
    <w:name w:val="No List11112"/>
    <w:next w:val="NoList"/>
    <w:uiPriority w:val="99"/>
    <w:semiHidden/>
    <w:unhideWhenUsed/>
    <w:rsid w:val="005D560C"/>
  </w:style>
  <w:style w:type="numbering" w:customStyle="1" w:styleId="NoList1212">
    <w:name w:val="No List1212"/>
    <w:next w:val="NoList"/>
    <w:uiPriority w:val="99"/>
    <w:semiHidden/>
    <w:unhideWhenUsed/>
    <w:rsid w:val="005D560C"/>
  </w:style>
  <w:style w:type="numbering" w:customStyle="1" w:styleId="NoList2212">
    <w:name w:val="No List2212"/>
    <w:next w:val="NoList"/>
    <w:uiPriority w:val="99"/>
    <w:semiHidden/>
    <w:unhideWhenUsed/>
    <w:rsid w:val="005D560C"/>
  </w:style>
  <w:style w:type="numbering" w:customStyle="1" w:styleId="NoList3212">
    <w:name w:val="No List3212"/>
    <w:next w:val="NoList"/>
    <w:uiPriority w:val="99"/>
    <w:semiHidden/>
    <w:unhideWhenUsed/>
    <w:rsid w:val="005D560C"/>
  </w:style>
  <w:style w:type="table" w:customStyle="1" w:styleId="TableGrid16">
    <w:name w:val="Table Grid16"/>
    <w:basedOn w:val="TableNormal"/>
    <w:next w:val="TableGrid"/>
    <w:uiPriority w:val="39"/>
    <w:qFormat/>
    <w:rsid w:val="005D56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5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56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56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D560C"/>
  </w:style>
  <w:style w:type="numbering" w:customStyle="1" w:styleId="NoList74">
    <w:name w:val="No List74"/>
    <w:next w:val="NoList"/>
    <w:uiPriority w:val="99"/>
    <w:semiHidden/>
    <w:unhideWhenUsed/>
    <w:rsid w:val="005D560C"/>
  </w:style>
  <w:style w:type="table" w:customStyle="1" w:styleId="TableGrid83">
    <w:name w:val="Table Grid83"/>
    <w:basedOn w:val="TableNormal"/>
    <w:next w:val="TableGrid"/>
    <w:uiPriority w:val="39"/>
    <w:rsid w:val="005D5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56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56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D560C"/>
  </w:style>
  <w:style w:type="numbering" w:customStyle="1" w:styleId="NoList414">
    <w:name w:val="No List414"/>
    <w:next w:val="NoList"/>
    <w:uiPriority w:val="99"/>
    <w:semiHidden/>
    <w:unhideWhenUsed/>
    <w:rsid w:val="005D560C"/>
  </w:style>
  <w:style w:type="numbering" w:customStyle="1" w:styleId="NoList613">
    <w:name w:val="No List613"/>
    <w:next w:val="NoList"/>
    <w:uiPriority w:val="99"/>
    <w:semiHidden/>
    <w:unhideWhenUsed/>
    <w:rsid w:val="005D560C"/>
  </w:style>
  <w:style w:type="numbering" w:customStyle="1" w:styleId="NoList713">
    <w:name w:val="No List713"/>
    <w:next w:val="NoList"/>
    <w:uiPriority w:val="99"/>
    <w:semiHidden/>
    <w:unhideWhenUsed/>
    <w:rsid w:val="005D560C"/>
  </w:style>
  <w:style w:type="numbering" w:customStyle="1" w:styleId="NoList813">
    <w:name w:val="No List813"/>
    <w:next w:val="NoList"/>
    <w:uiPriority w:val="99"/>
    <w:semiHidden/>
    <w:unhideWhenUsed/>
    <w:rsid w:val="005D560C"/>
  </w:style>
  <w:style w:type="numbering" w:customStyle="1" w:styleId="NoList912">
    <w:name w:val="No List912"/>
    <w:next w:val="NoList"/>
    <w:uiPriority w:val="99"/>
    <w:semiHidden/>
    <w:unhideWhenUsed/>
    <w:rsid w:val="005D560C"/>
  </w:style>
  <w:style w:type="numbering" w:customStyle="1" w:styleId="LFO193">
    <w:name w:val="LFO193"/>
    <w:basedOn w:val="NoList"/>
    <w:rsid w:val="005D560C"/>
  </w:style>
  <w:style w:type="numbering" w:customStyle="1" w:styleId="LFO1912">
    <w:name w:val="LFO1912"/>
    <w:basedOn w:val="NoList"/>
    <w:rsid w:val="005D560C"/>
  </w:style>
  <w:style w:type="table" w:customStyle="1" w:styleId="TableGrid124">
    <w:name w:val="Table Grid124"/>
    <w:basedOn w:val="TableNormal"/>
    <w:next w:val="TableGrid"/>
    <w:qFormat/>
    <w:rsid w:val="005D5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D56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56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D560C"/>
  </w:style>
  <w:style w:type="numbering" w:customStyle="1" w:styleId="NoList324">
    <w:name w:val="No List324"/>
    <w:next w:val="NoList"/>
    <w:uiPriority w:val="99"/>
    <w:semiHidden/>
    <w:unhideWhenUsed/>
    <w:rsid w:val="005D560C"/>
  </w:style>
  <w:style w:type="numbering" w:customStyle="1" w:styleId="NoList423">
    <w:name w:val="No List423"/>
    <w:next w:val="NoList"/>
    <w:uiPriority w:val="99"/>
    <w:semiHidden/>
    <w:unhideWhenUsed/>
    <w:rsid w:val="005D560C"/>
  </w:style>
  <w:style w:type="numbering" w:customStyle="1" w:styleId="NoList2113">
    <w:name w:val="No List2113"/>
    <w:next w:val="NoList"/>
    <w:uiPriority w:val="99"/>
    <w:semiHidden/>
    <w:unhideWhenUsed/>
    <w:rsid w:val="005D560C"/>
  </w:style>
  <w:style w:type="numbering" w:customStyle="1" w:styleId="NoList3113">
    <w:name w:val="No List3113"/>
    <w:next w:val="NoList"/>
    <w:uiPriority w:val="99"/>
    <w:semiHidden/>
    <w:unhideWhenUsed/>
    <w:rsid w:val="005D560C"/>
  </w:style>
  <w:style w:type="numbering" w:customStyle="1" w:styleId="NoList4113">
    <w:name w:val="No List4113"/>
    <w:next w:val="NoList"/>
    <w:uiPriority w:val="99"/>
    <w:semiHidden/>
    <w:unhideWhenUsed/>
    <w:rsid w:val="005D560C"/>
  </w:style>
  <w:style w:type="numbering" w:customStyle="1" w:styleId="NoList11113">
    <w:name w:val="No List11113"/>
    <w:next w:val="NoList"/>
    <w:uiPriority w:val="99"/>
    <w:semiHidden/>
    <w:unhideWhenUsed/>
    <w:rsid w:val="005D560C"/>
  </w:style>
  <w:style w:type="numbering" w:customStyle="1" w:styleId="NoList1213">
    <w:name w:val="No List1213"/>
    <w:next w:val="NoList"/>
    <w:uiPriority w:val="99"/>
    <w:semiHidden/>
    <w:unhideWhenUsed/>
    <w:rsid w:val="005D560C"/>
  </w:style>
  <w:style w:type="numbering" w:customStyle="1" w:styleId="NoList2213">
    <w:name w:val="No List2213"/>
    <w:next w:val="NoList"/>
    <w:uiPriority w:val="99"/>
    <w:semiHidden/>
    <w:unhideWhenUsed/>
    <w:rsid w:val="005D560C"/>
  </w:style>
  <w:style w:type="numbering" w:customStyle="1" w:styleId="NoList3213">
    <w:name w:val="No List3213"/>
    <w:next w:val="NoList"/>
    <w:uiPriority w:val="99"/>
    <w:semiHidden/>
    <w:unhideWhenUsed/>
    <w:rsid w:val="005D560C"/>
  </w:style>
  <w:style w:type="table" w:customStyle="1" w:styleId="1ffd">
    <w:name w:val="网格型1"/>
    <w:basedOn w:val="TableNormal"/>
    <w:next w:val="TableGrid"/>
    <w:qFormat/>
    <w:rsid w:val="005D56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5D5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5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560C"/>
    <w:rPr>
      <w:smallCaps/>
      <w:color w:val="5A5A5A"/>
    </w:rPr>
  </w:style>
  <w:style w:type="paragraph" w:customStyle="1" w:styleId="Style90">
    <w:name w:val="_Style 90"/>
    <w:uiPriority w:val="99"/>
    <w:semiHidden/>
    <w:qFormat/>
    <w:rsid w:val="005D5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560C"/>
    <w:rPr>
      <w:smallCaps/>
      <w:color w:val="5A5A5A"/>
    </w:rPr>
  </w:style>
  <w:style w:type="table" w:customStyle="1" w:styleId="TableGrid25">
    <w:name w:val="Table Grid25"/>
    <w:basedOn w:val="TableNormal"/>
    <w:next w:val="TableGrid"/>
    <w:qFormat/>
    <w:rsid w:val="005D5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3440</Words>
  <Characters>18237</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6</cp:revision>
  <cp:lastPrinted>1899-12-31T23:00:00Z</cp:lastPrinted>
  <dcterms:created xsi:type="dcterms:W3CDTF">2022-02-08T16:41:00Z</dcterms:created>
  <dcterms:modified xsi:type="dcterms:W3CDTF">2022-02-08T20:45:00Z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R5-220362</vt:lpwstr>
  </property>
  <property fmtid="{D5CDD505-2E9C-101B-9397-08002B2CF9AE}" pid="10" name="Spec#">
    <vt:lpwstr>38.521-1</vt:lpwstr>
  </property>
  <property fmtid="{D5CDD505-2E9C-101B-9397-08002B2CF9AE}" pid="11" name="Cr#">
    <vt:lpwstr>1527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CA_n7A-n78A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